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2B2531C"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E94DBE">
        <w:rPr>
          <w:b/>
          <w:noProof/>
          <w:sz w:val="24"/>
        </w:rPr>
        <w:t>692</w:t>
      </w:r>
    </w:p>
    <w:p w14:paraId="4F7B8CC8" w14:textId="6FC4297F" w:rsidR="002E67BB" w:rsidRDefault="00E73AE9" w:rsidP="002E67BB">
      <w:pPr>
        <w:pStyle w:val="CRCoverPage"/>
        <w:outlineLvl w:val="0"/>
        <w:rPr>
          <w:b/>
          <w:noProof/>
          <w:sz w:val="24"/>
        </w:rPr>
      </w:pPr>
      <w:r w:rsidRPr="00E73AE9">
        <w:rPr>
          <w:b/>
          <w:noProof/>
          <w:sz w:val="24"/>
        </w:rPr>
        <w:t>E-Meeting, 3rd – 13th November 2020</w:t>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286BCB">
        <w:rPr>
          <w:b/>
          <w:noProof/>
          <w:sz w:val="24"/>
        </w:rPr>
        <w:tab/>
      </w:r>
      <w:r w:rsidR="007D4034">
        <w:rPr>
          <w:b/>
          <w:noProof/>
          <w:sz w:val="24"/>
        </w:rPr>
        <w:t xml:space="preserve"> </w:t>
      </w:r>
      <w:r w:rsidR="00286BCB">
        <w:rPr>
          <w:b/>
          <w:noProof/>
          <w:sz w:val="24"/>
        </w:rPr>
        <w:t>was C4-205228</w:t>
      </w:r>
      <w:r w:rsidR="00E94DBE">
        <w:rPr>
          <w:b/>
          <w:noProof/>
          <w:sz w:val="24"/>
        </w:rPr>
        <w:t>, C4-205590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7D0C5C67"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AD5101">
              <w:rPr>
                <w:b/>
                <w:noProof/>
                <w:sz w:val="28"/>
              </w:rPr>
              <w:t>1</w:t>
            </w:r>
            <w:r w:rsidR="00B06421">
              <w:rPr>
                <w:b/>
                <w:noProof/>
                <w:sz w:val="28"/>
              </w:rPr>
              <w:t>0</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3401DB" w:rsidR="001E41F3" w:rsidRPr="00410371" w:rsidRDefault="00616FA7" w:rsidP="00547111">
            <w:pPr>
              <w:pStyle w:val="CRCoverPage"/>
              <w:spacing w:after="0"/>
              <w:rPr>
                <w:noProof/>
              </w:rPr>
            </w:pPr>
            <w:r>
              <w:rPr>
                <w:b/>
                <w:noProof/>
                <w:sz w:val="28"/>
              </w:rPr>
              <w:t>0407</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B845DEC" w:rsidR="001E41F3" w:rsidRPr="00410371" w:rsidRDefault="00E94DBE" w:rsidP="00E13F3D">
            <w:pPr>
              <w:pStyle w:val="CRCoverPage"/>
              <w:spacing w:after="0"/>
              <w:jc w:val="center"/>
              <w:rPr>
                <w:b/>
                <w:noProof/>
              </w:rPr>
            </w:pPr>
            <w:r>
              <w:rPr>
                <w:b/>
                <w:noProof/>
                <w:sz w:val="28"/>
              </w:rPr>
              <w:t>2</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0307D8E0" w:rsidR="001E41F3" w:rsidRDefault="00AD5101">
            <w:pPr>
              <w:pStyle w:val="CRCoverPage"/>
              <w:spacing w:after="0"/>
              <w:ind w:left="100"/>
              <w:rPr>
                <w:noProof/>
              </w:rPr>
            </w:pPr>
            <w:r>
              <w:rPr>
                <w:noProof/>
              </w:rPr>
              <w:t xml:space="preserve">Select a UP function to setup PFCP Association </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45B8FF8" w:rsidR="001E41F3" w:rsidRDefault="00616FA7">
            <w:pPr>
              <w:pStyle w:val="CRCoverPage"/>
              <w:spacing w:after="0"/>
              <w:ind w:left="100"/>
              <w:rPr>
                <w:noProof/>
              </w:rPr>
            </w:pPr>
            <w:r w:rsidRPr="00C56440">
              <w:t>SBIProtoc1</w:t>
            </w:r>
            <w:r w:rsidR="00286BCB">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39F07F8" w:rsidR="001E41F3" w:rsidRDefault="00010A8C">
            <w:pPr>
              <w:pStyle w:val="CRCoverPage"/>
              <w:spacing w:after="0"/>
              <w:ind w:left="100"/>
              <w:rPr>
                <w:noProof/>
              </w:rPr>
            </w:pPr>
            <w:r>
              <w:rPr>
                <w:noProof/>
              </w:rPr>
              <w:t>2020-</w:t>
            </w:r>
            <w:r w:rsidR="00050690">
              <w:rPr>
                <w:noProof/>
              </w:rPr>
              <w:t>1</w:t>
            </w:r>
            <w:r w:rsidR="00286BCB">
              <w:rPr>
                <w:noProof/>
              </w:rPr>
              <w:t>1</w:t>
            </w:r>
            <w:r w:rsidR="00050690">
              <w:rPr>
                <w:noProof/>
              </w:rPr>
              <w:t>-1</w:t>
            </w:r>
            <w:r w:rsidR="00117C9D">
              <w:rPr>
                <w:noProof/>
              </w:rPr>
              <w:t>2</w:t>
            </w:r>
            <w:bookmarkStart w:id="1" w:name="_GoBack"/>
            <w:bookmarkEnd w:id="1"/>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2407297" w:rsidR="001E41F3" w:rsidRDefault="00286BCB"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B52FE41" w:rsidR="001E41F3" w:rsidRDefault="00010A8C">
            <w:pPr>
              <w:pStyle w:val="CRCoverPage"/>
              <w:spacing w:after="0"/>
              <w:ind w:left="100"/>
              <w:rPr>
                <w:noProof/>
              </w:rPr>
            </w:pPr>
            <w:r>
              <w:rPr>
                <w:noProof/>
              </w:rPr>
              <w:t>Rel-1</w:t>
            </w:r>
            <w:r w:rsidR="00286BCB">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971D59" w14:textId="77777777" w:rsidR="00AD5101" w:rsidRDefault="00AD5101" w:rsidP="00AD5101">
            <w:pPr>
              <w:pStyle w:val="CRCoverPage"/>
              <w:spacing w:after="0"/>
              <w:ind w:left="100"/>
              <w:rPr>
                <w:noProof/>
              </w:rPr>
            </w:pPr>
            <w:r>
              <w:rPr>
                <w:noProof/>
              </w:rPr>
              <w:t>As described in clause 5.8 of TS 29.244, before a CP function can select a UP function to establish a PFCP session for a given PDN Connection/PDU Session, a PFCP Association must be established.</w:t>
            </w:r>
          </w:p>
          <w:p w14:paraId="06F539F2" w14:textId="1EE60D40" w:rsidR="00AD5101" w:rsidRDefault="00AD5101" w:rsidP="00AD5101">
            <w:pPr>
              <w:pStyle w:val="CRCoverPage"/>
              <w:spacing w:after="0"/>
              <w:ind w:left="100"/>
              <w:rPr>
                <w:noProof/>
              </w:rPr>
            </w:pPr>
            <w:r>
              <w:rPr>
                <w:noProof/>
              </w:rPr>
              <w:t xml:space="preserve"> </w:t>
            </w:r>
          </w:p>
          <w:p w14:paraId="08BC9D1C" w14:textId="124DDC04" w:rsidR="00AD5101" w:rsidRDefault="00AD5101" w:rsidP="00AD5101">
            <w:pPr>
              <w:pStyle w:val="CRCoverPage"/>
              <w:spacing w:after="0"/>
              <w:ind w:left="100"/>
              <w:rPr>
                <w:noProof/>
              </w:rPr>
            </w:pPr>
            <w:r>
              <w:rPr>
                <w:noProof/>
              </w:rPr>
              <w:t xml:space="preserve">After the PFCP Association is established between a CP function and a UP function, the CP function would receive the UP supported features via PFCP Association Setup signaling and store it locally, e.g. in its memory cache; and such list of supported features can also updated via PFCP Association Update signaling if the UP function is upgraded to support more features. </w:t>
            </w:r>
          </w:p>
          <w:p w14:paraId="4FFE4285" w14:textId="77777777" w:rsidR="00AD5101" w:rsidRDefault="00AD5101" w:rsidP="00AD5101">
            <w:pPr>
              <w:pStyle w:val="CRCoverPage"/>
              <w:spacing w:after="0"/>
              <w:ind w:left="100"/>
              <w:rPr>
                <w:noProof/>
              </w:rPr>
            </w:pPr>
          </w:p>
          <w:p w14:paraId="5BFC7FF8" w14:textId="77777777" w:rsidR="00AD5101" w:rsidRDefault="00AD5101" w:rsidP="00AD5101">
            <w:pPr>
              <w:pStyle w:val="CRCoverPage"/>
              <w:spacing w:after="0"/>
              <w:ind w:left="100"/>
              <w:rPr>
                <w:noProof/>
              </w:rPr>
            </w:pPr>
            <w:r>
              <w:rPr>
                <w:noProof/>
              </w:rPr>
              <w:t>Later on, when establishing a PFCP Session for a given PDN Connection/PDU session, the CP function will likely select a UPF from those UPFs with which have setup PFCP Association, to avoid potential network signaling, e.g. towards the NRF/DNS for a new selection and reduce the signling latency for PDU Session signaling.</w:t>
            </w:r>
          </w:p>
          <w:p w14:paraId="46E3E462" w14:textId="5277E0EB" w:rsidR="00AD5101" w:rsidRDefault="00AD5101" w:rsidP="00AD5101">
            <w:pPr>
              <w:pStyle w:val="CRCoverPage"/>
              <w:spacing w:after="0"/>
              <w:ind w:left="100"/>
              <w:rPr>
                <w:noProof/>
              </w:rPr>
            </w:pPr>
            <w:r>
              <w:rPr>
                <w:noProof/>
              </w:rPr>
              <w:t xml:space="preserve"> </w:t>
            </w:r>
          </w:p>
          <w:p w14:paraId="2FBD59B2" w14:textId="3F4C4750" w:rsidR="00AD5101" w:rsidRDefault="00AD5101" w:rsidP="00AD5101">
            <w:pPr>
              <w:pStyle w:val="CRCoverPage"/>
              <w:spacing w:after="0"/>
              <w:ind w:left="100"/>
              <w:rPr>
                <w:noProof/>
              </w:rPr>
            </w:pPr>
            <w:r>
              <w:rPr>
                <w:noProof/>
              </w:rPr>
              <w:t xml:space="preserve">However, </w:t>
            </w:r>
            <w:r w:rsidR="00ED6FA6">
              <w:rPr>
                <w:noProof/>
              </w:rPr>
              <w:t xml:space="preserve">there are only very few attributes defined in the UpfInfo in the NRF, while there is a big list of features defined in PFCP in TS 29.244, </w:t>
            </w:r>
            <w:r>
              <w:rPr>
                <w:noProof/>
              </w:rPr>
              <w:t xml:space="preserve">there is a risk that the CP function may select a UPF which doesn't support a list of UP features as </w:t>
            </w:r>
            <w:r w:rsidR="00ED6FA6">
              <w:rPr>
                <w:noProof/>
              </w:rPr>
              <w:t>the CP function wants</w:t>
            </w:r>
            <w:r>
              <w:rPr>
                <w:noProof/>
              </w:rPr>
              <w:t xml:space="preserve"> to establish the PFCP Association</w:t>
            </w:r>
            <w:r w:rsidR="00ED6FA6">
              <w:rPr>
                <w:noProof/>
              </w:rPr>
              <w:t xml:space="preserve"> with</w:t>
            </w:r>
            <w:r>
              <w:rPr>
                <w:noProof/>
              </w:rPr>
              <w:t>, this will lead the following problems:</w:t>
            </w:r>
          </w:p>
          <w:p w14:paraId="0E26D031" w14:textId="77777777" w:rsidR="00AD5101" w:rsidRDefault="00AD5101" w:rsidP="00AD5101">
            <w:pPr>
              <w:pStyle w:val="CRCoverPage"/>
              <w:spacing w:after="0"/>
              <w:ind w:left="100"/>
              <w:rPr>
                <w:noProof/>
              </w:rPr>
            </w:pPr>
            <w:r>
              <w:rPr>
                <w:noProof/>
              </w:rPr>
              <w:t>1. Extra signaling to setup a PFCP Association and release a PFCP Association if the selected UP function is not the desired one;</w:t>
            </w:r>
          </w:p>
          <w:p w14:paraId="61CA4394" w14:textId="326C7942" w:rsidR="002D5B3D" w:rsidRDefault="00AD5101" w:rsidP="00AD5101">
            <w:pPr>
              <w:pStyle w:val="CRCoverPage"/>
              <w:spacing w:after="0"/>
              <w:ind w:left="100"/>
              <w:rPr>
                <w:noProof/>
              </w:rPr>
            </w:pPr>
            <w:r>
              <w:rPr>
                <w:noProof/>
              </w:rPr>
              <w:t xml:space="preserve">2. The UP function </w:t>
            </w:r>
            <w:r w:rsidR="00ED6FA6">
              <w:rPr>
                <w:noProof/>
              </w:rPr>
              <w:t xml:space="preserve">is misused and relevant UP function </w:t>
            </w:r>
            <w:r>
              <w:rPr>
                <w:noProof/>
              </w:rPr>
              <w:t xml:space="preserve">resource might be wasted, in worst case, some PDN Connections/PDU session might not have </w:t>
            </w:r>
            <w:r w:rsidR="00ED6FA6">
              <w:rPr>
                <w:noProof/>
              </w:rPr>
              <w:t xml:space="preserve">a </w:t>
            </w:r>
            <w:r>
              <w:rPr>
                <w:noProof/>
              </w:rPr>
              <w:t xml:space="preserve">proper UPF </w:t>
            </w:r>
            <w:r w:rsidR="00ED6FA6">
              <w:rPr>
                <w:noProof/>
              </w:rPr>
              <w:t xml:space="preserve">that can be </w:t>
            </w:r>
            <w:r>
              <w:rPr>
                <w:noProof/>
              </w:rPr>
              <w:t xml:space="preserve">used, as those UP function may </w:t>
            </w:r>
            <w:r w:rsidR="00ED6FA6">
              <w:rPr>
                <w:noProof/>
              </w:rPr>
              <w:t xml:space="preserve">have </w:t>
            </w:r>
            <w:r>
              <w:rPr>
                <w:noProof/>
              </w:rPr>
              <w:t>be wrongly used for other PDN connection/PDU session with less requirements.</w:t>
            </w:r>
          </w:p>
          <w:p w14:paraId="4765D5D8" w14:textId="77777777" w:rsidR="002D5B3D" w:rsidRDefault="002D5B3D" w:rsidP="00071C04">
            <w:pPr>
              <w:pStyle w:val="CRCoverPage"/>
              <w:spacing w:after="0"/>
              <w:ind w:left="100"/>
              <w:rPr>
                <w:noProof/>
              </w:rPr>
            </w:pPr>
          </w:p>
          <w:p w14:paraId="2BE220EA" w14:textId="01D335DF" w:rsidR="004D0308" w:rsidRDefault="004D0308" w:rsidP="00071C04">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6BDDC117" w14:textId="3F820B98" w:rsidR="0046392D" w:rsidRDefault="00ED6FA6" w:rsidP="00071C04">
            <w:pPr>
              <w:pStyle w:val="CRCoverPage"/>
              <w:spacing w:after="0"/>
              <w:ind w:left="100"/>
              <w:rPr>
                <w:noProof/>
              </w:rPr>
            </w:pPr>
            <w:r>
              <w:rPr>
                <w:noProof/>
              </w:rPr>
              <w:t xml:space="preserve">Define </w:t>
            </w:r>
            <w:r w:rsidR="00D908FA">
              <w:rPr>
                <w:noProof/>
              </w:rPr>
              <w:t>a attribute s</w:t>
            </w:r>
            <w:r>
              <w:rPr>
                <w:noProof/>
              </w:rPr>
              <w:t>upported</w:t>
            </w:r>
            <w:r w:rsidR="00D908FA">
              <w:rPr>
                <w:noProof/>
              </w:rPr>
              <w:t>Pfcp</w:t>
            </w:r>
            <w:r>
              <w:rPr>
                <w:noProof/>
              </w:rPr>
              <w:t xml:space="preserve">Feature in the UpfInfo, which shall be encoded as specified </w:t>
            </w:r>
            <w:r w:rsidR="00D908FA">
              <w:rPr>
                <w:noProof/>
              </w:rPr>
              <w:t xml:space="preserve">as the UP Function Features IE as specified </w:t>
            </w:r>
            <w:r>
              <w:rPr>
                <w:noProof/>
              </w:rPr>
              <w:t>in clause 8.2.25 of 3GPP TS 29.244.</w:t>
            </w:r>
          </w:p>
          <w:p w14:paraId="79463C73" w14:textId="09ABF348" w:rsidR="00ED6FA6" w:rsidRDefault="00ED6FA6" w:rsidP="00071C04">
            <w:pPr>
              <w:pStyle w:val="CRCoverPage"/>
              <w:spacing w:after="0"/>
              <w:ind w:left="100"/>
              <w:rPr>
                <w:noProof/>
              </w:rPr>
            </w:pPr>
            <w:r>
              <w:rPr>
                <w:noProof/>
              </w:rPr>
              <w:t xml:space="preserve">When selecting a UPF, the </w:t>
            </w:r>
            <w:proofErr w:type="spellStart"/>
            <w:r>
              <w:rPr>
                <w:lang w:val="es-ES"/>
              </w:rPr>
              <w:t>supported-</w:t>
            </w:r>
            <w:r w:rsidR="00D908FA">
              <w:rPr>
                <w:lang w:val="es-ES"/>
              </w:rPr>
              <w:t>pfcp-</w:t>
            </w:r>
            <w:r>
              <w:rPr>
                <w:lang w:val="es-ES"/>
              </w:rPr>
              <w:t>features</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refer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supported</w:t>
            </w:r>
            <w:r w:rsidR="00D908FA">
              <w:rPr>
                <w:lang w:val="es-ES"/>
              </w:rPr>
              <w:t>Pfcp</w:t>
            </w:r>
            <w:r>
              <w:rPr>
                <w:lang w:val="es-ES"/>
              </w:rPr>
              <w:t>Feature</w:t>
            </w:r>
            <w:proofErr w:type="spellEnd"/>
            <w:r>
              <w:rPr>
                <w:lang w:val="es-ES"/>
              </w:rPr>
              <w:t xml:space="preserve"> </w:t>
            </w:r>
            <w:proofErr w:type="spellStart"/>
            <w:r>
              <w:rPr>
                <w:lang w:val="es-ES"/>
              </w:rPr>
              <w:t>defined</w:t>
            </w:r>
            <w:proofErr w:type="spellEnd"/>
            <w:r>
              <w:rPr>
                <w:lang w:val="es-ES"/>
              </w:rPr>
              <w:t xml:space="preserve"> </w:t>
            </w:r>
            <w:proofErr w:type="spellStart"/>
            <w:r>
              <w:rPr>
                <w:lang w:val="es-ES"/>
              </w:rPr>
              <w:t>under</w:t>
            </w:r>
            <w:proofErr w:type="spellEnd"/>
            <w:r>
              <w:rPr>
                <w:lang w:val="es-ES"/>
              </w:rPr>
              <w:t xml:space="preserve"> </w:t>
            </w:r>
            <w:proofErr w:type="spellStart"/>
            <w:r>
              <w:rPr>
                <w:lang w:val="es-ES"/>
              </w:rPr>
              <w:t>UpfInfo</w:t>
            </w:r>
            <w:proofErr w:type="spellEnd"/>
            <w:r>
              <w:rPr>
                <w:lang w:val="es-ES"/>
              </w:rPr>
              <w:t>.</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56CDF22" w:rsidR="001E41F3" w:rsidRDefault="00ED6FA6">
            <w:pPr>
              <w:pStyle w:val="CRCoverPage"/>
              <w:spacing w:after="0"/>
              <w:ind w:left="100"/>
              <w:rPr>
                <w:noProof/>
              </w:rPr>
            </w:pPr>
            <w:r>
              <w:rPr>
                <w:noProof/>
              </w:rPr>
              <w:t>The SMF may not be able to select a proper UPF to setup a PFCP Association, thus it will lead misuse of a UP function, and certain PDU session might not be able to be ser</w:t>
            </w:r>
            <w:r w:rsidR="00E01401">
              <w:rPr>
                <w:noProof/>
              </w:rPr>
              <w:t>ved.</w:t>
            </w:r>
            <w:r w:rsidR="00D908FA">
              <w:rPr>
                <w:noProof/>
              </w:rPr>
              <w:t xml:space="preserve"> Extra signalling to setup a PFCP Association with an undesired UPF function and later on to delete it.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21CCDBE3" w:rsidR="001E41F3" w:rsidRDefault="00E01401">
            <w:pPr>
              <w:pStyle w:val="CRCoverPage"/>
              <w:spacing w:after="0"/>
              <w:ind w:left="100"/>
              <w:rPr>
                <w:noProof/>
              </w:rPr>
            </w:pPr>
            <w:r>
              <w:rPr>
                <w:noProof/>
              </w:rPr>
              <w:t>6.1.6.2.13, 6.2</w:t>
            </w:r>
            <w:r w:rsidR="00D908FA">
              <w:rPr>
                <w:noProof/>
              </w:rPr>
              <w:t>.</w:t>
            </w:r>
            <w:r>
              <w:rPr>
                <w:noProof/>
              </w:rPr>
              <w:t>3.2.3.1, A.2</w:t>
            </w:r>
            <w:r w:rsidR="00D908FA">
              <w:rPr>
                <w:noProof/>
              </w:rPr>
              <w:t>, A</w:t>
            </w:r>
            <w:r w:rsidR="00AA5178">
              <w:rPr>
                <w:noProof/>
              </w:rPr>
              <w:t>.</w:t>
            </w:r>
            <w:r w:rsidR="00D908FA">
              <w:rPr>
                <w:noProof/>
              </w:rPr>
              <w:t>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1C50D45" w:rsidR="001E41F3" w:rsidRDefault="00E01401">
            <w:pPr>
              <w:pStyle w:val="CRCoverPage"/>
              <w:spacing w:after="0"/>
              <w:ind w:left="100"/>
              <w:rPr>
                <w:noProof/>
              </w:rPr>
            </w:pPr>
            <w:r>
              <w:rPr>
                <w:noProof/>
              </w:rPr>
              <w:t xml:space="preserve">The contribution introduces a </w:t>
            </w:r>
            <w:r w:rsidR="00E94DBE">
              <w:rPr>
                <w:noProof/>
              </w:rPr>
              <w:t xml:space="preserve">new </w:t>
            </w:r>
            <w:r>
              <w:rPr>
                <w:noProof/>
              </w:rPr>
              <w:t xml:space="preserve">backwards compatible </w:t>
            </w:r>
            <w:r w:rsidR="00E94DBE">
              <w:rPr>
                <w:noProof/>
              </w:rPr>
              <w:t>feature</w:t>
            </w:r>
            <w:r>
              <w:rPr>
                <w:noProof/>
              </w:rPr>
              <w:t xml:space="preserve"> in Nnrf_NFManagement API</w:t>
            </w:r>
            <w:r w:rsidR="00D908FA">
              <w:rPr>
                <w:noProof/>
              </w:rPr>
              <w:t xml:space="preserve"> </w:t>
            </w:r>
            <w:r w:rsidR="00784FA3">
              <w:rPr>
                <w:noProof/>
              </w:rPr>
              <w:t>and Nnrf_NFDiscovery API</w:t>
            </w:r>
            <w:r>
              <w:rPr>
                <w:noProof/>
              </w:rP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456F8222" w:rsidR="006A00AB" w:rsidRPr="006A00AB" w:rsidRDefault="00AA5178" w:rsidP="006A00AB">
            <w:pPr>
              <w:pStyle w:val="CRCoverPage"/>
              <w:spacing w:after="0"/>
              <w:ind w:left="100"/>
              <w:rPr>
                <w:noProof/>
              </w:rPr>
            </w:pPr>
            <w:r>
              <w:rPr>
                <w:noProof/>
              </w:rPr>
              <w:t>Rev1: Adding a table note 6.1.6.2.13 and 6.2.3.2.3.1 to clarify the usage of new attribute SupportedPfcpFeatures and new query paramter required-pfcp-features.</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5F52EA69" w14:textId="77777777" w:rsidR="00AD5101" w:rsidRDefault="00AD5101" w:rsidP="00AD5101">
      <w:pPr>
        <w:pStyle w:val="Heading5"/>
      </w:pPr>
      <w:bookmarkStart w:id="4" w:name="_Toc49733109"/>
      <w:bookmarkStart w:id="5" w:name="_Toc42883241"/>
      <w:bookmarkStart w:id="6" w:name="_Toc33962479"/>
      <w:bookmarkStart w:id="7" w:name="_Toc24937664"/>
      <w:bookmarkStart w:id="8" w:name="_Toc44874092"/>
      <w:bookmarkStart w:id="9" w:name="_Toc36054216"/>
      <w:bookmarkStart w:id="10" w:name="_Toc27740837"/>
      <w:bookmarkStart w:id="11" w:name="_Toc19777540"/>
      <w:r>
        <w:lastRenderedPageBreak/>
        <w:t>6.1.6.2.13</w:t>
      </w:r>
      <w:r>
        <w:tab/>
        <w:t xml:space="preserve">Type: </w:t>
      </w:r>
      <w:proofErr w:type="spellStart"/>
      <w:r>
        <w:t>UpfInfo</w:t>
      </w:r>
      <w:bookmarkEnd w:id="4"/>
      <w:bookmarkEnd w:id="5"/>
      <w:bookmarkEnd w:id="6"/>
      <w:bookmarkEnd w:id="7"/>
      <w:proofErr w:type="spellEnd"/>
    </w:p>
    <w:p w14:paraId="0AF7AB05" w14:textId="77777777" w:rsidR="00AD5101" w:rsidRDefault="00AD5101" w:rsidP="00AD5101">
      <w:pPr>
        <w:pStyle w:val="TH"/>
      </w:pPr>
      <w:r>
        <w:rPr>
          <w:noProof/>
        </w:rPr>
        <w:t>Table </w:t>
      </w:r>
      <w:r>
        <w:t xml:space="preserve">6.1.6.2.13-1: </w:t>
      </w:r>
      <w:r>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AD5101" w14:paraId="2A8D1AD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5A688F5E" w14:textId="77777777" w:rsidR="00AD5101" w:rsidRDefault="00AD5101">
            <w:pPr>
              <w:pStyle w:val="TAH"/>
              <w:rPr>
                <w:lang w:val="es-ES"/>
              </w:rPr>
            </w:pPr>
            <w:proofErr w:type="spellStart"/>
            <w:r>
              <w:rPr>
                <w:lang w:val="es-ES"/>
              </w:rPr>
              <w:lastRenderedPageBreak/>
              <w:t>Attribute</w:t>
            </w:r>
            <w:proofErr w:type="spellEnd"/>
            <w:r>
              <w:rPr>
                <w:lang w:val="es-ES"/>
              </w:rPr>
              <w:t xml:space="preserve"> </w:t>
            </w:r>
            <w:proofErr w:type="spellStart"/>
            <w:r>
              <w:rPr>
                <w:lang w:val="es-ES"/>
              </w:rPr>
              <w:t>name</w:t>
            </w:r>
            <w:proofErr w:type="spellEnd"/>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7850FDF5" w14:textId="77777777" w:rsidR="00AD5101" w:rsidRDefault="00AD5101">
            <w:pPr>
              <w:pStyle w:val="TAH"/>
              <w:rPr>
                <w:lang w:val="es-ES"/>
              </w:rPr>
            </w:pPr>
            <w:r>
              <w:rPr>
                <w:lang w:val="es-ES"/>
              </w:rPr>
              <w:t xml:space="preserve">Data </w:t>
            </w:r>
            <w:proofErr w:type="spellStart"/>
            <w:r>
              <w:rPr>
                <w:lang w:val="es-ES"/>
              </w:rPr>
              <w:t>type</w:t>
            </w:r>
            <w:proofErr w:type="spellEnd"/>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562BA706" w14:textId="77777777" w:rsidR="00AD5101" w:rsidRDefault="00AD5101">
            <w:pPr>
              <w:pStyle w:val="TAH"/>
              <w:rPr>
                <w:lang w:val="es-ES"/>
              </w:rPr>
            </w:pPr>
            <w:r>
              <w:rPr>
                <w:lang w:val="es-E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B3774E" w14:textId="77777777" w:rsidR="00AD5101" w:rsidRDefault="00AD5101">
            <w:pPr>
              <w:pStyle w:val="TAH"/>
              <w:jc w:val="left"/>
              <w:rPr>
                <w:lang w:val="es-ES"/>
              </w:rPr>
            </w:pPr>
            <w:proofErr w:type="spellStart"/>
            <w:r>
              <w:rPr>
                <w:lang w:val="es-ES"/>
              </w:rPr>
              <w:t>Cardinality</w:t>
            </w:r>
            <w:proofErr w:type="spellEnd"/>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6F4DB47" w14:textId="77777777" w:rsidR="00AD5101" w:rsidRDefault="00AD5101">
            <w:pPr>
              <w:pStyle w:val="TAH"/>
              <w:rPr>
                <w:rFonts w:cs="Arial"/>
                <w:szCs w:val="18"/>
                <w:lang w:val="es-ES"/>
              </w:rPr>
            </w:pPr>
            <w:proofErr w:type="spellStart"/>
            <w:r>
              <w:rPr>
                <w:rFonts w:cs="Arial"/>
                <w:szCs w:val="18"/>
                <w:lang w:val="es-ES"/>
              </w:rPr>
              <w:t>Description</w:t>
            </w:r>
            <w:proofErr w:type="spellEnd"/>
          </w:p>
        </w:tc>
      </w:tr>
      <w:tr w:rsidR="00AD5101" w14:paraId="7644C0C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24C9C08" w14:textId="77777777" w:rsidR="00AD5101" w:rsidRDefault="00AD5101">
            <w:pPr>
              <w:pStyle w:val="TAL"/>
              <w:rPr>
                <w:lang w:val="es-ES"/>
              </w:rPr>
            </w:pPr>
            <w:proofErr w:type="spellStart"/>
            <w:r>
              <w:rPr>
                <w:lang w:val="es-ES"/>
              </w:rPr>
              <w:t>sNssaiUpfInfoList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00A892A" w14:textId="77777777" w:rsidR="00AD5101" w:rsidRDefault="00AD5101">
            <w:pPr>
              <w:pStyle w:val="TAL"/>
              <w:rPr>
                <w:lang w:val="es-ES"/>
              </w:rPr>
            </w:pPr>
            <w:r>
              <w:rPr>
                <w:lang w:val="es-ES"/>
              </w:rPr>
              <w:t>array(</w:t>
            </w:r>
            <w:proofErr w:type="spellStart"/>
            <w:r>
              <w:rPr>
                <w:lang w:val="es-ES"/>
              </w:rPr>
              <w:t>SnssaiUpfInfoItem</w:t>
            </w:r>
            <w:proofErr w:type="spellEnd"/>
            <w:r>
              <w:rPr>
                <w:lang w:val="es-ES"/>
              </w:rPr>
              <w:t>)</w:t>
            </w:r>
          </w:p>
        </w:tc>
        <w:tc>
          <w:tcPr>
            <w:tcW w:w="364" w:type="dxa"/>
            <w:tcBorders>
              <w:top w:val="single" w:sz="4" w:space="0" w:color="auto"/>
              <w:left w:val="single" w:sz="4" w:space="0" w:color="auto"/>
              <w:bottom w:val="single" w:sz="4" w:space="0" w:color="auto"/>
              <w:right w:val="single" w:sz="4" w:space="0" w:color="auto"/>
            </w:tcBorders>
            <w:hideMark/>
          </w:tcPr>
          <w:p w14:paraId="3F3CFB2F" w14:textId="77777777" w:rsidR="00AD5101" w:rsidRDefault="00AD5101">
            <w:pPr>
              <w:pStyle w:val="TAC"/>
              <w:rPr>
                <w:lang w:val="es-ES"/>
              </w:rPr>
            </w:pPr>
            <w:r>
              <w:rPr>
                <w:lang w:val="es-ES"/>
              </w:rPr>
              <w:t>M</w:t>
            </w:r>
          </w:p>
        </w:tc>
        <w:tc>
          <w:tcPr>
            <w:tcW w:w="1134" w:type="dxa"/>
            <w:tcBorders>
              <w:top w:val="single" w:sz="4" w:space="0" w:color="auto"/>
              <w:left w:val="single" w:sz="4" w:space="0" w:color="auto"/>
              <w:bottom w:val="single" w:sz="4" w:space="0" w:color="auto"/>
              <w:right w:val="single" w:sz="4" w:space="0" w:color="auto"/>
            </w:tcBorders>
            <w:hideMark/>
          </w:tcPr>
          <w:p w14:paraId="217D0C46" w14:textId="77777777" w:rsidR="00AD5101" w:rsidRDefault="00AD5101">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hideMark/>
          </w:tcPr>
          <w:p w14:paraId="554C96DF"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 per S-NSSAI (NOTE 1)</w:t>
            </w:r>
          </w:p>
        </w:tc>
      </w:tr>
      <w:tr w:rsidR="00AD5101" w14:paraId="77CB0B4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6A37A7D" w14:textId="77777777" w:rsidR="00AD5101" w:rsidRDefault="00AD5101">
            <w:pPr>
              <w:pStyle w:val="TAL"/>
              <w:rPr>
                <w:lang w:val="es-ES"/>
              </w:rPr>
            </w:pPr>
            <w:proofErr w:type="spellStart"/>
            <w:r>
              <w:rPr>
                <w:lang w:val="es-ES"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89EE741" w14:textId="77777777" w:rsidR="00AD5101" w:rsidRDefault="00AD5101">
            <w:pPr>
              <w:pStyle w:val="TAL"/>
              <w:rPr>
                <w:lang w:val="es-ES"/>
              </w:rPr>
            </w:pPr>
            <w:r>
              <w:rPr>
                <w:lang w:val="es-ES" w:eastAsia="zh-CN"/>
              </w:rPr>
              <w:t>array(</w:t>
            </w:r>
            <w:proofErr w:type="spellStart"/>
            <w:r>
              <w:rPr>
                <w:lang w:val="es-ES" w:eastAsia="zh-CN"/>
              </w:rPr>
              <w:t>string</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531A53EC" w14:textId="77777777" w:rsidR="00AD5101" w:rsidRDefault="00AD5101">
            <w:pPr>
              <w:pStyle w:val="TAC"/>
              <w:rPr>
                <w:lang w:val="es-ES"/>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125E20" w14:textId="77777777" w:rsidR="00AD5101" w:rsidRDefault="00AD5101">
            <w:pPr>
              <w:pStyle w:val="TAL"/>
              <w:rPr>
                <w:lang w:val="es-ES"/>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FB1BFDA"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 xml:space="preserve">(s) </w:t>
            </w:r>
            <w:proofErr w:type="spellStart"/>
            <w:r>
              <w:rPr>
                <w:rFonts w:cs="Arial"/>
                <w:szCs w:val="18"/>
                <w:lang w:val="es-ES"/>
              </w:rPr>
              <w:t>the</w:t>
            </w:r>
            <w:proofErr w:type="spellEnd"/>
            <w:r>
              <w:rPr>
                <w:rFonts w:cs="Arial"/>
                <w:szCs w:val="18"/>
                <w:lang w:val="es-ES"/>
              </w:rPr>
              <w:t xml:space="preserve"> UPF can serve.</w:t>
            </w:r>
          </w:p>
          <w:p w14:paraId="2119D9F3"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any</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w:t>
            </w:r>
          </w:p>
        </w:tc>
      </w:tr>
      <w:tr w:rsidR="00AD5101" w14:paraId="6C48D6F8"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37B9D7F" w14:textId="77777777" w:rsidR="00AD5101" w:rsidRDefault="00AD5101">
            <w:pPr>
              <w:pStyle w:val="TAL"/>
              <w:rPr>
                <w:lang w:val="es-ES" w:eastAsia="zh-CN"/>
              </w:rPr>
            </w:pPr>
            <w:proofErr w:type="spellStart"/>
            <w:r>
              <w:rPr>
                <w:lang w:val="es-ES"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855E5BA" w14:textId="77777777" w:rsidR="00AD5101" w:rsidRDefault="00AD5101">
            <w:pPr>
              <w:pStyle w:val="TAL"/>
              <w:rPr>
                <w:lang w:val="es-ES" w:eastAsia="zh-CN"/>
              </w:rPr>
            </w:pPr>
            <w:r>
              <w:rPr>
                <w:lang w:val="es-ES" w:eastAsia="zh-CN"/>
              </w:rPr>
              <w:t>array(</w:t>
            </w:r>
            <w:proofErr w:type="spellStart"/>
            <w:r>
              <w:rPr>
                <w:lang w:val="es-ES" w:eastAsia="zh-CN"/>
              </w:rPr>
              <w:t>InterfaceUpfInfoItem</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125B138C"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B09A8D1"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4C9E344A"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User </w:t>
            </w:r>
            <w:proofErr w:type="spellStart"/>
            <w:r>
              <w:rPr>
                <w:rFonts w:cs="Arial"/>
                <w:szCs w:val="18"/>
                <w:lang w:val="es-ES"/>
              </w:rPr>
              <w:t>Plane</w:t>
            </w:r>
            <w:proofErr w:type="spellEnd"/>
            <w:r>
              <w:rPr>
                <w:rFonts w:cs="Arial"/>
                <w:szCs w:val="18"/>
                <w:lang w:val="es-ES"/>
              </w:rPr>
              <w:t xml:space="preserve"> interfaces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on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NF Discovery response, </w:t>
            </w:r>
            <w:proofErr w:type="spellStart"/>
            <w:r>
              <w:rPr>
                <w:rFonts w:cs="Arial"/>
                <w:szCs w:val="18"/>
                <w:lang w:val="es-ES"/>
              </w:rPr>
              <w:t>the</w:t>
            </w:r>
            <w:proofErr w:type="spellEnd"/>
            <w:r>
              <w:rPr>
                <w:rFonts w:cs="Arial"/>
                <w:szCs w:val="18"/>
                <w:lang w:val="es-ES"/>
              </w:rPr>
              <w:t xml:space="preserve"> NF Service </w:t>
            </w:r>
            <w:proofErr w:type="spellStart"/>
            <w:r>
              <w:rPr>
                <w:rFonts w:cs="Arial"/>
                <w:szCs w:val="18"/>
                <w:lang w:val="es-ES"/>
              </w:rPr>
              <w:t>Consumer</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SMF) </w:t>
            </w:r>
            <w:proofErr w:type="spellStart"/>
            <w:r>
              <w:rPr>
                <w:rFonts w:cs="Arial"/>
                <w:szCs w:val="18"/>
                <w:lang w:val="es-ES"/>
              </w:rPr>
              <w:t>may</w:t>
            </w:r>
            <w:proofErr w:type="spellEnd"/>
            <w:r>
              <w:rPr>
                <w:rFonts w:cs="Arial"/>
                <w:szCs w:val="18"/>
                <w:lang w:val="es-ES"/>
              </w:rPr>
              <w:t xml:space="preserve"> use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information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UPF </w:t>
            </w:r>
            <w:proofErr w:type="spellStart"/>
            <w:r>
              <w:rPr>
                <w:rFonts w:cs="Arial"/>
                <w:szCs w:val="18"/>
                <w:lang w:val="es-ES"/>
              </w:rPr>
              <w:t>selection</w:t>
            </w:r>
            <w:proofErr w:type="spellEnd"/>
            <w:r>
              <w:rPr>
                <w:rFonts w:cs="Arial"/>
                <w:szCs w:val="18"/>
                <w:lang w:val="es-ES"/>
              </w:rPr>
              <w:t>.</w:t>
            </w:r>
          </w:p>
        </w:tc>
      </w:tr>
      <w:tr w:rsidR="00AD5101" w14:paraId="7EE4FB45"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16BCB00" w14:textId="77777777" w:rsidR="00AD5101" w:rsidRDefault="00AD5101">
            <w:pPr>
              <w:pStyle w:val="TAL"/>
              <w:rPr>
                <w:lang w:val="es-ES" w:eastAsia="zh-CN"/>
              </w:rPr>
            </w:pPr>
            <w:proofErr w:type="spellStart"/>
            <w:r>
              <w:rPr>
                <w:lang w:val="es-ES"/>
              </w:rPr>
              <w:t>iwkEpsInd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F578FD9"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D36514C"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7D9A5CD"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3BA9778"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w:t>
            </w:r>
          </w:p>
          <w:p w14:paraId="4851A2F2" w14:textId="77777777" w:rsidR="00AD5101" w:rsidRDefault="00AD5101">
            <w:pPr>
              <w:pStyle w:val="TAL"/>
              <w:rPr>
                <w:rFonts w:cs="Arial"/>
                <w:szCs w:val="18"/>
                <w:lang w:val="es-ES"/>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3C3128D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18892B5" w14:textId="77777777" w:rsidR="00AD5101" w:rsidRDefault="00AD5101">
            <w:pPr>
              <w:pStyle w:val="TAL"/>
              <w:rPr>
                <w:lang w:val="es-ES"/>
              </w:rPr>
            </w:pPr>
            <w:proofErr w:type="spellStart"/>
            <w:r>
              <w:rPr>
                <w:lang w:val="es-ES"/>
              </w:rPr>
              <w:t>pduSessionTypes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5F710158" w14:textId="77777777" w:rsidR="00AD5101" w:rsidRDefault="00AD5101">
            <w:pPr>
              <w:pStyle w:val="TAL"/>
              <w:rPr>
                <w:lang w:val="es-ES" w:eastAsia="zh-CN"/>
              </w:rPr>
            </w:pPr>
            <w:r>
              <w:rPr>
                <w:lang w:val="es-ES"/>
              </w:rPr>
              <w:t>array(</w:t>
            </w:r>
            <w:proofErr w:type="spellStart"/>
            <w:r>
              <w:rPr>
                <w:lang w:val="es-ES"/>
              </w:rPr>
              <w:t>PduSessionType</w:t>
            </w:r>
            <w:proofErr w:type="spellEnd"/>
            <w:r>
              <w:rPr>
                <w:lang w:val="es-ES"/>
              </w:rPr>
              <w:t>)</w:t>
            </w:r>
          </w:p>
        </w:tc>
        <w:tc>
          <w:tcPr>
            <w:tcW w:w="364" w:type="dxa"/>
            <w:tcBorders>
              <w:top w:val="single" w:sz="4" w:space="0" w:color="auto"/>
              <w:left w:val="single" w:sz="4" w:space="0" w:color="auto"/>
              <w:bottom w:val="single" w:sz="4" w:space="0" w:color="auto"/>
              <w:right w:val="single" w:sz="4" w:space="0" w:color="auto"/>
            </w:tcBorders>
            <w:hideMark/>
          </w:tcPr>
          <w:p w14:paraId="0D4D73C6"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F5F2E7F"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3187A77D" w14:textId="77777777" w:rsidR="00AD5101" w:rsidRDefault="00AD5101">
            <w:pPr>
              <w:pStyle w:val="TAL"/>
              <w:rPr>
                <w:rFonts w:cs="Arial"/>
                <w:szCs w:val="18"/>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PDU </w:t>
            </w:r>
            <w:proofErr w:type="spellStart"/>
            <w:r>
              <w:rPr>
                <w:rFonts w:cs="Arial"/>
                <w:szCs w:val="18"/>
                <w:lang w:val="es-ES"/>
              </w:rPr>
              <w:t>session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(s)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UPF. </w:t>
            </w:r>
            <w:proofErr w:type="spellStart"/>
            <w:r>
              <w:rPr>
                <w:lang w:val="es-ES"/>
              </w:rPr>
              <w:t>The</w:t>
            </w:r>
            <w:proofErr w:type="spellEnd"/>
            <w:r>
              <w:rPr>
                <w:lang w:val="es-ES"/>
              </w:rPr>
              <w:t xml:space="preserve"> </w:t>
            </w:r>
            <w:proofErr w:type="spellStart"/>
            <w:r>
              <w:rPr>
                <w:lang w:val="es-ES"/>
              </w:rPr>
              <w:t>absence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indicates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the</w:t>
            </w:r>
            <w:proofErr w:type="spellEnd"/>
            <w:r>
              <w:rPr>
                <w:lang w:val="es-ES"/>
              </w:rPr>
              <w:t xml:space="preserve"> UPF can be </w:t>
            </w:r>
            <w:proofErr w:type="spellStart"/>
            <w:r>
              <w:rPr>
                <w:lang w:val="es-ES"/>
              </w:rPr>
              <w:t>selected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any</w:t>
            </w:r>
            <w:proofErr w:type="spellEnd"/>
            <w:r>
              <w:rPr>
                <w:lang w:val="es-ES"/>
              </w:rPr>
              <w:t xml:space="preserve"> PDU </w:t>
            </w:r>
            <w:proofErr w:type="spellStart"/>
            <w:r>
              <w:rPr>
                <w:lang w:val="es-ES"/>
              </w:rPr>
              <w:t>session</w:t>
            </w:r>
            <w:proofErr w:type="spellEnd"/>
            <w:r>
              <w:rPr>
                <w:lang w:val="es-ES"/>
              </w:rPr>
              <w:t xml:space="preserve"> </w:t>
            </w:r>
            <w:proofErr w:type="spellStart"/>
            <w:r>
              <w:rPr>
                <w:lang w:val="es-ES"/>
              </w:rPr>
              <w:t>type</w:t>
            </w:r>
            <w:proofErr w:type="spellEnd"/>
            <w:r>
              <w:rPr>
                <w:lang w:val="es-ES"/>
              </w:rPr>
              <w:t>.</w:t>
            </w:r>
          </w:p>
        </w:tc>
      </w:tr>
      <w:tr w:rsidR="00AD5101" w14:paraId="4FF9DCB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44F9D146" w14:textId="77777777" w:rsidR="00AD5101" w:rsidRDefault="00AD5101">
            <w:pPr>
              <w:pStyle w:val="TAL"/>
              <w:rPr>
                <w:lang w:val="es-ES"/>
              </w:rPr>
            </w:pPr>
            <w:proofErr w:type="spellStart"/>
            <w:r>
              <w:rPr>
                <w:lang w:val="es-ES"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EDE313D" w14:textId="77777777" w:rsidR="00AD5101" w:rsidRDefault="00AD5101">
            <w:pPr>
              <w:pStyle w:val="TAL"/>
              <w:rPr>
                <w:lang w:val="es-ES"/>
              </w:rPr>
            </w:pPr>
            <w:proofErr w:type="spellStart"/>
            <w:r>
              <w:rPr>
                <w:lang w:val="es-ES"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6D13BD96"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95D07D3"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101E584"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ATSSS </w:t>
            </w:r>
            <w:proofErr w:type="spellStart"/>
            <w:r>
              <w:rPr>
                <w:rFonts w:cs="Arial"/>
                <w:szCs w:val="18"/>
                <w:lang w:val="es-ES" w:eastAsia="zh-CN"/>
              </w:rPr>
              <w:t>capability</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w:t>
            </w:r>
          </w:p>
          <w:p w14:paraId="70CEFE2C"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shall</w:t>
            </w:r>
            <w:proofErr w:type="spellEnd"/>
            <w:r>
              <w:rPr>
                <w:rFonts w:cs="Arial"/>
                <w:szCs w:val="18"/>
                <w:lang w:val="es-ES" w:eastAsia="zh-CN"/>
              </w:rPr>
              <w:t xml:space="preserve"> be </w:t>
            </w:r>
            <w:proofErr w:type="spellStart"/>
            <w:r>
              <w:rPr>
                <w:rFonts w:cs="Arial"/>
                <w:szCs w:val="18"/>
                <w:lang w:val="es-ES" w:eastAsia="zh-CN"/>
              </w:rPr>
              <w:t>regarded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no ATSSS </w:t>
            </w:r>
            <w:proofErr w:type="spellStart"/>
            <w:r>
              <w:rPr>
                <w:rFonts w:cs="Arial"/>
                <w:szCs w:val="18"/>
                <w:lang w:val="es-ES" w:eastAsia="zh-CN"/>
              </w:rPr>
              <w:t>capability</w:t>
            </w:r>
            <w:proofErr w:type="spellEnd"/>
            <w:r>
              <w:rPr>
                <w:rFonts w:cs="Arial"/>
                <w:szCs w:val="18"/>
                <w:lang w:val="es-ES" w:eastAsia="zh-CN"/>
              </w:rPr>
              <w:t>.</w:t>
            </w:r>
          </w:p>
        </w:tc>
      </w:tr>
      <w:tr w:rsidR="00AD5101" w14:paraId="6ADB752F"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F942BC5" w14:textId="77777777" w:rsidR="00AD5101" w:rsidRDefault="00AD5101">
            <w:pPr>
              <w:pStyle w:val="TAL"/>
              <w:rPr>
                <w:lang w:val="es-ES" w:eastAsia="zh-CN"/>
              </w:rPr>
            </w:pPr>
            <w:proofErr w:type="spellStart"/>
            <w:r>
              <w:rPr>
                <w:lang w:val="es-ES"/>
              </w:rPr>
              <w:t>ueIpAddrInd</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2600A9F" w14:textId="77777777" w:rsidR="00AD5101" w:rsidRDefault="00AD5101">
            <w:pPr>
              <w:pStyle w:val="TAL"/>
              <w:rPr>
                <w:lang w:val="es-ES" w:eastAsia="zh-CN"/>
              </w:rPr>
            </w:pPr>
            <w:proofErr w:type="spellStart"/>
            <w:r>
              <w:rPr>
                <w:lang w:val="es-ES"/>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9843860"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07380B5"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A1D84AE"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supports</w:t>
            </w:r>
            <w:proofErr w:type="spellEnd"/>
            <w:r>
              <w:rPr>
                <w:rFonts w:cs="Arial"/>
                <w:szCs w:val="18"/>
                <w:lang w:val="es-ES"/>
              </w:rPr>
              <w:t xml:space="preserve"> </w:t>
            </w:r>
            <w:proofErr w:type="spellStart"/>
            <w:r>
              <w:rPr>
                <w:rFonts w:cs="Arial"/>
                <w:szCs w:val="18"/>
                <w:lang w:val="es-ES"/>
              </w:rPr>
              <w:t>allocating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w:t>
            </w:r>
          </w:p>
          <w:p w14:paraId="5977FAC0" w14:textId="77777777" w:rsidR="00AD5101" w:rsidRDefault="00AD5101">
            <w:pPr>
              <w:pStyle w:val="TAL"/>
              <w:rPr>
                <w:rFonts w:cs="Arial"/>
                <w:szCs w:val="18"/>
                <w:lang w:val="es-ES" w:eastAsia="zh-CN"/>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6D7730D8"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02B7953" w14:textId="77777777" w:rsidR="00AD5101" w:rsidRDefault="00AD5101">
            <w:pPr>
              <w:pStyle w:val="TAL"/>
              <w:rPr>
                <w:lang w:val="es-ES"/>
              </w:rPr>
            </w:pPr>
            <w:proofErr w:type="spellStart"/>
            <w:r>
              <w:rPr>
                <w:lang w:val="es-ES"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EDA1256" w14:textId="77777777" w:rsidR="00AD5101" w:rsidRDefault="00AD5101">
            <w:pPr>
              <w:pStyle w:val="TAL"/>
              <w:rPr>
                <w:lang w:val="es-ES"/>
              </w:rPr>
            </w:pPr>
            <w:r>
              <w:rPr>
                <w:lang w:val="es-ES" w:eastAsia="zh-CN"/>
              </w:rPr>
              <w:t>array(</w:t>
            </w:r>
            <w:proofErr w:type="spellStart"/>
            <w:r>
              <w:rPr>
                <w:lang w:val="es-ES" w:eastAsia="zh-CN"/>
              </w:rPr>
              <w:t>Tai</w:t>
            </w:r>
            <w:proofErr w:type="spellEnd"/>
            <w:r>
              <w:rPr>
                <w:lang w:val="es-ES" w:eastAsia="zh-CN"/>
              </w:rPr>
              <w:t>)</w:t>
            </w:r>
          </w:p>
        </w:tc>
        <w:tc>
          <w:tcPr>
            <w:tcW w:w="364" w:type="dxa"/>
            <w:tcBorders>
              <w:top w:val="single" w:sz="4" w:space="0" w:color="auto"/>
              <w:left w:val="single" w:sz="4" w:space="0" w:color="auto"/>
              <w:bottom w:val="single" w:sz="4" w:space="0" w:color="auto"/>
              <w:right w:val="single" w:sz="4" w:space="0" w:color="auto"/>
            </w:tcBorders>
            <w:hideMark/>
          </w:tcPr>
          <w:p w14:paraId="2EFE3507"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9450FDA" w14:textId="77777777" w:rsidR="00AD5101" w:rsidRDefault="00AD5101">
            <w:pPr>
              <w:pStyle w:val="TAL"/>
              <w:rPr>
                <w:lang w:val="es-ES" w:eastAsia="zh-CN"/>
              </w:rPr>
            </w:pPr>
            <w:r>
              <w:rPr>
                <w:lang w:val="es-ES" w:eastAsia="zh-CN"/>
              </w:rPr>
              <w:t>1..N</w:t>
            </w:r>
          </w:p>
        </w:tc>
        <w:tc>
          <w:tcPr>
            <w:tcW w:w="4353" w:type="dxa"/>
            <w:tcBorders>
              <w:top w:val="single" w:sz="4" w:space="0" w:color="auto"/>
              <w:left w:val="single" w:sz="4" w:space="0" w:color="auto"/>
              <w:bottom w:val="single" w:sz="4" w:space="0" w:color="auto"/>
              <w:right w:val="single" w:sz="4" w:space="0" w:color="auto"/>
            </w:tcBorders>
            <w:hideMark/>
          </w:tcPr>
          <w:p w14:paraId="197E14E2"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TAIs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non-3GPP </w:t>
            </w:r>
            <w:proofErr w:type="spellStart"/>
            <w:r>
              <w:rPr>
                <w:rFonts w:cs="Arial"/>
                <w:szCs w:val="18"/>
                <w:lang w:val="es-ES"/>
              </w:rPr>
              <w:t>access</w:t>
            </w:r>
            <w:proofErr w:type="spellEnd"/>
            <w:r>
              <w:rPr>
                <w:rFonts w:cs="Arial"/>
                <w:szCs w:val="18"/>
                <w:lang w:val="es-ES"/>
              </w:rPr>
              <w:t xml:space="preserve"> TAI.</w:t>
            </w:r>
          </w:p>
          <w:p w14:paraId="14F3F127"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can 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whole</w:t>
            </w:r>
            <w:proofErr w:type="spellEnd"/>
            <w:r>
              <w:rPr>
                <w:rFonts w:cs="Arial"/>
                <w:szCs w:val="18"/>
                <w:lang w:val="es-ES"/>
              </w:rPr>
              <w:t xml:space="preserve"> SMF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area</w:t>
            </w:r>
            <w:proofErr w:type="spellEnd"/>
            <w:r>
              <w:rPr>
                <w:rFonts w:cs="Arial"/>
                <w:szCs w:val="18"/>
                <w:lang w:val="es-ES"/>
              </w:rPr>
              <w:t xml:space="preserve"> </w:t>
            </w:r>
            <w:proofErr w:type="spellStart"/>
            <w:r>
              <w:rPr>
                <w:rFonts w:cs="Arial"/>
                <w:szCs w:val="18"/>
                <w:lang w:val="es-ES"/>
              </w:rPr>
              <w:t>defined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smfServingArea</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w:t>
            </w:r>
          </w:p>
        </w:tc>
      </w:tr>
      <w:tr w:rsidR="00AD5101" w14:paraId="51FD8F02"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099B9D8" w14:textId="77777777" w:rsidR="00AD5101" w:rsidRDefault="00AD5101">
            <w:pPr>
              <w:pStyle w:val="TAL"/>
              <w:rPr>
                <w:lang w:val="es-ES" w:eastAsia="zh-CN"/>
              </w:rPr>
            </w:pPr>
            <w:proofErr w:type="spellStart"/>
            <w:r>
              <w:rPr>
                <w:lang w:val="es-ES"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747B522E" w14:textId="77777777" w:rsidR="00AD5101" w:rsidRDefault="00AD5101">
            <w:pPr>
              <w:pStyle w:val="TAL"/>
              <w:rPr>
                <w:lang w:val="es-ES" w:eastAsia="zh-CN"/>
              </w:rPr>
            </w:pPr>
            <w:proofErr w:type="spellStart"/>
            <w:r>
              <w:rPr>
                <w:lang w:val="es-ES"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3A0CB030"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CFF67C"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C2FACBE"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W-AGF.</w:t>
            </w:r>
          </w:p>
          <w:p w14:paraId="3C02C99E"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W-AGF.</w:t>
            </w:r>
          </w:p>
        </w:tc>
      </w:tr>
      <w:tr w:rsidR="00AD5101" w14:paraId="0EC77F91"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07642D0D" w14:textId="77777777" w:rsidR="00AD5101" w:rsidRDefault="00AD5101">
            <w:pPr>
              <w:pStyle w:val="TAL"/>
              <w:rPr>
                <w:lang w:val="es-ES" w:eastAsia="zh-CN"/>
              </w:rPr>
            </w:pPr>
            <w:proofErr w:type="spellStart"/>
            <w:r>
              <w:rPr>
                <w:lang w:val="es-ES"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920FFBA" w14:textId="77777777" w:rsidR="00AD5101" w:rsidRDefault="00AD5101">
            <w:pPr>
              <w:pStyle w:val="TAL"/>
              <w:rPr>
                <w:lang w:val="es-ES" w:eastAsia="zh-CN"/>
              </w:rPr>
            </w:pPr>
            <w:proofErr w:type="spellStart"/>
            <w:r>
              <w:rPr>
                <w:lang w:val="es-ES" w:eastAsia="zh-CN"/>
              </w:rPr>
              <w:t>TngfInfo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1FF384B"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71F7826"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3D514104"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TNGF.</w:t>
            </w:r>
          </w:p>
          <w:p w14:paraId="71380FEA" w14:textId="77777777" w:rsidR="00AD5101" w:rsidRDefault="00AD5101">
            <w:pPr>
              <w:pStyle w:val="TAL"/>
              <w:rPr>
                <w:rFonts w:cs="Arial"/>
                <w:szCs w:val="18"/>
                <w:lang w:val="es-ES"/>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TNGF.</w:t>
            </w:r>
          </w:p>
        </w:tc>
      </w:tr>
      <w:tr w:rsidR="00AD5101" w14:paraId="30638EC2"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675A563" w14:textId="77777777" w:rsidR="00AD5101" w:rsidRDefault="00AD5101">
            <w:pPr>
              <w:pStyle w:val="TAL"/>
              <w:rPr>
                <w:lang w:val="es-ES" w:eastAsia="zh-CN"/>
              </w:rPr>
            </w:pPr>
            <w:proofErr w:type="spellStart"/>
            <w:r>
              <w:rPr>
                <w:lang w:val="es-ES" w:eastAsia="zh-CN"/>
              </w:rPr>
              <w:t>twifInfo</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3A5673EC" w14:textId="77777777" w:rsidR="00AD5101" w:rsidRDefault="00AD5101">
            <w:pPr>
              <w:pStyle w:val="TAL"/>
              <w:rPr>
                <w:lang w:val="es-ES" w:eastAsia="zh-CN"/>
              </w:rPr>
            </w:pPr>
            <w:proofErr w:type="spellStart"/>
            <w:r>
              <w:rPr>
                <w:lang w:val="es-ES" w:eastAsia="zh-CN"/>
              </w:rPr>
              <w:t>TwifInfo</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21A9FDFA" w14:textId="77777777" w:rsidR="00AD5101" w:rsidRDefault="00AD5101">
            <w:pPr>
              <w:pStyle w:val="TAC"/>
              <w:rPr>
                <w:lang w:val="es-ES" w:eastAsia="zh-CN"/>
              </w:rPr>
            </w:pPr>
            <w:r>
              <w:rPr>
                <w:lang w:val="es-ES"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81201D"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21B9A62B"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this</w:t>
            </w:r>
            <w:proofErr w:type="spellEnd"/>
            <w:r>
              <w:rPr>
                <w:rFonts w:cs="Arial"/>
                <w:szCs w:val="18"/>
                <w:lang w:val="es-ES" w:eastAsia="zh-CN"/>
              </w:rPr>
              <w:t xml:space="preserve"> IE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indicate</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TWIF.</w:t>
            </w:r>
          </w:p>
          <w:p w14:paraId="6A288AD9" w14:textId="77777777" w:rsidR="00AD5101" w:rsidRDefault="00AD5101">
            <w:pPr>
              <w:pStyle w:val="TAL"/>
              <w:rPr>
                <w:rFonts w:cs="Arial"/>
                <w:szCs w:val="18"/>
                <w:lang w:val="es-ES" w:eastAsia="zh-CN"/>
              </w:rPr>
            </w:pPr>
            <w:proofErr w:type="spellStart"/>
            <w:r>
              <w:rPr>
                <w:rFonts w:cs="Arial"/>
                <w:szCs w:val="18"/>
                <w:lang w:val="es-ES" w:eastAsia="zh-CN"/>
              </w:rPr>
              <w:t>If</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present</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not</w:t>
            </w:r>
            <w:proofErr w:type="spellEnd"/>
            <w:r>
              <w:rPr>
                <w:rFonts w:cs="Arial"/>
                <w:szCs w:val="18"/>
                <w:lang w:val="es-ES" w:eastAsia="zh-CN"/>
              </w:rPr>
              <w:t xml:space="preserve"> </w:t>
            </w:r>
            <w:proofErr w:type="spellStart"/>
            <w:r>
              <w:rPr>
                <w:rFonts w:cs="Arial"/>
                <w:szCs w:val="18"/>
                <w:lang w:val="es-ES" w:eastAsia="zh-CN"/>
              </w:rPr>
              <w:t>collocated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TWIF.</w:t>
            </w:r>
          </w:p>
        </w:tc>
      </w:tr>
      <w:tr w:rsidR="00AD5101" w14:paraId="648A05F9"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76687FD7" w14:textId="77777777" w:rsidR="00AD5101" w:rsidRDefault="00AD5101">
            <w:pPr>
              <w:pStyle w:val="TAL"/>
              <w:rPr>
                <w:lang w:val="es-ES" w:eastAsia="zh-CN"/>
              </w:rPr>
            </w:pPr>
            <w:proofErr w:type="spellStart"/>
            <w:r>
              <w:rPr>
                <w:lang w:val="es-ES"/>
              </w:rPr>
              <w:t>priority</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21FD535E" w14:textId="77777777" w:rsidR="00AD5101" w:rsidRDefault="00AD5101">
            <w:pPr>
              <w:pStyle w:val="TAL"/>
              <w:rPr>
                <w:lang w:val="es-ES" w:eastAsia="zh-CN"/>
              </w:rPr>
            </w:pPr>
            <w:proofErr w:type="spellStart"/>
            <w:r>
              <w:rPr>
                <w:lang w:val="es-ES"/>
              </w:rPr>
              <w:t>integer</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E740528" w14:textId="77777777" w:rsidR="00AD5101" w:rsidRDefault="00AD5101">
            <w:pPr>
              <w:pStyle w:val="TAC"/>
              <w:rPr>
                <w:lang w:val="es-ES"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hideMark/>
          </w:tcPr>
          <w:p w14:paraId="13F6985D" w14:textId="77777777" w:rsidR="00AD5101" w:rsidRDefault="00AD5101">
            <w:pPr>
              <w:pStyle w:val="TAL"/>
              <w:rPr>
                <w:lang w:val="es-ES"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hideMark/>
          </w:tcPr>
          <w:p w14:paraId="763FF08A" w14:textId="77777777" w:rsidR="00AD5101" w:rsidRDefault="00AD5101">
            <w:pPr>
              <w:pStyle w:val="TAL"/>
              <w:rPr>
                <w:rFonts w:cs="Arial"/>
                <w:szCs w:val="18"/>
                <w:lang w:val="es-ES"/>
              </w:rPr>
            </w:pP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relative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other</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same</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range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0-65535,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used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NF </w:t>
            </w:r>
            <w:proofErr w:type="spellStart"/>
            <w:r>
              <w:rPr>
                <w:rFonts w:cs="Arial"/>
                <w:szCs w:val="18"/>
                <w:lang w:val="es-ES"/>
              </w:rPr>
              <w:t>selection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a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attributes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UpfInfo</w:t>
            </w:r>
            <w:proofErr w:type="spellEnd"/>
            <w:r>
              <w:rPr>
                <w:rFonts w:cs="Arial"/>
                <w:szCs w:val="18"/>
                <w:lang w:val="es-ES"/>
              </w:rPr>
              <w:t xml:space="preserve">; </w:t>
            </w:r>
            <w:proofErr w:type="spellStart"/>
            <w:r>
              <w:rPr>
                <w:rFonts w:cs="Arial"/>
                <w:szCs w:val="18"/>
                <w:lang w:val="es-ES"/>
              </w:rPr>
              <w:t>lower</w:t>
            </w:r>
            <w:proofErr w:type="spellEnd"/>
            <w:r>
              <w:rPr>
                <w:rFonts w:cs="Arial"/>
                <w:szCs w:val="18"/>
                <w:lang w:val="es-ES"/>
              </w:rPr>
              <w:t xml:space="preserve"> </w:t>
            </w:r>
            <w:proofErr w:type="spellStart"/>
            <w:r>
              <w:rPr>
                <w:rFonts w:cs="Arial"/>
                <w:szCs w:val="18"/>
                <w:lang w:val="es-ES"/>
              </w:rPr>
              <w:t>values</w:t>
            </w:r>
            <w:proofErr w:type="spellEnd"/>
            <w:r>
              <w:rPr>
                <w:rFonts w:cs="Arial"/>
                <w:szCs w:val="18"/>
                <w:lang w:val="es-ES"/>
              </w:rPr>
              <w:t xml:space="preserve"> </w:t>
            </w:r>
            <w:proofErr w:type="spellStart"/>
            <w:r>
              <w:rPr>
                <w:rFonts w:cs="Arial"/>
                <w:szCs w:val="18"/>
                <w:lang w:val="es-ES"/>
              </w:rPr>
              <w:t>indicate</w:t>
            </w:r>
            <w:proofErr w:type="spellEnd"/>
            <w:r>
              <w:rPr>
                <w:rFonts w:cs="Arial"/>
                <w:szCs w:val="18"/>
                <w:lang w:val="es-ES"/>
              </w:rPr>
              <w:t xml:space="preserve"> a </w:t>
            </w:r>
            <w:proofErr w:type="spellStart"/>
            <w:r>
              <w:rPr>
                <w:rFonts w:cs="Arial"/>
                <w:szCs w:val="18"/>
                <w:lang w:val="es-ES"/>
              </w:rPr>
              <w:t>higher</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w:t>
            </w:r>
          </w:p>
          <w:p w14:paraId="0DFBC649" w14:textId="77777777" w:rsidR="00AD5101" w:rsidRDefault="00AD5101">
            <w:pPr>
              <w:pStyle w:val="TAL"/>
              <w:rPr>
                <w:rFonts w:cs="Arial"/>
                <w:szCs w:val="18"/>
                <w:lang w:val="es-ES"/>
              </w:rPr>
            </w:pPr>
            <w:proofErr w:type="spellStart"/>
            <w:r>
              <w:rPr>
                <w:rFonts w:cs="Arial"/>
                <w:szCs w:val="18"/>
                <w:lang w:val="es-ES"/>
              </w:rPr>
              <w:t>See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precedence</w:t>
            </w:r>
            <w:proofErr w:type="spellEnd"/>
            <w:r>
              <w:rPr>
                <w:rFonts w:cs="Arial"/>
                <w:szCs w:val="18"/>
                <w:lang w:val="es-ES"/>
              </w:rPr>
              <w:t xml:space="preserve"> rules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description</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in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also</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in </w:t>
            </w:r>
            <w:proofErr w:type="spellStart"/>
            <w:r>
              <w:rPr>
                <w:rFonts w:cs="Arial"/>
                <w:szCs w:val="18"/>
                <w:lang w:val="es-ES"/>
              </w:rPr>
              <w:t>NFProfile</w:t>
            </w:r>
            <w:proofErr w:type="spellEnd"/>
            <w:r>
              <w:rPr>
                <w:rFonts w:cs="Arial"/>
                <w:szCs w:val="18"/>
                <w:lang w:val="es-ES"/>
              </w:rPr>
              <w:t>.</w:t>
            </w:r>
          </w:p>
          <w:p w14:paraId="0EF2A495" w14:textId="77777777" w:rsidR="00AD5101" w:rsidRDefault="00AD5101">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overwrite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exposing</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Nnrf_NFDiscovery</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w:t>
            </w:r>
          </w:p>
          <w:p w14:paraId="0DA0953D" w14:textId="77777777" w:rsidR="00AD5101" w:rsidRDefault="00AD5101">
            <w:pPr>
              <w:pStyle w:val="TAL"/>
              <w:rPr>
                <w:rFonts w:cs="Arial"/>
                <w:szCs w:val="18"/>
                <w:lang w:val="es-ES" w:eastAsia="zh-CN"/>
              </w:rPr>
            </w:pPr>
            <w:r>
              <w:rPr>
                <w:rFonts w:cs="Arial"/>
                <w:szCs w:val="18"/>
                <w:lang w:val="es-ES"/>
              </w:rPr>
              <w:t>(NOTE 2)</w:t>
            </w:r>
          </w:p>
        </w:tc>
      </w:tr>
      <w:tr w:rsidR="00AD5101" w14:paraId="6D780810"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E13FFDE" w14:textId="77777777" w:rsidR="00AD5101" w:rsidRDefault="00AD5101">
            <w:pPr>
              <w:pStyle w:val="TAL"/>
              <w:rPr>
                <w:lang w:val="es-ES"/>
              </w:rPr>
            </w:pPr>
            <w:proofErr w:type="spellStart"/>
            <w:r>
              <w:rPr>
                <w:lang w:val="es-ES"/>
              </w:rPr>
              <w:t>redundantGtpu</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004BBC66" w14:textId="77777777" w:rsidR="00AD5101" w:rsidRDefault="00AD5101">
            <w:pPr>
              <w:pStyle w:val="TAL"/>
              <w:rPr>
                <w:lang w:val="es-ES"/>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748732E0" w14:textId="77777777" w:rsidR="00AD5101" w:rsidRDefault="00AD5101">
            <w:pPr>
              <w:pStyle w:val="TAC"/>
              <w:rPr>
                <w:lang w:val="es-ES"/>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1B7A075" w14:textId="77777777" w:rsidR="00AD5101" w:rsidRDefault="00AD5101">
            <w:pPr>
              <w:pStyle w:val="TAL"/>
              <w:rPr>
                <w:lang w:val="es-ES"/>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hideMark/>
          </w:tcPr>
          <w:p w14:paraId="7C936BB6"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supports</w:t>
            </w:r>
            <w:proofErr w:type="spellEnd"/>
            <w:r>
              <w:rPr>
                <w:rFonts w:cs="Arial"/>
                <w:szCs w:val="18"/>
                <w:lang w:val="es-ES"/>
              </w:rPr>
              <w:t xml:space="preserve"> </w:t>
            </w:r>
            <w:proofErr w:type="spellStart"/>
            <w:r>
              <w:rPr>
                <w:rFonts w:cs="Arial"/>
                <w:szCs w:val="18"/>
                <w:lang w:val="es-ES"/>
              </w:rPr>
              <w:t>redundant</w:t>
            </w:r>
            <w:proofErr w:type="spellEnd"/>
            <w:r>
              <w:rPr>
                <w:rFonts w:cs="Arial"/>
                <w:szCs w:val="18"/>
                <w:lang w:val="es-ES"/>
              </w:rPr>
              <w:t xml:space="preserve"> GTP-U </w:t>
            </w:r>
            <w:proofErr w:type="spellStart"/>
            <w:r>
              <w:rPr>
                <w:rFonts w:cs="Arial"/>
                <w:szCs w:val="18"/>
                <w:lang w:val="es-ES"/>
              </w:rPr>
              <w:t>path</w:t>
            </w:r>
            <w:proofErr w:type="spellEnd"/>
            <w:r>
              <w:rPr>
                <w:rFonts w:cs="Arial"/>
                <w:szCs w:val="18"/>
                <w:lang w:val="es-ES"/>
              </w:rPr>
              <w:t>.</w:t>
            </w:r>
          </w:p>
          <w:p w14:paraId="3E9822B3" w14:textId="77777777" w:rsidR="00AD5101" w:rsidRDefault="00AD5101">
            <w:pPr>
              <w:pStyle w:val="TAL"/>
              <w:rPr>
                <w:rFonts w:cs="Arial"/>
                <w:szCs w:val="18"/>
                <w:lang w:val="es-ES"/>
              </w:rPr>
            </w:pPr>
            <w:r>
              <w:rPr>
                <w:rFonts w:cs="Arial"/>
                <w:szCs w:val="18"/>
                <w:lang w:val="es-ES"/>
              </w:rPr>
              <w:t xml:space="preserve">true: </w:t>
            </w:r>
            <w:proofErr w:type="spellStart"/>
            <w:r>
              <w:rPr>
                <w:rFonts w:cs="Arial"/>
                <w:szCs w:val="18"/>
                <w:lang w:val="es-ES"/>
              </w:rPr>
              <w:t>supported</w:t>
            </w:r>
            <w:proofErr w:type="spellEnd"/>
            <w:r>
              <w:rPr>
                <w:rFonts w:cs="Arial"/>
                <w:szCs w:val="18"/>
                <w:lang w:val="es-ES"/>
              </w:rPr>
              <w:br/>
              <w:t xml:space="preserve">false (default):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supported</w:t>
            </w:r>
            <w:proofErr w:type="spellEnd"/>
          </w:p>
        </w:tc>
      </w:tr>
      <w:tr w:rsidR="00AD5101" w14:paraId="07FA0A6C"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30DA4241" w14:textId="77777777" w:rsidR="00AD5101" w:rsidRDefault="00AD5101">
            <w:pPr>
              <w:pStyle w:val="TAL"/>
              <w:rPr>
                <w:lang w:val="es-ES"/>
              </w:rPr>
            </w:pPr>
            <w:proofErr w:type="spellStart"/>
            <w:r>
              <w:rPr>
                <w:lang w:val="es-ES"/>
              </w:rPr>
              <w:t>ipups</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402C7594"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04A790ED"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6F85A0"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tcPr>
          <w:p w14:paraId="7066276F" w14:textId="77777777" w:rsidR="00AD5101" w:rsidRDefault="00AD5101">
            <w:pPr>
              <w:keepNext/>
              <w:keepLines/>
              <w:spacing w:after="0"/>
              <w:rPr>
                <w:rFonts w:ascii="Arial" w:hAnsi="Arial" w:cs="Arial"/>
                <w:sz w:val="18"/>
                <w:szCs w:val="18"/>
                <w:lang w:val="es-ES"/>
              </w:rPr>
            </w:pPr>
            <w:proofErr w:type="spellStart"/>
            <w:r>
              <w:rPr>
                <w:rFonts w:ascii="Arial" w:hAnsi="Arial" w:cs="Arial"/>
                <w:sz w:val="18"/>
                <w:szCs w:val="18"/>
                <w:lang w:val="es-ES"/>
              </w:rPr>
              <w:t>Indicates</w:t>
            </w:r>
            <w:proofErr w:type="spellEnd"/>
            <w:r>
              <w:rPr>
                <w:rFonts w:ascii="Arial" w:hAnsi="Arial" w:cs="Arial"/>
                <w:sz w:val="18"/>
                <w:szCs w:val="18"/>
                <w:lang w:val="es-ES"/>
              </w:rPr>
              <w:t xml:space="preserve"> </w:t>
            </w:r>
            <w:proofErr w:type="spellStart"/>
            <w:r>
              <w:rPr>
                <w:rFonts w:ascii="Arial" w:hAnsi="Arial" w:cs="Arial"/>
                <w:sz w:val="18"/>
                <w:szCs w:val="18"/>
                <w:lang w:val="es-ES"/>
              </w:rPr>
              <w:t>whether</w:t>
            </w:r>
            <w:proofErr w:type="spellEnd"/>
            <w:r>
              <w:rPr>
                <w:rFonts w:ascii="Arial" w:hAnsi="Arial" w:cs="Arial"/>
                <w:sz w:val="18"/>
                <w:szCs w:val="18"/>
                <w:lang w:val="es-ES"/>
              </w:rPr>
              <w:t xml:space="preserve"> </w:t>
            </w:r>
            <w:proofErr w:type="spellStart"/>
            <w:r>
              <w:rPr>
                <w:rFonts w:ascii="Arial" w:hAnsi="Arial" w:cs="Arial"/>
                <w:sz w:val="18"/>
                <w:szCs w:val="18"/>
                <w:lang w:val="es-ES"/>
              </w:rPr>
              <w:t>the</w:t>
            </w:r>
            <w:proofErr w:type="spellEnd"/>
            <w:r>
              <w:rPr>
                <w:rFonts w:ascii="Arial" w:hAnsi="Arial" w:cs="Arial"/>
                <w:sz w:val="18"/>
                <w:szCs w:val="18"/>
                <w:lang w:val="es-ES"/>
              </w:rPr>
              <w:t xml:space="preserve"> UPF </w:t>
            </w:r>
            <w:proofErr w:type="spellStart"/>
            <w:r>
              <w:rPr>
                <w:rFonts w:ascii="Arial" w:hAnsi="Arial" w:cs="Arial"/>
                <w:sz w:val="18"/>
                <w:szCs w:val="18"/>
                <w:lang w:val="es-ES"/>
              </w:rPr>
              <w:t>is</w:t>
            </w:r>
            <w:proofErr w:type="spellEnd"/>
            <w:r>
              <w:rPr>
                <w:rFonts w:ascii="Arial" w:hAnsi="Arial" w:cs="Arial"/>
                <w:sz w:val="18"/>
                <w:szCs w:val="18"/>
                <w:lang w:val="es-ES"/>
              </w:rPr>
              <w:t xml:space="preserve"> </w:t>
            </w:r>
            <w:proofErr w:type="spellStart"/>
            <w:r>
              <w:rPr>
                <w:rFonts w:ascii="Arial" w:hAnsi="Arial" w:cs="Arial"/>
                <w:sz w:val="18"/>
                <w:szCs w:val="18"/>
                <w:lang w:val="es-ES"/>
              </w:rPr>
              <w:t>configured</w:t>
            </w:r>
            <w:proofErr w:type="spellEnd"/>
            <w:r>
              <w:rPr>
                <w:rFonts w:ascii="Arial" w:hAnsi="Arial" w:cs="Arial"/>
                <w:sz w:val="18"/>
                <w:szCs w:val="18"/>
                <w:lang w:val="es-ES"/>
              </w:rPr>
              <w:t xml:space="preserve"> </w:t>
            </w:r>
            <w:proofErr w:type="spellStart"/>
            <w:r>
              <w:rPr>
                <w:rFonts w:ascii="Arial" w:hAnsi="Arial" w:cs="Arial"/>
                <w:sz w:val="18"/>
                <w:szCs w:val="18"/>
                <w:lang w:val="es-ES"/>
              </w:rPr>
              <w:t>for</w:t>
            </w:r>
            <w:proofErr w:type="spellEnd"/>
            <w:r>
              <w:rPr>
                <w:rFonts w:ascii="Arial" w:hAnsi="Arial" w:cs="Arial"/>
                <w:sz w:val="18"/>
                <w:szCs w:val="18"/>
                <w:lang w:val="es-ES"/>
              </w:rPr>
              <w:t xml:space="preserve"> IPUPS. (NOTE 3)</w:t>
            </w:r>
          </w:p>
          <w:p w14:paraId="1A03C523" w14:textId="77777777" w:rsidR="00AD5101" w:rsidRDefault="00AD5101">
            <w:pPr>
              <w:keepNext/>
              <w:keepLines/>
              <w:spacing w:after="0"/>
              <w:rPr>
                <w:rFonts w:ascii="Arial" w:hAnsi="Arial" w:cs="Arial"/>
                <w:sz w:val="18"/>
                <w:szCs w:val="18"/>
                <w:lang w:val="es-ES"/>
              </w:rPr>
            </w:pPr>
          </w:p>
          <w:p w14:paraId="1DAE9447" w14:textId="77777777" w:rsidR="00AD5101" w:rsidRDefault="00AD5101">
            <w:pPr>
              <w:keepNext/>
              <w:keepLines/>
              <w:spacing w:after="0"/>
              <w:rPr>
                <w:rFonts w:ascii="Arial" w:hAnsi="Arial" w:cs="Arial"/>
                <w:sz w:val="18"/>
                <w:szCs w:val="18"/>
                <w:lang w:val="es-ES"/>
              </w:rPr>
            </w:pPr>
            <w:r>
              <w:rPr>
                <w:rFonts w:ascii="Arial" w:hAnsi="Arial" w:cs="Arial"/>
                <w:sz w:val="18"/>
                <w:szCs w:val="18"/>
                <w:lang w:val="es-ES"/>
              </w:rPr>
              <w:t xml:space="preserve">true: </w:t>
            </w:r>
            <w:proofErr w:type="spellStart"/>
            <w:r>
              <w:rPr>
                <w:rFonts w:ascii="Arial" w:hAnsi="Arial" w:cs="Arial"/>
                <w:sz w:val="18"/>
                <w:szCs w:val="18"/>
                <w:lang w:val="es-ES"/>
              </w:rPr>
              <w:t>the</w:t>
            </w:r>
            <w:proofErr w:type="spellEnd"/>
            <w:r>
              <w:rPr>
                <w:rFonts w:ascii="Arial" w:hAnsi="Arial" w:cs="Arial"/>
                <w:sz w:val="18"/>
                <w:szCs w:val="18"/>
                <w:lang w:val="es-ES"/>
              </w:rPr>
              <w:t xml:space="preserve"> UPF </w:t>
            </w:r>
            <w:proofErr w:type="spellStart"/>
            <w:r>
              <w:rPr>
                <w:rFonts w:ascii="Arial" w:hAnsi="Arial" w:cs="Arial"/>
                <w:sz w:val="18"/>
                <w:szCs w:val="18"/>
                <w:lang w:val="es-ES"/>
              </w:rPr>
              <w:t>is</w:t>
            </w:r>
            <w:proofErr w:type="spellEnd"/>
            <w:r>
              <w:rPr>
                <w:rFonts w:ascii="Arial" w:hAnsi="Arial" w:cs="Arial"/>
                <w:sz w:val="18"/>
                <w:szCs w:val="18"/>
                <w:lang w:val="es-ES"/>
              </w:rPr>
              <w:t xml:space="preserve"> </w:t>
            </w:r>
            <w:proofErr w:type="spellStart"/>
            <w:r>
              <w:rPr>
                <w:rFonts w:ascii="Arial" w:hAnsi="Arial" w:cs="Arial"/>
                <w:sz w:val="18"/>
                <w:szCs w:val="18"/>
                <w:lang w:val="es-ES"/>
              </w:rPr>
              <w:t>configured</w:t>
            </w:r>
            <w:proofErr w:type="spellEnd"/>
            <w:r>
              <w:rPr>
                <w:rFonts w:ascii="Arial" w:hAnsi="Arial" w:cs="Arial"/>
                <w:sz w:val="18"/>
                <w:szCs w:val="18"/>
                <w:lang w:val="es-ES"/>
              </w:rPr>
              <w:t xml:space="preserve"> </w:t>
            </w:r>
            <w:proofErr w:type="spellStart"/>
            <w:r>
              <w:rPr>
                <w:rFonts w:ascii="Arial" w:hAnsi="Arial" w:cs="Arial"/>
                <w:sz w:val="18"/>
                <w:szCs w:val="18"/>
                <w:lang w:val="es-ES"/>
              </w:rPr>
              <w:t>for</w:t>
            </w:r>
            <w:proofErr w:type="spellEnd"/>
            <w:r>
              <w:rPr>
                <w:rFonts w:ascii="Arial" w:hAnsi="Arial" w:cs="Arial"/>
                <w:sz w:val="18"/>
                <w:szCs w:val="18"/>
                <w:lang w:val="es-ES"/>
              </w:rPr>
              <w:t xml:space="preserve"> IPUPS.</w:t>
            </w:r>
          </w:p>
          <w:p w14:paraId="4D7B22FC" w14:textId="77777777" w:rsidR="00AD5101" w:rsidRDefault="00AD5101">
            <w:pPr>
              <w:pStyle w:val="TAL"/>
              <w:rPr>
                <w:rFonts w:cs="Arial"/>
                <w:szCs w:val="18"/>
                <w:lang w:val="es-ES"/>
              </w:rPr>
            </w:pPr>
            <w:r>
              <w:rPr>
                <w:rFonts w:cs="Arial"/>
                <w:szCs w:val="18"/>
                <w:lang w:val="es-ES"/>
              </w:rPr>
              <w:t xml:space="preserve">false (default):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IPUPS.</w:t>
            </w:r>
          </w:p>
        </w:tc>
      </w:tr>
      <w:tr w:rsidR="00AD5101" w14:paraId="1E334344" w14:textId="77777777" w:rsidTr="00AD5101">
        <w:trPr>
          <w:jc w:val="center"/>
        </w:trPr>
        <w:tc>
          <w:tcPr>
            <w:tcW w:w="2109" w:type="dxa"/>
            <w:tcBorders>
              <w:top w:val="single" w:sz="4" w:space="0" w:color="auto"/>
              <w:left w:val="single" w:sz="4" w:space="0" w:color="auto"/>
              <w:bottom w:val="single" w:sz="4" w:space="0" w:color="auto"/>
              <w:right w:val="single" w:sz="4" w:space="0" w:color="auto"/>
            </w:tcBorders>
            <w:hideMark/>
          </w:tcPr>
          <w:p w14:paraId="1E6E81CA" w14:textId="77777777" w:rsidR="00AD5101" w:rsidRDefault="00AD5101">
            <w:pPr>
              <w:pStyle w:val="TAL"/>
              <w:rPr>
                <w:lang w:val="es-ES"/>
              </w:rPr>
            </w:pPr>
            <w:proofErr w:type="spellStart"/>
            <w:r>
              <w:rPr>
                <w:lang w:val="es-ES"/>
              </w:rPr>
              <w:lastRenderedPageBreak/>
              <w:t>dataForwarding</w:t>
            </w:r>
            <w:proofErr w:type="spellEnd"/>
          </w:p>
        </w:tc>
        <w:tc>
          <w:tcPr>
            <w:tcW w:w="1582" w:type="dxa"/>
            <w:tcBorders>
              <w:top w:val="single" w:sz="4" w:space="0" w:color="auto"/>
              <w:left w:val="single" w:sz="4" w:space="0" w:color="auto"/>
              <w:bottom w:val="single" w:sz="4" w:space="0" w:color="auto"/>
              <w:right w:val="single" w:sz="4" w:space="0" w:color="auto"/>
            </w:tcBorders>
            <w:hideMark/>
          </w:tcPr>
          <w:p w14:paraId="1075F0D6" w14:textId="77777777" w:rsidR="00AD5101" w:rsidRDefault="00AD5101">
            <w:pPr>
              <w:pStyle w:val="TAL"/>
              <w:rPr>
                <w:lang w:val="es-ES" w:eastAsia="zh-CN"/>
              </w:rPr>
            </w:pPr>
            <w:proofErr w:type="spellStart"/>
            <w:r>
              <w:rPr>
                <w:lang w:val="es-E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hideMark/>
          </w:tcPr>
          <w:p w14:paraId="17A4FC0A" w14:textId="77777777" w:rsidR="00AD5101" w:rsidRDefault="00AD5101">
            <w:pPr>
              <w:pStyle w:val="TAC"/>
              <w:rPr>
                <w:lang w:val="es-ES" w:eastAsia="zh-CN"/>
              </w:rPr>
            </w:pPr>
            <w:r>
              <w:rPr>
                <w:lang w:val="es-E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F65CB40" w14:textId="77777777" w:rsidR="00AD5101" w:rsidRDefault="00AD5101">
            <w:pPr>
              <w:pStyle w:val="TAL"/>
              <w:rPr>
                <w:lang w:val="es-ES" w:eastAsia="zh-CN"/>
              </w:rPr>
            </w:pPr>
            <w:r>
              <w:rPr>
                <w:lang w:val="es-ES" w:eastAsia="zh-CN"/>
              </w:rPr>
              <w:t>0..1</w:t>
            </w:r>
          </w:p>
        </w:tc>
        <w:tc>
          <w:tcPr>
            <w:tcW w:w="4353" w:type="dxa"/>
            <w:tcBorders>
              <w:top w:val="single" w:sz="4" w:space="0" w:color="auto"/>
              <w:left w:val="single" w:sz="4" w:space="0" w:color="auto"/>
              <w:bottom w:val="single" w:sz="4" w:space="0" w:color="auto"/>
              <w:right w:val="single" w:sz="4" w:space="0" w:color="auto"/>
            </w:tcBorders>
          </w:tcPr>
          <w:p w14:paraId="6F3311E4" w14:textId="77777777" w:rsidR="00AD5101" w:rsidRDefault="00AD5101">
            <w:pPr>
              <w:pStyle w:val="TAL"/>
              <w:rPr>
                <w:rFonts w:cs="Arial"/>
                <w:szCs w:val="18"/>
                <w:lang w:val="es-ES"/>
              </w:rPr>
            </w:pP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whether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r>
              <w:rPr>
                <w:rFonts w:cs="Arial"/>
                <w:szCs w:val="18"/>
                <w:lang w:val="es-ES"/>
              </w:rPr>
              <w:t>. (NOTE 4)</w:t>
            </w:r>
          </w:p>
          <w:p w14:paraId="15424826" w14:textId="77777777" w:rsidR="00AD5101" w:rsidRDefault="00AD5101">
            <w:pPr>
              <w:pStyle w:val="TAL"/>
              <w:rPr>
                <w:rFonts w:cs="Arial"/>
                <w:szCs w:val="18"/>
                <w:lang w:val="es-ES"/>
              </w:rPr>
            </w:pPr>
          </w:p>
          <w:p w14:paraId="2AD69812" w14:textId="77777777" w:rsidR="00AD5101" w:rsidRDefault="00AD5101">
            <w:pPr>
              <w:pStyle w:val="TAL"/>
              <w:rPr>
                <w:rFonts w:cs="Arial"/>
                <w:szCs w:val="18"/>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be set as </w:t>
            </w:r>
            <w:proofErr w:type="spellStart"/>
            <w:r>
              <w:rPr>
                <w:rFonts w:cs="Arial"/>
                <w:szCs w:val="18"/>
                <w:lang w:val="es-ES"/>
              </w:rPr>
              <w:t>following</w:t>
            </w:r>
            <w:proofErr w:type="spellEnd"/>
            <w:r>
              <w:rPr>
                <w:rFonts w:cs="Arial"/>
                <w:szCs w:val="18"/>
                <w:lang w:val="es-ES"/>
              </w:rPr>
              <w:t>:</w:t>
            </w:r>
          </w:p>
          <w:p w14:paraId="0594C236" w14:textId="77777777" w:rsidR="00AD5101" w:rsidRDefault="00AD5101">
            <w:pPr>
              <w:pStyle w:val="TAL"/>
              <w:rPr>
                <w:rFonts w:cs="Arial"/>
                <w:szCs w:val="18"/>
                <w:lang w:val="es-ES"/>
              </w:rPr>
            </w:pPr>
            <w:r>
              <w:rPr>
                <w:rFonts w:cs="Arial"/>
                <w:szCs w:val="18"/>
                <w:lang w:val="es-ES"/>
              </w:rPr>
              <w:t xml:space="preserve">- true: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p>
          <w:p w14:paraId="36EB32A9" w14:textId="77777777" w:rsidR="00AD5101" w:rsidRDefault="00AD5101">
            <w:pPr>
              <w:pStyle w:val="TAL"/>
              <w:rPr>
                <w:rFonts w:cs="Arial"/>
                <w:szCs w:val="18"/>
                <w:lang w:val="es-ES"/>
              </w:rPr>
            </w:pPr>
            <w:r>
              <w:rPr>
                <w:rFonts w:cs="Arial"/>
                <w:szCs w:val="18"/>
                <w:lang w:val="es-ES"/>
              </w:rPr>
              <w:t xml:space="preserve">- false (default):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p>
          <w:p w14:paraId="78035B34" w14:textId="77777777" w:rsidR="00AD5101" w:rsidRDefault="00AD5101">
            <w:pPr>
              <w:pStyle w:val="TAL"/>
              <w:rPr>
                <w:rFonts w:cs="Arial"/>
                <w:szCs w:val="18"/>
                <w:lang w:val="es-ES"/>
              </w:rPr>
            </w:pPr>
          </w:p>
          <w:p w14:paraId="33CEC39E" w14:textId="77777777" w:rsidR="00AD5101" w:rsidRDefault="00AD5101">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UPF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configured</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data </w:t>
            </w:r>
            <w:proofErr w:type="spellStart"/>
            <w:r>
              <w:rPr>
                <w:rFonts w:cs="Arial"/>
                <w:szCs w:val="18"/>
                <w:lang w:val="es-ES"/>
              </w:rPr>
              <w:t>forwarding</w:t>
            </w:r>
            <w:proofErr w:type="spellEnd"/>
            <w:r>
              <w:rPr>
                <w:rFonts w:cs="Arial"/>
                <w:szCs w:val="18"/>
                <w:lang w:val="es-ES"/>
              </w:rPr>
              <w:t xml:space="preserve">,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UP </w:t>
            </w:r>
            <w:proofErr w:type="spellStart"/>
            <w:r>
              <w:rPr>
                <w:rFonts w:cs="Arial"/>
                <w:szCs w:val="18"/>
                <w:lang w:val="es-ES"/>
              </w:rPr>
              <w:t>network</w:t>
            </w:r>
            <w:proofErr w:type="spellEnd"/>
            <w:r>
              <w:rPr>
                <w:rFonts w:cs="Arial"/>
                <w:szCs w:val="18"/>
                <w:lang w:val="es-ES"/>
              </w:rPr>
              <w:t xml:space="preserve"> interface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"DATA_FORWARDING".</w:t>
            </w:r>
          </w:p>
        </w:tc>
      </w:tr>
      <w:tr w:rsidR="00E01401" w14:paraId="24ED7E53" w14:textId="77777777" w:rsidTr="00AD5101">
        <w:trPr>
          <w:jc w:val="center"/>
          <w:ins w:id="12" w:author="Frank, 202010" w:date="2020-10-11T15:07:00Z"/>
        </w:trPr>
        <w:tc>
          <w:tcPr>
            <w:tcW w:w="2109" w:type="dxa"/>
            <w:tcBorders>
              <w:top w:val="single" w:sz="4" w:space="0" w:color="auto"/>
              <w:left w:val="single" w:sz="4" w:space="0" w:color="auto"/>
              <w:bottom w:val="single" w:sz="4" w:space="0" w:color="auto"/>
              <w:right w:val="single" w:sz="4" w:space="0" w:color="auto"/>
            </w:tcBorders>
          </w:tcPr>
          <w:p w14:paraId="0A38E156" w14:textId="5BD26964" w:rsidR="00E01401" w:rsidRDefault="00E01401" w:rsidP="00E01401">
            <w:pPr>
              <w:pStyle w:val="TAL"/>
              <w:rPr>
                <w:ins w:id="13" w:author="Frank, 202010" w:date="2020-10-11T15:07:00Z"/>
                <w:lang w:val="es-ES"/>
              </w:rPr>
            </w:pPr>
            <w:proofErr w:type="spellStart"/>
            <w:ins w:id="14" w:author="Frank, 202010" w:date="2020-10-11T15:08:00Z">
              <w:r>
                <w:rPr>
                  <w:lang w:val="es-ES"/>
                </w:rPr>
                <w:t>supported</w:t>
              </w:r>
            </w:ins>
            <w:ins w:id="15" w:author="Frank, 202010" w:date="2020-10-11T15:22:00Z">
              <w:r w:rsidR="00BB23D5">
                <w:rPr>
                  <w:lang w:val="es-ES"/>
                </w:rPr>
                <w:t>Pfcp</w:t>
              </w:r>
            </w:ins>
            <w:ins w:id="16" w:author="Frank, 202010" w:date="2020-10-11T15:08:00Z">
              <w:r>
                <w:rPr>
                  <w:lang w:val="es-ES"/>
                </w:rPr>
                <w:t>Features</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32943C2" w14:textId="07F76EA4" w:rsidR="00E01401" w:rsidRDefault="004E2CEA" w:rsidP="00E01401">
            <w:pPr>
              <w:pStyle w:val="TAL"/>
              <w:rPr>
                <w:ins w:id="17" w:author="Frank, 202010" w:date="2020-10-11T15:07:00Z"/>
                <w:lang w:val="es-ES" w:eastAsia="zh-CN"/>
              </w:rPr>
            </w:pPr>
            <w:proofErr w:type="spellStart"/>
            <w:ins w:id="18" w:author="Frank, 202010 Rev3" w:date="2020-11-11T09:45:00Z">
              <w:r>
                <w:rPr>
                  <w:lang w:val="es-ES" w:eastAsia="zh-CN"/>
                </w:rPr>
                <w:t>s</w:t>
              </w:r>
            </w:ins>
            <w:ins w:id="19" w:author="Frank, 202010 Rev2" w:date="2020-11-10T23:36:00Z">
              <w:r w:rsidR="00286BCB">
                <w:rPr>
                  <w:lang w:val="es-ES" w:eastAsia="zh-CN"/>
                </w:rPr>
                <w:t>tring</w:t>
              </w:r>
            </w:ins>
            <w:proofErr w:type="spellEnd"/>
          </w:p>
        </w:tc>
        <w:tc>
          <w:tcPr>
            <w:tcW w:w="364" w:type="dxa"/>
            <w:tcBorders>
              <w:top w:val="single" w:sz="4" w:space="0" w:color="auto"/>
              <w:left w:val="single" w:sz="4" w:space="0" w:color="auto"/>
              <w:bottom w:val="single" w:sz="4" w:space="0" w:color="auto"/>
              <w:right w:val="single" w:sz="4" w:space="0" w:color="auto"/>
            </w:tcBorders>
          </w:tcPr>
          <w:p w14:paraId="21194710" w14:textId="1ECCEF1C" w:rsidR="00E01401" w:rsidRDefault="00E01401" w:rsidP="00E01401">
            <w:pPr>
              <w:pStyle w:val="TAC"/>
              <w:rPr>
                <w:ins w:id="20" w:author="Frank, 202010" w:date="2020-10-11T15:07:00Z"/>
                <w:lang w:val="es-ES" w:eastAsia="zh-CN"/>
              </w:rPr>
            </w:pPr>
            <w:ins w:id="21" w:author="Frank, 202010" w:date="2020-10-11T15:08:00Z">
              <w:r>
                <w:rPr>
                  <w:lang w:val="es-ES"/>
                </w:rPr>
                <w:t>O</w:t>
              </w:r>
            </w:ins>
          </w:p>
        </w:tc>
        <w:tc>
          <w:tcPr>
            <w:tcW w:w="1134" w:type="dxa"/>
            <w:tcBorders>
              <w:top w:val="single" w:sz="4" w:space="0" w:color="auto"/>
              <w:left w:val="single" w:sz="4" w:space="0" w:color="auto"/>
              <w:bottom w:val="single" w:sz="4" w:space="0" w:color="auto"/>
              <w:right w:val="single" w:sz="4" w:space="0" w:color="auto"/>
            </w:tcBorders>
          </w:tcPr>
          <w:p w14:paraId="61C805A1" w14:textId="36FDD8A5" w:rsidR="00E01401" w:rsidRDefault="00E01401" w:rsidP="00E01401">
            <w:pPr>
              <w:pStyle w:val="TAL"/>
              <w:rPr>
                <w:ins w:id="22" w:author="Frank, 202010" w:date="2020-10-11T15:07:00Z"/>
                <w:lang w:val="es-ES" w:eastAsia="zh-CN"/>
              </w:rPr>
            </w:pPr>
            <w:ins w:id="23" w:author="Frank, 202010" w:date="2020-10-11T15:08:00Z">
              <w:r>
                <w:rPr>
                  <w:lang w:val="es-ES"/>
                </w:rPr>
                <w:t>0..1</w:t>
              </w:r>
            </w:ins>
          </w:p>
        </w:tc>
        <w:tc>
          <w:tcPr>
            <w:tcW w:w="4353" w:type="dxa"/>
            <w:tcBorders>
              <w:top w:val="single" w:sz="4" w:space="0" w:color="auto"/>
              <w:left w:val="single" w:sz="4" w:space="0" w:color="auto"/>
              <w:bottom w:val="single" w:sz="4" w:space="0" w:color="auto"/>
              <w:right w:val="single" w:sz="4" w:space="0" w:color="auto"/>
            </w:tcBorders>
          </w:tcPr>
          <w:p w14:paraId="327B7269" w14:textId="585CC1B1" w:rsidR="00E01401" w:rsidRDefault="00E01401" w:rsidP="00E01401">
            <w:pPr>
              <w:pStyle w:val="TAL"/>
              <w:rPr>
                <w:ins w:id="24" w:author="Frank, 202010 Rev1" w:date="2020-11-04T23:28:00Z"/>
                <w:rFonts w:cs="Arial"/>
                <w:szCs w:val="18"/>
                <w:lang w:val="es-ES"/>
              </w:rPr>
            </w:pPr>
            <w:proofErr w:type="spellStart"/>
            <w:ins w:id="25" w:author="Frank, 202010" w:date="2020-10-11T15:08:00Z">
              <w:r>
                <w:rPr>
                  <w:rFonts w:cs="Arial"/>
                  <w:szCs w:val="18"/>
                  <w:lang w:val="es-ES"/>
                </w:rPr>
                <w:t>Supported</w:t>
              </w:r>
              <w:proofErr w:type="spellEnd"/>
              <w:r>
                <w:rPr>
                  <w:rFonts w:cs="Arial"/>
                  <w:szCs w:val="18"/>
                  <w:lang w:val="es-ES"/>
                </w:rPr>
                <w:t xml:space="preserve"> </w:t>
              </w:r>
            </w:ins>
            <w:ins w:id="26" w:author="Frank, 202010" w:date="2020-10-11T15:17:00Z">
              <w:r w:rsidR="00F049F6">
                <w:rPr>
                  <w:rFonts w:cs="Arial"/>
                  <w:szCs w:val="18"/>
                  <w:lang w:val="es-ES"/>
                </w:rPr>
                <w:t xml:space="preserve">PFCP </w:t>
              </w:r>
            </w:ins>
            <w:proofErr w:type="spellStart"/>
            <w:ins w:id="27" w:author="Frank, 202010" w:date="2020-10-11T15:08:00Z">
              <w:r>
                <w:rPr>
                  <w:rFonts w:cs="Arial"/>
                  <w:szCs w:val="18"/>
                  <w:lang w:val="es-ES"/>
                </w:rPr>
                <w:t>Features</w:t>
              </w:r>
            </w:ins>
            <w:proofErr w:type="spellEnd"/>
            <w:ins w:id="28" w:author="Frank, 202010" w:date="2020-10-11T15:18:00Z">
              <w:r w:rsidR="00F049F6">
                <w:rPr>
                  <w:rFonts w:cs="Arial"/>
                  <w:szCs w:val="18"/>
                  <w:lang w:val="es-ES"/>
                </w:rPr>
                <w:t xml:space="preserve">. </w:t>
              </w:r>
            </w:ins>
          </w:p>
          <w:p w14:paraId="797F91BE" w14:textId="14C8A1D2" w:rsidR="00961929" w:rsidRDefault="00961929" w:rsidP="00E01401">
            <w:pPr>
              <w:pStyle w:val="TAL"/>
              <w:rPr>
                <w:ins w:id="29" w:author="Frank, 202010 Rev2" w:date="2020-11-10T23:36:00Z"/>
                <w:rFonts w:cs="Arial"/>
                <w:szCs w:val="18"/>
                <w:lang w:val="es-ES"/>
              </w:rPr>
            </w:pPr>
          </w:p>
          <w:p w14:paraId="7705C088" w14:textId="77777777" w:rsidR="00286BCB" w:rsidRDefault="00286BCB" w:rsidP="00286BCB">
            <w:pPr>
              <w:pStyle w:val="TAL"/>
              <w:rPr>
                <w:ins w:id="30" w:author="Frank, 202010 Rev2" w:date="2020-11-10T23:41:00Z"/>
                <w:lang w:eastAsia="zh-CN"/>
              </w:rPr>
            </w:pPr>
            <w:ins w:id="31" w:author="Frank, 202010 Rev2" w:date="2020-11-10T23:41:00Z">
              <w:r>
                <w:rPr>
                  <w:lang w:eastAsia="zh-CN"/>
                </w:rPr>
                <w:t>A string used to indicate the PFCP features supported by the UPF, which encodes the “UP Function Features” IE as specified in Table 8.2.25-1 of 3GPP TS 29.244 [21] (starting from Octet 5), in hexadecimal representation.</w:t>
              </w:r>
            </w:ins>
          </w:p>
          <w:p w14:paraId="32B818EB" w14:textId="77777777" w:rsidR="00286BCB" w:rsidRDefault="00286BCB" w:rsidP="00286BCB">
            <w:pPr>
              <w:pStyle w:val="TAL"/>
              <w:rPr>
                <w:ins w:id="32" w:author="Frank, 202010 Rev2" w:date="2020-11-10T23:41:00Z"/>
                <w:lang w:eastAsia="zh-CN"/>
              </w:rPr>
            </w:pPr>
            <w:ins w:id="33" w:author="Frank, 202010 Rev2" w:date="2020-11-10T23:41:00Z">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ins>
          </w:p>
          <w:p w14:paraId="5BA0BE6B" w14:textId="77777777" w:rsidR="00286BCB" w:rsidRDefault="00286BCB" w:rsidP="00286BCB">
            <w:pPr>
              <w:pStyle w:val="TAL"/>
              <w:rPr>
                <w:ins w:id="34" w:author="Frank, 202010 Rev2" w:date="2020-11-10T23:41:00Z"/>
                <w:lang w:val="fr-FR"/>
              </w:rPr>
            </w:pPr>
          </w:p>
          <w:p w14:paraId="6FF4A89D" w14:textId="53249953" w:rsidR="00286BCB" w:rsidRPr="00640467" w:rsidDel="00640467" w:rsidRDefault="00286BCB" w:rsidP="00286BCB">
            <w:pPr>
              <w:pStyle w:val="TAL"/>
              <w:rPr>
                <w:ins w:id="35" w:author="Frank, 202010" w:date="2020-10-11T15:09:00Z"/>
                <w:del w:id="36" w:author="Frank, 202010 Rev2" w:date="2020-11-10T23:42:00Z"/>
                <w:lang w:val="fr-FR"/>
                <w:rPrChange w:id="37" w:author="Frank, 202010 Rev2" w:date="2020-11-10T23:42:00Z">
                  <w:rPr>
                    <w:ins w:id="38" w:author="Frank, 202010" w:date="2020-10-11T15:09:00Z"/>
                    <w:del w:id="39" w:author="Frank, 202010 Rev2" w:date="2020-11-10T23:42:00Z"/>
                    <w:rFonts w:cs="Arial"/>
                    <w:szCs w:val="18"/>
                    <w:lang w:val="es-ES"/>
                  </w:rPr>
                </w:rPrChange>
              </w:rPr>
            </w:pPr>
            <w:ins w:id="40" w:author="Frank, 202010 Rev2" w:date="2020-11-10T23:41:00Z">
              <w:r>
                <w:rPr>
                  <w:lang w:val="fr-FR"/>
                </w:rPr>
                <w:t>(NOTE X)</w:t>
              </w:r>
            </w:ins>
          </w:p>
          <w:p w14:paraId="518CE301" w14:textId="1B88339A" w:rsidR="00950F61" w:rsidRDefault="00950F61" w:rsidP="005435D8">
            <w:pPr>
              <w:pStyle w:val="TAL"/>
              <w:rPr>
                <w:ins w:id="41" w:author="Frank, 202010" w:date="2020-10-11T15:07:00Z"/>
                <w:rFonts w:cs="Arial"/>
                <w:szCs w:val="18"/>
                <w:lang w:val="es-ES"/>
              </w:rPr>
            </w:pPr>
          </w:p>
        </w:tc>
      </w:tr>
      <w:tr w:rsidR="00AD5101" w14:paraId="46C6E93C" w14:textId="77777777" w:rsidTr="00AD5101">
        <w:trPr>
          <w:jc w:val="center"/>
        </w:trPr>
        <w:tc>
          <w:tcPr>
            <w:tcW w:w="9542" w:type="dxa"/>
            <w:gridSpan w:val="5"/>
            <w:tcBorders>
              <w:top w:val="single" w:sz="4" w:space="0" w:color="auto"/>
              <w:left w:val="single" w:sz="4" w:space="0" w:color="auto"/>
              <w:bottom w:val="single" w:sz="4" w:space="0" w:color="auto"/>
              <w:right w:val="single" w:sz="4" w:space="0" w:color="auto"/>
            </w:tcBorders>
            <w:hideMark/>
          </w:tcPr>
          <w:p w14:paraId="2FA84A64" w14:textId="77777777" w:rsidR="00AD5101" w:rsidRDefault="00AD5101">
            <w:pPr>
              <w:pStyle w:val="TAN"/>
              <w:rPr>
                <w:lang w:val="es-ES"/>
              </w:rPr>
            </w:pPr>
            <w:r>
              <w:rPr>
                <w:lang w:val="es-ES"/>
              </w:rPr>
              <w:t>NOTE 1:</w:t>
            </w:r>
            <w:r>
              <w:rPr>
                <w:lang w:val="es-ES"/>
              </w:rPr>
              <w:tab/>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UpfInfo</w:t>
            </w:r>
            <w:proofErr w:type="spellEnd"/>
            <w:r>
              <w:rPr>
                <w:lang w:val="es-ES"/>
              </w:rPr>
              <w:t xml:space="preserve"> and in </w:t>
            </w:r>
            <w:proofErr w:type="spellStart"/>
            <w:r>
              <w:rPr>
                <w:lang w:val="es-ES"/>
              </w:rPr>
              <w:t>the</w:t>
            </w:r>
            <w:proofErr w:type="spellEnd"/>
            <w:r>
              <w:rPr>
                <w:lang w:val="es-ES"/>
              </w:rPr>
              <w:t xml:space="preserve"> </w:t>
            </w:r>
            <w:proofErr w:type="spellStart"/>
            <w:r>
              <w:rPr>
                <w:lang w:val="es-ES"/>
              </w:rPr>
              <w:t>NFprofile</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UpfInfo</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prevail</w:t>
            </w:r>
            <w:proofErr w:type="spellEnd"/>
            <w:r>
              <w:rPr>
                <w:lang w:val="es-ES"/>
              </w:rPr>
              <w:t>.</w:t>
            </w:r>
          </w:p>
          <w:p w14:paraId="663AAB21" w14:textId="77777777" w:rsidR="00AD5101" w:rsidRDefault="00AD5101">
            <w:pPr>
              <w:pStyle w:val="TAN"/>
              <w:rPr>
                <w:lang w:val="es-ES"/>
              </w:rPr>
            </w:pPr>
            <w:r>
              <w:rPr>
                <w:lang w:val="es-ES"/>
              </w:rPr>
              <w:t>NOTE 2:</w:t>
            </w:r>
            <w:r>
              <w:rPr>
                <w:lang w:val="es-ES"/>
              </w:rPr>
              <w:tab/>
            </w:r>
            <w:proofErr w:type="spellStart"/>
            <w:r>
              <w:rPr>
                <w:lang w:val="es-ES"/>
              </w:rPr>
              <w:t>An</w:t>
            </w:r>
            <w:proofErr w:type="spellEnd"/>
            <w:r>
              <w:rPr>
                <w:lang w:val="es-ES"/>
              </w:rPr>
              <w:t xml:space="preserve"> UPF </w:t>
            </w:r>
            <w:proofErr w:type="spellStart"/>
            <w:r>
              <w:rPr>
                <w:lang w:val="es-ES"/>
              </w:rPr>
              <w:t>profile</w:t>
            </w:r>
            <w:proofErr w:type="spellEnd"/>
            <w:r>
              <w:rPr>
                <w:lang w:val="es-ES"/>
              </w:rPr>
              <w:t xml:space="preserve"> </w:t>
            </w:r>
            <w:proofErr w:type="spellStart"/>
            <w:r>
              <w:rPr>
                <w:lang w:val="es-ES"/>
              </w:rPr>
              <w:t>may</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multiple</w:t>
            </w:r>
            <w:proofErr w:type="spellEnd"/>
            <w:r>
              <w:rPr>
                <w:lang w:val="es-ES"/>
              </w:rPr>
              <w:t xml:space="preserve"> </w:t>
            </w:r>
            <w:proofErr w:type="spellStart"/>
            <w:r>
              <w:rPr>
                <w:lang w:val="es-ES"/>
              </w:rPr>
              <w:t>UpfInfo</w:t>
            </w:r>
            <w:proofErr w:type="spellEnd"/>
            <w:r>
              <w:rPr>
                <w:lang w:val="es-ES"/>
              </w:rPr>
              <w:t xml:space="preserve"> </w:t>
            </w:r>
            <w:proofErr w:type="spellStart"/>
            <w:r>
              <w:rPr>
                <w:lang w:val="es-ES"/>
              </w:rPr>
              <w:t>entries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each</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containing</w:t>
            </w:r>
            <w:proofErr w:type="spellEnd"/>
            <w:r>
              <w:rPr>
                <w:lang w:val="es-ES"/>
              </w:rPr>
              <w:t xml:space="preserve"> a </w:t>
            </w:r>
            <w:proofErr w:type="spellStart"/>
            <w:r>
              <w:rPr>
                <w:lang w:val="es-ES"/>
              </w:rPr>
              <w:t>different</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TAIs</w:t>
            </w:r>
            <w:proofErr w:type="spellEnd"/>
            <w:r>
              <w:rPr>
                <w:lang w:val="es-ES"/>
              </w:rPr>
              <w:t xml:space="preserve"> and a </w:t>
            </w:r>
            <w:proofErr w:type="spellStart"/>
            <w:r>
              <w:rPr>
                <w:lang w:val="es-ES"/>
              </w:rPr>
              <w:t>different</w:t>
            </w:r>
            <w:proofErr w:type="spellEnd"/>
            <w:r>
              <w:rPr>
                <w:lang w:val="es-ES"/>
              </w:rPr>
              <w:t xml:space="preserve"> </w:t>
            </w:r>
            <w:proofErr w:type="spellStart"/>
            <w:r>
              <w:rPr>
                <w:lang w:val="es-ES"/>
              </w:rPr>
              <w:t>priority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differentiate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priority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UPF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user</w:t>
            </w:r>
            <w:proofErr w:type="spellEnd"/>
            <w:r>
              <w:rPr>
                <w:lang w:val="es-ES"/>
              </w:rPr>
              <w:t xml:space="preserve"> </w:t>
            </w:r>
            <w:proofErr w:type="spellStart"/>
            <w:r>
              <w:rPr>
                <w:lang w:val="es-ES"/>
              </w:rPr>
              <w:t>location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priority</w:t>
            </w:r>
            <w:proofErr w:type="spellEnd"/>
            <w:r>
              <w:rPr>
                <w:lang w:val="es-ES"/>
              </w:rPr>
              <w:t xml:space="preserve"> in </w:t>
            </w:r>
            <w:proofErr w:type="spellStart"/>
            <w:r>
              <w:rPr>
                <w:lang w:val="es-ES"/>
              </w:rPr>
              <w:t>UpfInfo</w:t>
            </w:r>
            <w:proofErr w:type="spellEnd"/>
            <w:r>
              <w:rPr>
                <w:lang w:val="es-ES"/>
              </w:rPr>
              <w:t xml:space="preserve"> has </w:t>
            </w:r>
            <w:proofErr w:type="spellStart"/>
            <w:r>
              <w:rPr>
                <w:lang w:val="es-ES"/>
              </w:rPr>
              <w:t>the</w:t>
            </w:r>
            <w:proofErr w:type="spellEnd"/>
            <w:r>
              <w:rPr>
                <w:lang w:val="es-ES"/>
              </w:rPr>
              <w:t xml:space="preserve"> </w:t>
            </w:r>
            <w:proofErr w:type="spellStart"/>
            <w:r>
              <w:rPr>
                <w:lang w:val="es-ES"/>
              </w:rPr>
              <w:t>least</w:t>
            </w:r>
            <w:proofErr w:type="spellEnd"/>
            <w:r>
              <w:rPr>
                <w:lang w:val="es-ES"/>
              </w:rPr>
              <w:t xml:space="preserve"> </w:t>
            </w:r>
            <w:proofErr w:type="spellStart"/>
            <w:r>
              <w:rPr>
                <w:lang w:val="es-ES"/>
              </w:rPr>
              <w:t>precedence</w:t>
            </w:r>
            <w:proofErr w:type="spellEnd"/>
            <w:r>
              <w:rPr>
                <w:lang w:val="es-ES"/>
              </w:rPr>
              <w:t xml:space="preserve">, i.e. </w:t>
            </w:r>
            <w:proofErr w:type="spellStart"/>
            <w:r>
              <w:rPr>
                <w:lang w:val="es-ES"/>
              </w:rPr>
              <w:t>it</w:t>
            </w:r>
            <w:proofErr w:type="spellEnd"/>
            <w:r>
              <w:rPr>
                <w:lang w:val="es-ES"/>
              </w:rPr>
              <w:t xml:space="preserve"> </w:t>
            </w:r>
            <w:proofErr w:type="spellStart"/>
            <w:r>
              <w:rPr>
                <w:lang w:val="es-ES"/>
              </w:rPr>
              <w:t>applies</w:t>
            </w:r>
            <w:proofErr w:type="spellEnd"/>
            <w:r>
              <w:rPr>
                <w:lang w:val="es-ES"/>
              </w:rPr>
              <w:t xml:space="preserve"> </w:t>
            </w:r>
            <w:proofErr w:type="spellStart"/>
            <w:r>
              <w:rPr>
                <w:lang w:val="es-ES"/>
              </w:rPr>
              <w:t>between</w:t>
            </w:r>
            <w:proofErr w:type="spellEnd"/>
            <w:r>
              <w:rPr>
                <w:lang w:val="es-ES"/>
              </w:rPr>
              <w:t xml:space="preserve"> </w:t>
            </w:r>
            <w:proofErr w:type="spellStart"/>
            <w:r>
              <w:rPr>
                <w:lang w:val="es-ES"/>
              </w:rPr>
              <w:t>UPFs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w:t>
            </w:r>
            <w:proofErr w:type="spellStart"/>
            <w:r>
              <w:rPr>
                <w:lang w:val="es-ES"/>
              </w:rPr>
              <w:t>priority</w:t>
            </w:r>
            <w:proofErr w:type="spellEnd"/>
            <w:r>
              <w:rPr>
                <w:lang w:val="es-ES"/>
              </w:rPr>
              <w:t>.</w:t>
            </w:r>
          </w:p>
          <w:p w14:paraId="73C3F1CB" w14:textId="77777777" w:rsidR="00AD5101" w:rsidRDefault="00AD5101">
            <w:pPr>
              <w:pStyle w:val="TAN"/>
              <w:rPr>
                <w:lang w:val="es-ES"/>
              </w:rPr>
            </w:pPr>
            <w:r>
              <w:rPr>
                <w:lang w:val="es-ES"/>
              </w:rPr>
              <w:t>NOTE 3:</w:t>
            </w:r>
            <w:r>
              <w:rPr>
                <w:lang w:val="es-ES"/>
              </w:rPr>
              <w:tab/>
            </w:r>
            <w:proofErr w:type="spellStart"/>
            <w:r>
              <w:rPr>
                <w:lang w:val="es-ES"/>
              </w:rPr>
              <w:t>Any</w:t>
            </w:r>
            <w:proofErr w:type="spellEnd"/>
            <w:r>
              <w:rPr>
                <w:lang w:val="es-ES"/>
              </w:rPr>
              <w:t xml:space="preserve"> UPF can </w:t>
            </w:r>
            <w:proofErr w:type="spellStart"/>
            <w:r>
              <w:rPr>
                <w:lang w:val="es-ES"/>
              </w:rPr>
              <w:t>support</w:t>
            </w:r>
            <w:proofErr w:type="spellEnd"/>
            <w:r>
              <w:rPr>
                <w:lang w:val="es-ES"/>
              </w:rPr>
              <w:t xml:space="preserve"> </w:t>
            </w:r>
            <w:proofErr w:type="spellStart"/>
            <w:r>
              <w:rPr>
                <w:lang w:val="es-ES"/>
              </w:rPr>
              <w:t>the</w:t>
            </w:r>
            <w:proofErr w:type="spellEnd"/>
            <w:r>
              <w:rPr>
                <w:lang w:val="es-ES"/>
              </w:rPr>
              <w:t xml:space="preserve"> IPUPS </w:t>
            </w:r>
            <w:proofErr w:type="spellStart"/>
            <w:r>
              <w:rPr>
                <w:lang w:val="es-ES"/>
              </w:rPr>
              <w:t>functionality</w:t>
            </w:r>
            <w:proofErr w:type="spellEnd"/>
            <w:r>
              <w:rPr>
                <w:lang w:val="es-ES"/>
              </w:rPr>
              <w:t xml:space="preserve">. In </w:t>
            </w:r>
            <w:proofErr w:type="spellStart"/>
            <w:r>
              <w:rPr>
                <w:lang w:val="es-ES"/>
              </w:rPr>
              <w:t>network</w:t>
            </w:r>
            <w:proofErr w:type="spellEnd"/>
            <w:r>
              <w:rPr>
                <w:lang w:val="es-ES"/>
              </w:rPr>
              <w:t xml:space="preserve"> </w:t>
            </w:r>
            <w:proofErr w:type="spellStart"/>
            <w:r>
              <w:rPr>
                <w:lang w:val="es-ES"/>
              </w:rPr>
              <w:t>deployments</w:t>
            </w:r>
            <w:proofErr w:type="spellEnd"/>
            <w:r>
              <w:rPr>
                <w:lang w:val="es-ES"/>
              </w:rPr>
              <w:t xml:space="preserve"> </w:t>
            </w:r>
            <w:proofErr w:type="spellStart"/>
            <w:r>
              <w:rPr>
                <w:lang w:val="es-ES"/>
              </w:rPr>
              <w:t>where</w:t>
            </w:r>
            <w:proofErr w:type="spellEnd"/>
            <w:r>
              <w:rPr>
                <w:lang w:val="es-ES"/>
              </w:rPr>
              <w:t xml:space="preserve"> </w:t>
            </w:r>
            <w:proofErr w:type="spellStart"/>
            <w:r>
              <w:rPr>
                <w:lang w:val="es-ES"/>
              </w:rPr>
              <w:t>specific</w:t>
            </w:r>
            <w:proofErr w:type="spellEnd"/>
            <w:r>
              <w:rPr>
                <w:lang w:val="es-ES"/>
              </w:rPr>
              <w:t xml:space="preserve"> </w:t>
            </w:r>
            <w:proofErr w:type="spellStart"/>
            <w:r>
              <w:rPr>
                <w:lang w:val="es-ES"/>
              </w:rPr>
              <w:t>UPFs</w:t>
            </w:r>
            <w:proofErr w:type="spellEnd"/>
            <w:r>
              <w:rPr>
                <w:lang w:val="es-ES"/>
              </w:rPr>
              <w:t xml:space="preserve"> are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IPUPS, </w:t>
            </w:r>
            <w:proofErr w:type="spellStart"/>
            <w:r>
              <w:rPr>
                <w:lang w:val="es-ES"/>
              </w:rPr>
              <w:t>UPFs</w:t>
            </w:r>
            <w:proofErr w:type="spellEnd"/>
            <w:r>
              <w:rPr>
                <w:lang w:val="es-ES"/>
              </w:rPr>
              <w:t xml:space="preserve"> </w:t>
            </w:r>
            <w:proofErr w:type="spellStart"/>
            <w:r>
              <w:rPr>
                <w:lang w:val="es-ES"/>
              </w:rPr>
              <w:t>configured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providing</w:t>
            </w:r>
            <w:proofErr w:type="spellEnd"/>
            <w:r>
              <w:rPr>
                <w:lang w:val="es-ES"/>
              </w:rPr>
              <w:t xml:space="preserve"> IPUPS </w:t>
            </w:r>
            <w:proofErr w:type="spellStart"/>
            <w:r>
              <w:rPr>
                <w:lang w:val="es-ES"/>
              </w:rPr>
              <w:t>services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selected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IPUPS.</w:t>
            </w:r>
          </w:p>
          <w:p w14:paraId="203E6E5D" w14:textId="77777777" w:rsidR="00AD5101" w:rsidRDefault="00AD5101">
            <w:pPr>
              <w:pStyle w:val="TAN"/>
              <w:rPr>
                <w:ins w:id="42" w:author="Frank, 202010 Rev1" w:date="2020-11-04T23:31:00Z"/>
                <w:lang w:val="es-ES"/>
              </w:rPr>
            </w:pPr>
            <w:r>
              <w:rPr>
                <w:lang w:val="es-ES"/>
              </w:rPr>
              <w:t>NOTE 4:</w:t>
            </w:r>
            <w:r>
              <w:rPr>
                <w:lang w:val="es-ES"/>
              </w:rPr>
              <w:tab/>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policies</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dedicated</w:t>
            </w:r>
            <w:proofErr w:type="spellEnd"/>
            <w:r>
              <w:rPr>
                <w:lang w:val="es-ES"/>
              </w:rPr>
              <w:t xml:space="preserve"> </w:t>
            </w:r>
            <w:proofErr w:type="spellStart"/>
            <w:r>
              <w:rPr>
                <w:lang w:val="es-ES"/>
              </w:rPr>
              <w:t>UPFs</w:t>
            </w:r>
            <w:proofErr w:type="spellEnd"/>
            <w:r>
              <w:rPr>
                <w:lang w:val="es-ES"/>
              </w:rPr>
              <w:t xml:space="preserve"> are </w:t>
            </w:r>
            <w:proofErr w:type="spellStart"/>
            <w:r>
              <w:rPr>
                <w:lang w:val="es-ES"/>
              </w:rPr>
              <w:t>preferred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used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indirect</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during</w:t>
            </w:r>
            <w:proofErr w:type="spellEnd"/>
            <w:r>
              <w:rPr>
                <w:lang w:val="es-ES"/>
              </w:rPr>
              <w:t xml:space="preserve"> </w:t>
            </w:r>
            <w:proofErr w:type="spellStart"/>
            <w:r>
              <w:rPr>
                <w:lang w:val="es-ES"/>
              </w:rPr>
              <w:t>handover</w:t>
            </w:r>
            <w:proofErr w:type="spellEnd"/>
            <w:r>
              <w:rPr>
                <w:lang w:val="es-ES"/>
              </w:rPr>
              <w:t xml:space="preserve"> </w:t>
            </w:r>
            <w:proofErr w:type="spellStart"/>
            <w:r>
              <w:rPr>
                <w:lang w:val="es-ES"/>
              </w:rPr>
              <w:t>scenarios</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setting</w:t>
            </w:r>
            <w:proofErr w:type="spellEnd"/>
            <w:r>
              <w:rPr>
                <w:lang w:val="es-ES"/>
              </w:rPr>
              <w:t xml:space="preserve"> up </w:t>
            </w:r>
            <w:proofErr w:type="spellStart"/>
            <w:r>
              <w:rPr>
                <w:lang w:val="es-ES"/>
              </w:rPr>
              <w:t>the</w:t>
            </w:r>
            <w:proofErr w:type="spellEnd"/>
            <w:r>
              <w:rPr>
                <w:lang w:val="es-ES"/>
              </w:rPr>
              <w:t xml:space="preserve"> </w:t>
            </w:r>
            <w:proofErr w:type="spellStart"/>
            <w:r>
              <w:rPr>
                <w:lang w:val="es-ES"/>
              </w:rPr>
              <w:t>indirect</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tunnel</w:t>
            </w:r>
            <w:proofErr w:type="spellEnd"/>
            <w:r>
              <w:rPr>
                <w:lang w:val="es-ES"/>
              </w:rPr>
              <w:t>,  </w:t>
            </w:r>
            <w:proofErr w:type="spellStart"/>
            <w:r>
              <w:rPr>
                <w:lang w:val="es-ES"/>
              </w:rPr>
              <w:t>the</w:t>
            </w:r>
            <w:proofErr w:type="spellEnd"/>
            <w:r>
              <w:rPr>
                <w:lang w:val="es-ES"/>
              </w:rPr>
              <w:t xml:space="preserve"> SMF </w:t>
            </w:r>
            <w:proofErr w:type="spellStart"/>
            <w:r>
              <w:rPr>
                <w:lang w:val="es-ES"/>
              </w:rPr>
              <w:t>should</w:t>
            </w:r>
            <w:proofErr w:type="spellEnd"/>
            <w:r>
              <w:rPr>
                <w:lang w:val="es-ES"/>
              </w:rPr>
              <w:t xml:space="preserve"> </w:t>
            </w:r>
            <w:proofErr w:type="spellStart"/>
            <w:r>
              <w:rPr>
                <w:lang w:val="es-ES"/>
              </w:rPr>
              <w:t>preferably</w:t>
            </w:r>
            <w:proofErr w:type="spellEnd"/>
            <w:r>
              <w:rPr>
                <w:lang w:val="es-ES"/>
              </w:rPr>
              <w:t xml:space="preserve"> </w:t>
            </w:r>
            <w:proofErr w:type="spellStart"/>
            <w:r>
              <w:rPr>
                <w:lang w:val="es-ES"/>
              </w:rPr>
              <w:t>select</w:t>
            </w:r>
            <w:proofErr w:type="spellEnd"/>
            <w:r>
              <w:rPr>
                <w:lang w:val="es-ES"/>
              </w:rPr>
              <w:t xml:space="preserve"> a UPF </w:t>
            </w:r>
            <w:proofErr w:type="spellStart"/>
            <w:r>
              <w:rPr>
                <w:lang w:val="es-ES"/>
              </w:rPr>
              <w:t>configured</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 xml:space="preserve"> and use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instance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Network </w:t>
            </w:r>
            <w:proofErr w:type="spellStart"/>
            <w:r>
              <w:rPr>
                <w:lang w:val="es-ES"/>
              </w:rPr>
              <w:t>Instance</w:t>
            </w:r>
            <w:proofErr w:type="spellEnd"/>
            <w:r>
              <w:rPr>
                <w:lang w:val="es-ES"/>
              </w:rPr>
              <w:t xml:space="preserve"> ID </w:t>
            </w:r>
            <w:proofErr w:type="spellStart"/>
            <w:r>
              <w:rPr>
                <w:lang w:val="es-ES"/>
              </w:rPr>
              <w:t>associated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DATA_FORWARDING interface </w:t>
            </w:r>
            <w:proofErr w:type="spellStart"/>
            <w:r>
              <w:rPr>
                <w:lang w:val="es-ES"/>
              </w:rPr>
              <w:t>type</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interfaceUpfInfoList</w:t>
            </w:r>
            <w:proofErr w:type="spellEnd"/>
            <w:r>
              <w:rPr>
                <w:lang w:val="es-ES"/>
              </w:rPr>
              <w:t xml:space="preserve"> </w:t>
            </w:r>
            <w:proofErr w:type="spellStart"/>
            <w:r>
              <w:rPr>
                <w:lang w:val="es-ES"/>
              </w:rPr>
              <w:t>attribute</w:t>
            </w:r>
            <w:proofErr w:type="spellEnd"/>
            <w:r>
              <w:rPr>
                <w:lang w:val="es-ES"/>
              </w:rPr>
              <w:t>.</w:t>
            </w:r>
          </w:p>
          <w:p w14:paraId="3F1FECA9" w14:textId="441ECBE5" w:rsidR="00950F61" w:rsidRDefault="00950F61">
            <w:pPr>
              <w:pStyle w:val="TAN"/>
              <w:rPr>
                <w:rFonts w:cs="Arial"/>
                <w:szCs w:val="18"/>
                <w:lang w:val="es-ES"/>
              </w:rPr>
            </w:pPr>
            <w:ins w:id="43" w:author="Frank, 202010 Rev1" w:date="2020-11-04T23:31:00Z">
              <w:r>
                <w:rPr>
                  <w:lang w:val="es-ES"/>
                </w:rPr>
                <w:t>NOTE X:</w:t>
              </w:r>
              <w:r>
                <w:rPr>
                  <w:lang w:val="es-ES"/>
                </w:rPr>
                <w:tab/>
              </w:r>
              <w:proofErr w:type="spellStart"/>
              <w:r>
                <w:rPr>
                  <w:lang w:val="es-ES"/>
                </w:rPr>
                <w:t>The</w:t>
              </w:r>
              <w:proofErr w:type="spellEnd"/>
              <w:r>
                <w:rPr>
                  <w:lang w:val="es-ES"/>
                </w:rPr>
                <w:t xml:space="preserve"> </w:t>
              </w:r>
              <w:proofErr w:type="spellStart"/>
              <w:r>
                <w:rPr>
                  <w:lang w:val="es-ES"/>
                </w:rPr>
                <w:t>supportedPfcpFeatures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provisioned</w:t>
              </w:r>
              <w:proofErr w:type="spellEnd"/>
              <w:r>
                <w:rPr>
                  <w:lang w:val="es-ES"/>
                </w:rPr>
                <w:t xml:space="preserve"> in </w:t>
              </w:r>
              <w:proofErr w:type="spellStart"/>
              <w:r>
                <w:rPr>
                  <w:lang w:val="es-ES"/>
                </w:rPr>
                <w:t>addition</w:t>
              </w:r>
              <w:proofErr w:type="spellEnd"/>
              <w:r>
                <w:rPr>
                  <w:lang w:val="es-ES"/>
                </w:rPr>
                <w:t xml:space="preserve"> </w:t>
              </w:r>
            </w:ins>
            <w:ins w:id="44" w:author="Frank, 202010 Rev1" w:date="2020-11-04T23:34:00Z">
              <w:r>
                <w:rPr>
                  <w:lang w:val="es-ES"/>
                </w:rPr>
                <w:t xml:space="preserve">and be </w:t>
              </w:r>
              <w:proofErr w:type="spellStart"/>
              <w:r>
                <w:rPr>
                  <w:lang w:val="es-ES"/>
                </w:rPr>
                <w:t>consistent</w:t>
              </w:r>
              <w:proofErr w:type="spellEnd"/>
              <w:r>
                <w:rPr>
                  <w:lang w:val="es-ES"/>
                </w:rPr>
                <w:t xml:space="preserve"> </w:t>
              </w:r>
              <w:proofErr w:type="spellStart"/>
              <w:r>
                <w:rPr>
                  <w:lang w:val="es-ES"/>
                </w:rPr>
                <w:t>with</w:t>
              </w:r>
              <w:proofErr w:type="spellEnd"/>
              <w:r>
                <w:rPr>
                  <w:lang w:val="es-ES"/>
                </w:rPr>
                <w:t xml:space="preserve"> </w:t>
              </w:r>
            </w:ins>
            <w:proofErr w:type="spellStart"/>
            <w:ins w:id="45" w:author="Frank, 202010 Rev1" w:date="2020-11-04T23:32:00Z">
              <w:r>
                <w:rPr>
                  <w:lang w:val="es-ES"/>
                </w:rPr>
                <w:t>the</w:t>
              </w:r>
              <w:proofErr w:type="spellEnd"/>
              <w:r>
                <w:rPr>
                  <w:lang w:val="es-ES"/>
                </w:rPr>
                <w:t xml:space="preserve"> </w:t>
              </w:r>
              <w:proofErr w:type="spellStart"/>
              <w:r>
                <w:rPr>
                  <w:lang w:val="es-ES"/>
                </w:rPr>
                <w:t>existing</w:t>
              </w:r>
              <w:proofErr w:type="spellEnd"/>
              <w:r>
                <w:rPr>
                  <w:lang w:val="es-ES"/>
                </w:rPr>
                <w:t xml:space="preserve"> UPF </w:t>
              </w:r>
              <w:proofErr w:type="spellStart"/>
              <w:r>
                <w:rPr>
                  <w:lang w:val="es-ES"/>
                </w:rPr>
                <w:t>feature</w:t>
              </w:r>
            </w:ins>
            <w:ins w:id="46" w:author="Frank, 202010 Rev1" w:date="2020-11-04T23:33:00Z">
              <w:r>
                <w:rPr>
                  <w:lang w:val="es-ES"/>
                </w:rPr>
                <w:t>s</w:t>
              </w:r>
            </w:ins>
            <w:proofErr w:type="spellEnd"/>
            <w:ins w:id="47" w:author="Frank, 202010 Rev1" w:date="2020-11-04T23:38:00Z">
              <w:r>
                <w:rPr>
                  <w:lang w:val="es-ES"/>
                </w:rPr>
                <w:t xml:space="preserve"> </w:t>
              </w:r>
            </w:ins>
            <w:ins w:id="48" w:author="Frank, 202010 Rev1" w:date="2020-11-04T23:39:00Z">
              <w:r>
                <w:rPr>
                  <w:lang w:val="es-ES"/>
                </w:rPr>
                <w:t>(</w:t>
              </w:r>
              <w:proofErr w:type="spellStart"/>
              <w:r>
                <w:rPr>
                  <w:lang w:val="es-ES" w:eastAsia="zh-CN"/>
                </w:rPr>
                <w:t>atsssCapability</w:t>
              </w:r>
              <w:proofErr w:type="spellEnd"/>
              <w:r>
                <w:rPr>
                  <w:lang w:val="es-ES" w:eastAsia="zh-CN"/>
                </w:rPr>
                <w:t xml:space="preserve">, </w:t>
              </w:r>
              <w:proofErr w:type="spellStart"/>
              <w:r>
                <w:rPr>
                  <w:lang w:val="es-ES"/>
                </w:rPr>
                <w:t>ueIpAddrInd</w:t>
              </w:r>
              <w:proofErr w:type="spellEnd"/>
              <w:r>
                <w:rPr>
                  <w:lang w:val="es-ES"/>
                </w:rPr>
                <w:t xml:space="preserve">, </w:t>
              </w:r>
              <w:proofErr w:type="spellStart"/>
              <w:r>
                <w:rPr>
                  <w:lang w:val="es-ES"/>
                </w:rPr>
                <w:t>redundantGtpu</w:t>
              </w:r>
              <w:proofErr w:type="spellEnd"/>
              <w:r>
                <w:rPr>
                  <w:lang w:val="es-ES"/>
                </w:rPr>
                <w:t xml:space="preserve"> and </w:t>
              </w:r>
              <w:proofErr w:type="spellStart"/>
              <w:r>
                <w:rPr>
                  <w:lang w:val="es-ES"/>
                </w:rPr>
                <w:t>ipups</w:t>
              </w:r>
              <w:proofErr w:type="spellEnd"/>
              <w:r>
                <w:rPr>
                  <w:lang w:val="es-ES"/>
                </w:rPr>
                <w:t>)</w:t>
              </w:r>
            </w:ins>
            <w:ins w:id="49" w:author="Frank, 202010 Rev1" w:date="2020-11-04T23:40:00Z">
              <w:r w:rsidR="004241B3">
                <w:rPr>
                  <w:lang w:val="es-ES"/>
                </w:rPr>
                <w:t xml:space="preserve"> </w:t>
              </w:r>
            </w:ins>
            <w:ins w:id="50" w:author="Frank, 202010 Rev1" w:date="2020-11-04T23:38:00Z">
              <w:r>
                <w:rPr>
                  <w:lang w:val="es-ES"/>
                </w:rPr>
                <w:t xml:space="preserve">in </w:t>
              </w:r>
              <w:proofErr w:type="spellStart"/>
              <w:r>
                <w:rPr>
                  <w:lang w:val="es-ES"/>
                </w:rPr>
                <w:t>the</w:t>
              </w:r>
              <w:proofErr w:type="spellEnd"/>
              <w:r>
                <w:rPr>
                  <w:lang w:val="es-ES"/>
                </w:rPr>
                <w:t xml:space="preserve"> </w:t>
              </w:r>
              <w:proofErr w:type="spellStart"/>
              <w:r>
                <w:rPr>
                  <w:lang w:val="es-ES"/>
                </w:rPr>
                <w:t>upfInfo</w:t>
              </w:r>
            </w:ins>
            <w:proofErr w:type="spellEnd"/>
            <w:ins w:id="51" w:author="Frank, 202010 Rev1" w:date="2020-11-04T23:32:00Z">
              <w:r>
                <w:rPr>
                  <w:lang w:val="es-ES"/>
                </w:rPr>
                <w:t xml:space="preserve">, </w:t>
              </w:r>
              <w:proofErr w:type="spellStart"/>
              <w:r>
                <w:rPr>
                  <w:lang w:val="es-ES"/>
                </w:rPr>
                <w:t>e.g</w:t>
              </w:r>
              <w:proofErr w:type="spellEnd"/>
              <w:r>
                <w:rPr>
                  <w:lang w:val="es-ES"/>
                </w:rPr>
                <w:t>.</w:t>
              </w:r>
            </w:ins>
            <w:ins w:id="52" w:author="Frank, 202010 Rev1" w:date="2020-11-04T23:34:00Z">
              <w:r>
                <w:rPr>
                  <w:lang w:val="es-ES"/>
                </w:rPr>
                <w:t xml:space="preserve"> </w:t>
              </w:r>
            </w:ins>
            <w:proofErr w:type="spellStart"/>
            <w:ins w:id="53" w:author="Frank, 202010 Rev1" w:date="2020-11-04T23:39:00Z">
              <w:r>
                <w:rPr>
                  <w:lang w:val="es-ES"/>
                </w:rPr>
                <w:t>if</w:t>
              </w:r>
              <w:proofErr w:type="spellEnd"/>
              <w:r>
                <w:rPr>
                  <w:lang w:val="es-ES"/>
                </w:rPr>
                <w:t xml:space="preserve"> </w:t>
              </w:r>
              <w:proofErr w:type="spellStart"/>
              <w:r>
                <w:rPr>
                  <w:lang w:val="es-ES"/>
                </w:rPr>
                <w:t>the</w:t>
              </w:r>
            </w:ins>
            <w:proofErr w:type="spellEnd"/>
            <w:ins w:id="54" w:author="Frank, 202010 Rev1" w:date="2020-11-04T23:35:00Z">
              <w:r>
                <w:rPr>
                  <w:lang w:val="es-ES"/>
                </w:rPr>
                <w:t xml:space="preserve"> </w:t>
              </w:r>
            </w:ins>
            <w:proofErr w:type="spellStart"/>
            <w:ins w:id="55" w:author="Frank, 202010 Rev1" w:date="2020-11-04T23:37:00Z">
              <w:r>
                <w:rPr>
                  <w:lang w:val="es-ES"/>
                </w:rPr>
                <w:t>ueIpAddrInd</w:t>
              </w:r>
              <w:proofErr w:type="spellEnd"/>
              <w:r>
                <w:rPr>
                  <w:lang w:val="es-ES" w:eastAsia="zh-CN"/>
                </w:rPr>
                <w:t xml:space="preserve"> </w:t>
              </w:r>
            </w:ins>
            <w:proofErr w:type="spellStart"/>
            <w:ins w:id="56" w:author="Frank, 202010 Rev1" w:date="2020-11-04T23:35:00Z">
              <w:r>
                <w:rPr>
                  <w:lang w:val="es-ES" w:eastAsia="zh-CN"/>
                </w:rPr>
                <w:t>is</w:t>
              </w:r>
              <w:proofErr w:type="spellEnd"/>
              <w:r>
                <w:rPr>
                  <w:lang w:val="es-ES" w:eastAsia="zh-CN"/>
                </w:rPr>
                <w:t xml:space="preserve"> set </w:t>
              </w:r>
              <w:proofErr w:type="spellStart"/>
              <w:r>
                <w:rPr>
                  <w:lang w:val="es-ES" w:eastAsia="zh-CN"/>
                </w:rPr>
                <w:t>to</w:t>
              </w:r>
              <w:proofErr w:type="spellEnd"/>
              <w:r>
                <w:rPr>
                  <w:lang w:val="es-ES" w:eastAsia="zh-CN"/>
                </w:rPr>
                <w:t xml:space="preserve"> "true", </w:t>
              </w:r>
              <w:proofErr w:type="spellStart"/>
              <w:r>
                <w:rPr>
                  <w:lang w:val="es-ES" w:eastAsia="zh-CN"/>
                </w:rPr>
                <w:t>then</w:t>
              </w:r>
              <w:proofErr w:type="spellEnd"/>
              <w:r>
                <w:rPr>
                  <w:lang w:val="es-ES" w:eastAsia="zh-CN"/>
                </w:rPr>
                <w:t xml:space="preserve"> </w:t>
              </w:r>
            </w:ins>
            <w:proofErr w:type="spellStart"/>
            <w:ins w:id="57" w:author="Frank, 202010 Rev1" w:date="2020-11-04T23:37:00Z">
              <w:r>
                <w:rPr>
                  <w:lang w:val="es-ES" w:eastAsia="zh-CN"/>
                </w:rPr>
                <w:t>the</w:t>
              </w:r>
              <w:proofErr w:type="spellEnd"/>
              <w:r>
                <w:rPr>
                  <w:lang w:val="es-ES" w:eastAsia="zh-CN"/>
                </w:rPr>
                <w:t xml:space="preserve"> </w:t>
              </w:r>
            </w:ins>
            <w:ins w:id="58" w:author="Frank, 202010 Rev1" w:date="2020-11-04T23:38:00Z">
              <w:r>
                <w:rPr>
                  <w:lang w:val="es-ES" w:eastAsia="zh-CN"/>
                </w:rPr>
                <w:t xml:space="preserve">UEIP </w:t>
              </w:r>
              <w:proofErr w:type="spellStart"/>
              <w:r>
                <w:rPr>
                  <w:lang w:val="es-ES" w:eastAsia="zh-CN"/>
                </w:rPr>
                <w:t>flag</w:t>
              </w:r>
              <w:proofErr w:type="spellEnd"/>
              <w:r>
                <w:rPr>
                  <w:lang w:val="es-ES" w:eastAsia="zh-CN"/>
                </w:rPr>
                <w:t xml:space="preserve"> </w:t>
              </w:r>
              <w:proofErr w:type="spellStart"/>
              <w:r>
                <w:rPr>
                  <w:lang w:val="es-ES" w:eastAsia="zh-CN"/>
                </w:rPr>
                <w:t>shall</w:t>
              </w:r>
              <w:proofErr w:type="spellEnd"/>
              <w:r>
                <w:rPr>
                  <w:lang w:val="es-ES" w:eastAsia="zh-CN"/>
                </w:rPr>
                <w:t xml:space="preserve"> </w:t>
              </w:r>
            </w:ins>
            <w:proofErr w:type="spellStart"/>
            <w:ins w:id="59" w:author="Frank, 202010 Rev1" w:date="2020-11-04T23:40:00Z">
              <w:r w:rsidR="004241B3">
                <w:rPr>
                  <w:lang w:val="es-ES" w:eastAsia="zh-CN"/>
                </w:rPr>
                <w:t>also</w:t>
              </w:r>
              <w:proofErr w:type="spellEnd"/>
              <w:r w:rsidR="004241B3">
                <w:rPr>
                  <w:lang w:val="es-ES" w:eastAsia="zh-CN"/>
                </w:rPr>
                <w:t xml:space="preserve"> </w:t>
              </w:r>
            </w:ins>
            <w:ins w:id="60" w:author="Frank, 202010 Rev1" w:date="2020-11-04T23:38:00Z">
              <w:r>
                <w:rPr>
                  <w:lang w:val="es-ES" w:eastAsia="zh-CN"/>
                </w:rPr>
                <w:t xml:space="preserve">be set </w:t>
              </w:r>
              <w:proofErr w:type="spellStart"/>
              <w:r>
                <w:rPr>
                  <w:lang w:val="es-ES" w:eastAsia="zh-CN"/>
                </w:rPr>
                <w:t>to</w:t>
              </w:r>
              <w:proofErr w:type="spellEnd"/>
              <w:r>
                <w:rPr>
                  <w:lang w:val="es-ES" w:eastAsia="zh-CN"/>
                </w:rPr>
                <w:t xml:space="preserve"> "1" in </w:t>
              </w:r>
              <w:proofErr w:type="spellStart"/>
              <w:r>
                <w:rPr>
                  <w:lang w:val="es-ES" w:eastAsia="zh-CN"/>
                </w:rPr>
                <w:t>the</w:t>
              </w:r>
              <w:proofErr w:type="spellEnd"/>
              <w:r>
                <w:rPr>
                  <w:lang w:val="es-ES" w:eastAsia="zh-CN"/>
                </w:rPr>
                <w:t xml:space="preserve"> </w:t>
              </w:r>
            </w:ins>
            <w:proofErr w:type="spellStart"/>
            <w:ins w:id="61" w:author="Frank, 202010 Rev2" w:date="2020-11-10T23:46:00Z">
              <w:r w:rsidR="00640467">
                <w:rPr>
                  <w:lang w:val="es-ES" w:eastAsia="zh-CN"/>
                </w:rPr>
                <w:t>supportedPfcpFeature</w:t>
              </w:r>
            </w:ins>
            <w:ins w:id="62" w:author="Frank, 202010 Rev3" w:date="2020-11-11T09:46:00Z">
              <w:r w:rsidR="004E2CEA">
                <w:rPr>
                  <w:lang w:val="es-ES" w:eastAsia="zh-CN"/>
                </w:rPr>
                <w:t>s</w:t>
              </w:r>
            </w:ins>
            <w:proofErr w:type="spellEnd"/>
            <w:ins w:id="63" w:author="Frank, 202010 Rev1" w:date="2020-11-04T23:38:00Z">
              <w:r>
                <w:rPr>
                  <w:lang w:val="es-ES" w:eastAsia="zh-CN"/>
                </w:rPr>
                <w:t>.</w:t>
              </w:r>
            </w:ins>
          </w:p>
        </w:tc>
      </w:tr>
    </w:tbl>
    <w:p w14:paraId="73540606" w14:textId="72FC97A8" w:rsidR="00892E4F" w:rsidRPr="00D1205D" w:rsidRDefault="00892E4F" w:rsidP="00A87650"/>
    <w:p w14:paraId="0FDBA077" w14:textId="77777777" w:rsidR="00784FA3" w:rsidRPr="00A54142" w:rsidRDefault="00784FA3" w:rsidP="00784FA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49733205"/>
      <w:bookmarkStart w:id="65" w:name="_Toc42883337"/>
      <w:bookmarkStart w:id="66" w:name="_Toc33962568"/>
      <w:bookmarkStart w:id="67" w:name="_Toc24937748"/>
      <w:bookmarkEnd w:id="8"/>
      <w:bookmarkEnd w:id="9"/>
      <w:bookmarkEnd w:id="10"/>
      <w:bookmarkEnd w:id="11"/>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3D61A7D" w14:textId="305A75BB" w:rsidR="002821BD" w:rsidRDefault="002821BD" w:rsidP="002821BD">
      <w:pPr>
        <w:pStyle w:val="Heading6"/>
      </w:pPr>
      <w:r>
        <w:t>6.2.3.2.3.1</w:t>
      </w:r>
      <w:r>
        <w:tab/>
        <w:t>GET</w:t>
      </w:r>
      <w:bookmarkEnd w:id="64"/>
      <w:bookmarkEnd w:id="65"/>
      <w:bookmarkEnd w:id="66"/>
      <w:bookmarkEnd w:id="67"/>
    </w:p>
    <w:p w14:paraId="17C2EDC7" w14:textId="77777777" w:rsidR="002821BD" w:rsidRDefault="002821BD" w:rsidP="002821BD">
      <w:r>
        <w:t>This operation retrieves a list of NF Instances, and their offered services, currently registered in the NRF, satisfying a number of filter criteria, such as those NF Instances offering a certain service name, or those NF Instances of a given NF type (e.g., AMF).</w:t>
      </w:r>
    </w:p>
    <w:p w14:paraId="2C289FE5" w14:textId="77777777" w:rsidR="002821BD" w:rsidRDefault="002821BD" w:rsidP="002821BD">
      <w:pPr>
        <w:pStyle w:val="TH"/>
        <w:rPr>
          <w:rFonts w:cs="Arial"/>
        </w:rPr>
      </w:pPr>
      <w: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57"/>
        <w:gridCol w:w="2207"/>
        <w:gridCol w:w="286"/>
        <w:gridCol w:w="1067"/>
        <w:gridCol w:w="3805"/>
        <w:gridCol w:w="1207"/>
      </w:tblGrid>
      <w:tr w:rsidR="002821BD" w14:paraId="57AF2069" w14:textId="77777777" w:rsidTr="002821B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hideMark/>
          </w:tcPr>
          <w:p w14:paraId="2D8ADB4D" w14:textId="77777777" w:rsidR="002821BD" w:rsidRDefault="002821BD">
            <w:pPr>
              <w:pStyle w:val="TAH"/>
              <w:rPr>
                <w:lang w:val="es-ES"/>
              </w:rPr>
            </w:pPr>
            <w:proofErr w:type="spellStart"/>
            <w:r>
              <w:rPr>
                <w:lang w:val="es-ES"/>
              </w:rPr>
              <w:lastRenderedPageBreak/>
              <w:t>Name</w:t>
            </w:r>
            <w:proofErr w:type="spellEnd"/>
          </w:p>
        </w:tc>
        <w:tc>
          <w:tcPr>
            <w:tcW w:w="737" w:type="pct"/>
            <w:tcBorders>
              <w:top w:val="single" w:sz="4" w:space="0" w:color="auto"/>
              <w:left w:val="single" w:sz="4" w:space="0" w:color="auto"/>
              <w:bottom w:val="single" w:sz="4" w:space="0" w:color="auto"/>
              <w:right w:val="single" w:sz="4" w:space="0" w:color="auto"/>
            </w:tcBorders>
            <w:shd w:val="clear" w:color="auto" w:fill="C0C0C0"/>
            <w:hideMark/>
          </w:tcPr>
          <w:p w14:paraId="430BDAE9" w14:textId="77777777" w:rsidR="002821BD" w:rsidRDefault="002821BD">
            <w:pPr>
              <w:pStyle w:val="TAH"/>
              <w:rPr>
                <w:lang w:val="es-ES"/>
              </w:rPr>
            </w:pPr>
            <w:r>
              <w:rPr>
                <w:lang w:val="es-ES"/>
              </w:rPr>
              <w:t xml:space="preserve">Data </w:t>
            </w:r>
            <w:proofErr w:type="spellStart"/>
            <w:r>
              <w:rPr>
                <w:lang w:val="es-ES"/>
              </w:rPr>
              <w:t>type</w:t>
            </w:r>
            <w:proofErr w:type="spellEnd"/>
          </w:p>
        </w:tc>
        <w:tc>
          <w:tcPr>
            <w:tcW w:w="160" w:type="pct"/>
            <w:tcBorders>
              <w:top w:val="single" w:sz="4" w:space="0" w:color="auto"/>
              <w:left w:val="single" w:sz="4" w:space="0" w:color="auto"/>
              <w:bottom w:val="single" w:sz="4" w:space="0" w:color="auto"/>
              <w:right w:val="single" w:sz="4" w:space="0" w:color="auto"/>
            </w:tcBorders>
            <w:shd w:val="clear" w:color="auto" w:fill="C0C0C0"/>
            <w:hideMark/>
          </w:tcPr>
          <w:p w14:paraId="38D9F07D" w14:textId="77777777" w:rsidR="002821BD" w:rsidRDefault="002821BD">
            <w:pPr>
              <w:pStyle w:val="TAH"/>
              <w:rPr>
                <w:lang w:val="es-ES"/>
              </w:rPr>
            </w:pPr>
            <w:r>
              <w:rPr>
                <w:lang w:val="es-ES"/>
              </w:rPr>
              <w:t>P</w:t>
            </w:r>
          </w:p>
        </w:tc>
        <w:tc>
          <w:tcPr>
            <w:tcW w:w="320" w:type="pct"/>
            <w:tcBorders>
              <w:top w:val="single" w:sz="4" w:space="0" w:color="auto"/>
              <w:left w:val="single" w:sz="4" w:space="0" w:color="auto"/>
              <w:bottom w:val="single" w:sz="4" w:space="0" w:color="auto"/>
              <w:right w:val="single" w:sz="4" w:space="0" w:color="auto"/>
            </w:tcBorders>
            <w:shd w:val="clear" w:color="auto" w:fill="C0C0C0"/>
            <w:hideMark/>
          </w:tcPr>
          <w:p w14:paraId="1BEBCF11" w14:textId="77777777" w:rsidR="002821BD" w:rsidRDefault="002821BD">
            <w:pPr>
              <w:pStyle w:val="TAH"/>
              <w:rPr>
                <w:lang w:val="es-ES"/>
              </w:rPr>
            </w:pPr>
            <w:proofErr w:type="spellStart"/>
            <w:r>
              <w:rPr>
                <w:lang w:val="es-ES"/>
              </w:rPr>
              <w:t>Cardinality</w:t>
            </w:r>
            <w:proofErr w:type="spellEnd"/>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7388FB" w14:textId="77777777" w:rsidR="002821BD" w:rsidRDefault="002821BD">
            <w:pPr>
              <w:pStyle w:val="TAH"/>
              <w:rPr>
                <w:lang w:val="es-ES"/>
              </w:rPr>
            </w:pPr>
            <w:proofErr w:type="spellStart"/>
            <w:r>
              <w:rPr>
                <w:lang w:val="es-ES"/>
              </w:rPr>
              <w:t>Description</w:t>
            </w:r>
            <w:proofErr w:type="spellEnd"/>
          </w:p>
        </w:tc>
        <w:tc>
          <w:tcPr>
            <w:tcW w:w="467" w:type="pct"/>
            <w:tcBorders>
              <w:top w:val="single" w:sz="4" w:space="0" w:color="auto"/>
              <w:left w:val="single" w:sz="4" w:space="0" w:color="auto"/>
              <w:bottom w:val="single" w:sz="4" w:space="0" w:color="auto"/>
              <w:right w:val="single" w:sz="4" w:space="0" w:color="auto"/>
            </w:tcBorders>
            <w:shd w:val="clear" w:color="auto" w:fill="C0C0C0"/>
            <w:hideMark/>
          </w:tcPr>
          <w:p w14:paraId="2B5ADBCD" w14:textId="77777777" w:rsidR="002821BD" w:rsidRDefault="002821BD">
            <w:pPr>
              <w:pStyle w:val="TAH"/>
              <w:rPr>
                <w:lang w:val="es-ES"/>
              </w:rPr>
            </w:pPr>
            <w:proofErr w:type="spellStart"/>
            <w:r>
              <w:rPr>
                <w:lang w:val="es-ES"/>
              </w:rPr>
              <w:t>Applicability</w:t>
            </w:r>
            <w:proofErr w:type="spellEnd"/>
          </w:p>
        </w:tc>
      </w:tr>
      <w:tr w:rsidR="002821BD" w14:paraId="107A554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7B4D49"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950CE00" w14:textId="77777777" w:rsidR="002821BD" w:rsidRDefault="002821BD">
            <w:pPr>
              <w:pStyle w:val="TAL"/>
              <w:rPr>
                <w:lang w:val="es-ES"/>
              </w:rPr>
            </w:pPr>
            <w:proofErr w:type="spellStart"/>
            <w:r>
              <w:rPr>
                <w:lang w:val="es-ES"/>
              </w:rP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BFB9FCD" w14:textId="77777777" w:rsidR="002821BD" w:rsidRDefault="002821BD">
            <w:pPr>
              <w:pStyle w:val="TAC"/>
              <w:rPr>
                <w:lang w:val="es-ES"/>
              </w:rPr>
            </w:pPr>
            <w:r>
              <w:rPr>
                <w:lang w:val="es-ES"/>
              </w:rPr>
              <w:t>M</w:t>
            </w:r>
          </w:p>
        </w:tc>
        <w:tc>
          <w:tcPr>
            <w:tcW w:w="320" w:type="pct"/>
            <w:tcBorders>
              <w:top w:val="single" w:sz="4" w:space="0" w:color="auto"/>
              <w:left w:val="single" w:sz="6" w:space="0" w:color="000000"/>
              <w:bottom w:val="single" w:sz="4" w:space="0" w:color="auto"/>
              <w:right w:val="single" w:sz="6" w:space="0" w:color="000000"/>
            </w:tcBorders>
            <w:hideMark/>
          </w:tcPr>
          <w:p w14:paraId="2F2E7874" w14:textId="77777777" w:rsidR="002821BD" w:rsidRDefault="002821BD">
            <w:pPr>
              <w:pStyle w:val="TAL"/>
              <w:rPr>
                <w:lang w:val="es-ES"/>
              </w:rPr>
            </w:pPr>
            <w:r>
              <w:rPr>
                <w:lang w:val="es-ES"/>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4CFD315"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type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Producer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3E19768" w14:textId="77777777" w:rsidR="002821BD" w:rsidRDefault="002821BD">
            <w:pPr>
              <w:pStyle w:val="TAL"/>
              <w:rPr>
                <w:lang w:val="es-ES"/>
              </w:rPr>
            </w:pPr>
          </w:p>
        </w:tc>
      </w:tr>
      <w:tr w:rsidR="002821BD" w14:paraId="1ED371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025B512" w14:textId="77777777" w:rsidR="002821BD" w:rsidRDefault="002821BD">
            <w:pPr>
              <w:pStyle w:val="TAL"/>
              <w:rPr>
                <w:lang w:val="es-ES"/>
              </w:rPr>
            </w:pPr>
            <w:proofErr w:type="spellStart"/>
            <w:r>
              <w:rPr>
                <w:lang w:val="es-ES"/>
              </w:rPr>
              <w:t>requester-nf-type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A04331" w14:textId="77777777" w:rsidR="002821BD" w:rsidRDefault="002821BD">
            <w:pPr>
              <w:pStyle w:val="TAL"/>
              <w:rPr>
                <w:lang w:val="es-ES"/>
              </w:rPr>
            </w:pPr>
            <w:proofErr w:type="spellStart"/>
            <w:r>
              <w:rPr>
                <w:lang w:val="es-ES"/>
              </w:rPr>
              <w:t>NFType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C3E657F" w14:textId="77777777" w:rsidR="002821BD" w:rsidRDefault="002821BD">
            <w:pPr>
              <w:pStyle w:val="TAC"/>
              <w:rPr>
                <w:lang w:val="es-ES"/>
              </w:rPr>
            </w:pPr>
            <w:r>
              <w:rPr>
                <w:lang w:val="es-ES"/>
              </w:rPr>
              <w:t>M</w:t>
            </w:r>
          </w:p>
        </w:tc>
        <w:tc>
          <w:tcPr>
            <w:tcW w:w="320" w:type="pct"/>
            <w:tcBorders>
              <w:top w:val="single" w:sz="4" w:space="0" w:color="auto"/>
              <w:left w:val="single" w:sz="6" w:space="0" w:color="000000"/>
              <w:bottom w:val="single" w:sz="4" w:space="0" w:color="auto"/>
              <w:right w:val="single" w:sz="6" w:space="0" w:color="000000"/>
            </w:tcBorders>
            <w:hideMark/>
          </w:tcPr>
          <w:p w14:paraId="00C8A9E9" w14:textId="77777777" w:rsidR="002821BD" w:rsidRDefault="002821BD">
            <w:pPr>
              <w:pStyle w:val="TAL"/>
              <w:rPr>
                <w:lang w:val="es-ES"/>
              </w:rPr>
            </w:pPr>
            <w:r>
              <w:rPr>
                <w:lang w:val="es-ES"/>
              </w:rPr>
              <w:t>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2AF689"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type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invoking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w:t>
            </w:r>
            <w:proofErr w:type="spellStart"/>
            <w:r>
              <w:rPr>
                <w:lang w:val="es-ES"/>
              </w:rPr>
              <w:t>service</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6440A3A9" w14:textId="77777777" w:rsidR="002821BD" w:rsidRDefault="002821BD">
            <w:pPr>
              <w:pStyle w:val="TAL"/>
              <w:rPr>
                <w:lang w:val="es-ES"/>
              </w:rPr>
            </w:pPr>
          </w:p>
        </w:tc>
      </w:tr>
      <w:tr w:rsidR="002821BD" w14:paraId="2459432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A61D54" w14:textId="77777777" w:rsidR="002821BD" w:rsidRDefault="002821BD">
            <w:pPr>
              <w:pStyle w:val="TAL"/>
              <w:rPr>
                <w:lang w:val="es-ES"/>
              </w:rPr>
            </w:pPr>
            <w:proofErr w:type="spellStart"/>
            <w:r>
              <w:rPr>
                <w:lang w:val="es-ES"/>
              </w:rPr>
              <w:t>requester</w:t>
            </w:r>
            <w:proofErr w:type="spellEnd"/>
            <w:r>
              <w:rPr>
                <w:lang w:val="es-ES"/>
              </w:rPr>
              <w:t>-n</w:t>
            </w:r>
            <w:r>
              <w:rPr>
                <w:lang w:val="en-US"/>
              </w:rPr>
              <w:t>f-instance-id</w:t>
            </w:r>
          </w:p>
        </w:tc>
        <w:tc>
          <w:tcPr>
            <w:tcW w:w="737" w:type="pct"/>
            <w:tcBorders>
              <w:top w:val="single" w:sz="4" w:space="0" w:color="auto"/>
              <w:left w:val="single" w:sz="6" w:space="0" w:color="000000"/>
              <w:bottom w:val="single" w:sz="4" w:space="0" w:color="auto"/>
              <w:right w:val="single" w:sz="6" w:space="0" w:color="000000"/>
            </w:tcBorders>
            <w:hideMark/>
          </w:tcPr>
          <w:p w14:paraId="6FBFEC2A" w14:textId="77777777" w:rsidR="002821BD" w:rsidRDefault="002821BD">
            <w:pPr>
              <w:pStyle w:val="TAL"/>
              <w:rPr>
                <w:lang w:val="es-ES"/>
              </w:rPr>
            </w:pPr>
            <w:proofErr w:type="spellStart"/>
            <w:r>
              <w:rPr>
                <w:lang w:val="es-ES"/>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0D4007E" w14:textId="77777777" w:rsidR="002821BD" w:rsidRDefault="002821BD">
            <w:pPr>
              <w:pStyle w:val="TAC"/>
              <w:rPr>
                <w:lang w:val="es-ES"/>
              </w:rPr>
            </w:pPr>
            <w:r>
              <w:rPr>
                <w:lang w:val="es-ES" w:eastAsia="zh-CN"/>
              </w:rPr>
              <w:t xml:space="preserve">O </w:t>
            </w:r>
          </w:p>
        </w:tc>
        <w:tc>
          <w:tcPr>
            <w:tcW w:w="320" w:type="pct"/>
            <w:tcBorders>
              <w:top w:val="single" w:sz="4" w:space="0" w:color="auto"/>
              <w:left w:val="single" w:sz="6" w:space="0" w:color="000000"/>
              <w:bottom w:val="single" w:sz="4" w:space="0" w:color="auto"/>
              <w:right w:val="single" w:sz="6" w:space="0" w:color="000000"/>
            </w:tcBorders>
            <w:hideMark/>
          </w:tcPr>
          <w:p w14:paraId="5023B7B7"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hideMark/>
          </w:tcPr>
          <w:p w14:paraId="054BCE70"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NF </w:t>
            </w:r>
            <w:proofErr w:type="spellStart"/>
            <w:r>
              <w:rPr>
                <w:rFonts w:cs="Arial"/>
                <w:szCs w:val="18"/>
                <w:lang w:val="es-ES"/>
              </w:rPr>
              <w:t>instance</w:t>
            </w:r>
            <w:proofErr w:type="spellEnd"/>
            <w:r>
              <w:rPr>
                <w:rFonts w:cs="Arial"/>
                <w:szCs w:val="18"/>
                <w:lang w:val="es-ES"/>
              </w:rPr>
              <w:t xml:space="preserve"> id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NF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consumer</w:t>
            </w:r>
            <w:proofErr w:type="spellEnd"/>
            <w:r>
              <w:rPr>
                <w:rFonts w:cs="Arial"/>
                <w:szCs w:val="18"/>
                <w:lang w:val="es-ES"/>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483B41D4" w14:textId="77777777" w:rsidR="002821BD" w:rsidRDefault="002821BD">
            <w:pPr>
              <w:pStyle w:val="TAL"/>
              <w:rPr>
                <w:lang w:val="es-ES"/>
              </w:rPr>
            </w:pPr>
            <w:r>
              <w:rPr>
                <w:noProof/>
                <w:lang w:val="es-ES" w:eastAsia="zh-CN"/>
              </w:rPr>
              <w:t>Query-Params-Ext2</w:t>
            </w:r>
          </w:p>
        </w:tc>
      </w:tr>
      <w:tr w:rsidR="002821BD" w14:paraId="2AA11AE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70E5B0" w14:textId="77777777" w:rsidR="002821BD" w:rsidRDefault="002821BD">
            <w:pPr>
              <w:pStyle w:val="TAL"/>
              <w:rPr>
                <w:lang w:val="es-ES"/>
              </w:rPr>
            </w:pPr>
            <w:proofErr w:type="spellStart"/>
            <w:r>
              <w:rPr>
                <w:lang w:val="es-ES"/>
              </w:rPr>
              <w:t>service-names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9285A37" w14:textId="77777777" w:rsidR="002821BD" w:rsidRDefault="002821BD">
            <w:pPr>
              <w:pStyle w:val="TAL"/>
              <w:rPr>
                <w:lang w:val="es-ES"/>
              </w:rPr>
            </w:pPr>
            <w:r>
              <w:rPr>
                <w:lang w:val="es-ES"/>
              </w:rPr>
              <w:t>array(</w:t>
            </w:r>
            <w:proofErr w:type="spellStart"/>
            <w:r>
              <w:rPr>
                <w:lang w:val="es-ES"/>
              </w:rPr>
              <w:t>ServiceName</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1C19E28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814E45C"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4896C8C"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an</w:t>
            </w:r>
            <w:proofErr w:type="spellEnd"/>
            <w:r>
              <w:rPr>
                <w:lang w:val="es-ES"/>
              </w:rPr>
              <w:t xml:space="preserve"> array </w:t>
            </w:r>
            <w:proofErr w:type="spellStart"/>
            <w:r>
              <w:rPr>
                <w:lang w:val="es-ES"/>
              </w:rPr>
              <w:t>of</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is</w:t>
            </w:r>
            <w:proofErr w:type="spellEnd"/>
            <w:r>
              <w:rPr>
                <w:lang w:val="es-ES"/>
              </w:rPr>
              <w:t xml:space="preserve"> </w:t>
            </w:r>
            <w:proofErr w:type="spellStart"/>
            <w:r>
              <w:rPr>
                <w:lang w:val="es-ES"/>
              </w:rPr>
              <w:t>queried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provide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w:t>
            </w:r>
          </w:p>
          <w:p w14:paraId="67160981"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names</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unique</w:t>
            </w:r>
            <w:proofErr w:type="spellEnd"/>
            <w:r>
              <w:rPr>
                <w:lang w:val="es-ES"/>
              </w:rPr>
              <w:t xml:space="preserve"> </w:t>
            </w:r>
            <w:proofErr w:type="spellStart"/>
            <w:r>
              <w:rPr>
                <w:lang w:val="es-ES"/>
              </w:rPr>
              <w:t>items</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377811D" w14:textId="77777777" w:rsidR="002821BD" w:rsidRDefault="002821BD">
            <w:pPr>
              <w:pStyle w:val="TAL"/>
              <w:rPr>
                <w:lang w:val="es-ES"/>
              </w:rPr>
            </w:pPr>
          </w:p>
        </w:tc>
      </w:tr>
      <w:tr w:rsidR="002821BD" w14:paraId="3657F05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19253A3" w14:textId="77777777" w:rsidR="002821BD" w:rsidRDefault="002821BD">
            <w:pPr>
              <w:pStyle w:val="TAL"/>
              <w:rPr>
                <w:lang w:val="es-ES"/>
              </w:rPr>
            </w:pPr>
            <w:proofErr w:type="spellStart"/>
            <w:r>
              <w:rPr>
                <w:lang w:val="es-ES"/>
              </w:rPr>
              <w:t>requester-nf-instance-fqdn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9F3269"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75DC7B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3C3165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E3DBCAE"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NF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within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PLMN as </w:t>
            </w:r>
            <w:proofErr w:type="spellStart"/>
            <w:r>
              <w:rPr>
                <w:lang w:val="es-ES"/>
              </w:rPr>
              <w:t>the</w:t>
            </w:r>
            <w:proofErr w:type="spellEnd"/>
            <w:r>
              <w:rPr>
                <w:lang w:val="es-ES"/>
              </w:rPr>
              <w:t xml:space="preserve"> NRF.</w:t>
            </w:r>
          </w:p>
          <w:p w14:paraId="217C69AE"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FQDN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invoking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w:t>
            </w:r>
            <w:proofErr w:type="spellStart"/>
            <w:r>
              <w:rPr>
                <w:lang w:val="es-ES"/>
              </w:rPr>
              <w:t>service</w:t>
            </w:r>
            <w:proofErr w:type="spellEnd"/>
            <w:r>
              <w:rPr>
                <w:lang w:val="es-ES"/>
              </w:rPr>
              <w:t>.</w:t>
            </w:r>
          </w:p>
          <w:p w14:paraId="3CEF0576"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include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containing</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allowedNfDomains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6.1.6.2.3) </w:t>
            </w:r>
            <w:proofErr w:type="spellStart"/>
            <w:r>
              <w:rPr>
                <w:lang w:val="es-ES"/>
              </w:rPr>
              <w:t>that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domain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38B1641F"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ignored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if</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received</w:t>
            </w:r>
            <w:proofErr w:type="spellEnd"/>
            <w:r>
              <w:rPr>
                <w:lang w:val="es-ES"/>
              </w:rPr>
              <w:t xml:space="preserve"> </w:t>
            </w:r>
            <w:proofErr w:type="spellStart"/>
            <w:r>
              <w:rPr>
                <w:lang w:val="es-ES"/>
              </w:rPr>
              <w:t>from</w:t>
            </w:r>
            <w:proofErr w:type="spellEnd"/>
            <w:r>
              <w:rPr>
                <w:lang w:val="es-ES"/>
              </w:rPr>
              <w:t xml:space="preserve"> a </w:t>
            </w:r>
            <w:proofErr w:type="spellStart"/>
            <w:r>
              <w:rPr>
                <w:lang w:val="es-ES"/>
              </w:rPr>
              <w:t>requester</w:t>
            </w:r>
            <w:proofErr w:type="spellEnd"/>
            <w:r>
              <w:rPr>
                <w:lang w:val="es-ES"/>
              </w:rPr>
              <w:t xml:space="preserve"> NF </w:t>
            </w:r>
            <w:proofErr w:type="spellStart"/>
            <w:r>
              <w:rPr>
                <w:lang w:val="es-ES"/>
              </w:rPr>
              <w:t>belonging</w:t>
            </w:r>
            <w:proofErr w:type="spellEnd"/>
            <w:r>
              <w:rPr>
                <w:lang w:val="es-ES"/>
              </w:rPr>
              <w:t xml:space="preserve"> </w:t>
            </w:r>
            <w:proofErr w:type="spellStart"/>
            <w:r>
              <w:rPr>
                <w:lang w:val="es-ES"/>
              </w:rPr>
              <w:t>to</w:t>
            </w:r>
            <w:proofErr w:type="spellEnd"/>
            <w:r>
              <w:rPr>
                <w:lang w:val="es-ES"/>
              </w:rPr>
              <w:t xml:space="preserve"> a </w:t>
            </w:r>
            <w:proofErr w:type="spellStart"/>
            <w:r>
              <w:rPr>
                <w:lang w:val="es-ES"/>
              </w:rPr>
              <w:t>different</w:t>
            </w:r>
            <w:proofErr w:type="spellEnd"/>
            <w:r>
              <w:rPr>
                <w:lang w:val="es-ES"/>
              </w:rPr>
              <w:t xml:space="preserve"> PLMN.</w:t>
            </w:r>
          </w:p>
          <w:p w14:paraId="085AD474" w14:textId="77777777" w:rsidR="002821BD" w:rsidRDefault="002821BD">
            <w:pPr>
              <w:pStyle w:val="TAL"/>
              <w:rPr>
                <w:lang w:val="es-ES"/>
              </w:rPr>
            </w:pPr>
            <w:r>
              <w:rPr>
                <w:lang w:val="es-ES"/>
              </w:rPr>
              <w:t>(NOTE 12)</w:t>
            </w:r>
          </w:p>
        </w:tc>
        <w:tc>
          <w:tcPr>
            <w:tcW w:w="467" w:type="pct"/>
            <w:tcBorders>
              <w:top w:val="single" w:sz="4" w:space="0" w:color="auto"/>
              <w:left w:val="single" w:sz="6" w:space="0" w:color="000000"/>
              <w:bottom w:val="single" w:sz="4" w:space="0" w:color="auto"/>
              <w:right w:val="single" w:sz="6" w:space="0" w:color="000000"/>
            </w:tcBorders>
          </w:tcPr>
          <w:p w14:paraId="1F951BCB" w14:textId="77777777" w:rsidR="002821BD" w:rsidRDefault="002821BD">
            <w:pPr>
              <w:pStyle w:val="TAL"/>
              <w:rPr>
                <w:lang w:val="es-ES"/>
              </w:rPr>
            </w:pPr>
          </w:p>
        </w:tc>
      </w:tr>
      <w:tr w:rsidR="002821BD" w14:paraId="775DB32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6AB4EC1" w14:textId="77777777" w:rsidR="002821BD" w:rsidRDefault="002821BD">
            <w:pPr>
              <w:pStyle w:val="TAL"/>
              <w:rPr>
                <w:lang w:val="es-ES"/>
              </w:rPr>
            </w:pPr>
            <w:r>
              <w:rPr>
                <w:lang w:val="es-ES"/>
              </w:rPr>
              <w:t>target-</w:t>
            </w:r>
            <w:proofErr w:type="spellStart"/>
            <w:r>
              <w:rPr>
                <w:lang w:val="es-ES"/>
              </w:rPr>
              <w:t>plmn</w:t>
            </w:r>
            <w:proofErr w:type="spellEnd"/>
            <w:r>
              <w:rPr>
                <w:lang w:val="es-ES"/>
              </w:rPr>
              <w:t>-</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4F94191" w14:textId="77777777" w:rsidR="002821BD" w:rsidRDefault="002821BD">
            <w:pPr>
              <w:pStyle w:val="TAL"/>
              <w:rPr>
                <w:lang w:val="es-ES"/>
              </w:rPr>
            </w:pPr>
            <w:r>
              <w:rPr>
                <w:lang w:val="es-ES"/>
              </w:rPr>
              <w:t>array(</w:t>
            </w:r>
            <w:proofErr w:type="spellStart"/>
            <w:r>
              <w:rPr>
                <w:lang w:val="es-ES"/>
              </w:rPr>
              <w:t>PlmnId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79553063"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542E4890"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0EA2AD3C"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or</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specific</w:t>
            </w:r>
            <w:proofErr w:type="spellEnd"/>
            <w:r>
              <w:rPr>
                <w:lang w:val="es-ES"/>
              </w:rPr>
              <w:t xml:space="preserve"> PLMN ID(s) in a </w:t>
            </w:r>
            <w:proofErr w:type="spellStart"/>
            <w:r>
              <w:rPr>
                <w:lang w:val="es-ES"/>
              </w:rPr>
              <w:t>same</w:t>
            </w:r>
            <w:proofErr w:type="spellEnd"/>
            <w:r>
              <w:rPr>
                <w:lang w:val="es-ES"/>
              </w:rPr>
              <w:t xml:space="preserve"> PLMN </w:t>
            </w:r>
            <w:proofErr w:type="spellStart"/>
            <w:r>
              <w:rPr>
                <w:lang w:val="es-ES"/>
              </w:rPr>
              <w:t>comprising</w:t>
            </w:r>
            <w:proofErr w:type="spellEnd"/>
            <w:r>
              <w:rPr>
                <w:lang w:val="es-ES"/>
              </w:rPr>
              <w:t xml:space="preserve"> </w:t>
            </w:r>
            <w:proofErr w:type="spellStart"/>
            <w:r>
              <w:rPr>
                <w:lang w:val="es-ES"/>
              </w:rPr>
              <w:t>multiple</w:t>
            </w:r>
            <w:proofErr w:type="spellEnd"/>
            <w:r>
              <w:rPr>
                <w:lang w:val="es-ES"/>
              </w:rPr>
              <w:t xml:space="preserve"> PLMN </w:t>
            </w:r>
            <w:proofErr w:type="spellStart"/>
            <w:r>
              <w:rPr>
                <w:lang w:val="es-ES"/>
              </w:rPr>
              <w:t>IDs</w:t>
            </w:r>
            <w:proofErr w:type="spellEnd"/>
            <w:r>
              <w:rPr>
                <w:lang w:val="es-ES"/>
              </w:rPr>
              <w:t xml:space="preserve">,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If</w:t>
            </w:r>
            <w:proofErr w:type="spellEnd"/>
            <w:r>
              <w:rPr>
                <w:lang w:val="es-ES"/>
              </w:rPr>
              <w:t xml:space="preserve"> more </w:t>
            </w:r>
            <w:proofErr w:type="spellStart"/>
            <w:r>
              <w:rPr>
                <w:lang w:val="es-ES"/>
              </w:rPr>
              <w:t>than</w:t>
            </w:r>
            <w:proofErr w:type="spellEnd"/>
            <w:r>
              <w:rPr>
                <w:lang w:val="es-ES"/>
              </w:rPr>
              <w:t xml:space="preserve"> </w:t>
            </w:r>
            <w:proofErr w:type="spellStart"/>
            <w:r>
              <w:rPr>
                <w:lang w:val="es-ES"/>
              </w:rPr>
              <w:t>one</w:t>
            </w:r>
            <w:proofErr w:type="spellEnd"/>
            <w:r>
              <w:rPr>
                <w:lang w:val="es-ES"/>
              </w:rPr>
              <w:t xml:space="preserve"> PLMN ID </w:t>
            </w:r>
            <w:proofErr w:type="spellStart"/>
            <w:r>
              <w:rPr>
                <w:lang w:val="es-ES"/>
              </w:rPr>
              <w:t>is</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NFs</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any</w:t>
            </w:r>
            <w:proofErr w:type="spellEnd"/>
            <w:r>
              <w:rPr>
                <w:lang w:val="es-ES"/>
              </w:rPr>
              <w:t xml:space="preserve"> PLMN ID </w:t>
            </w:r>
            <w:proofErr w:type="spellStart"/>
            <w:r>
              <w:rPr>
                <w:lang w:val="es-ES"/>
              </w:rPr>
              <w:t>present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w:t>
            </w:r>
          </w:p>
          <w:p w14:paraId="11DC8003" w14:textId="77777777" w:rsidR="002821BD" w:rsidRDefault="002821BD">
            <w:pPr>
              <w:pStyle w:val="TAL"/>
              <w:rPr>
                <w:lang w:val="es-ES"/>
              </w:rPr>
            </w:pPr>
          </w:p>
          <w:p w14:paraId="5327A2D1" w14:textId="77777777" w:rsidR="002821BD" w:rsidRDefault="002821BD">
            <w:pPr>
              <w:pStyle w:val="TAL"/>
              <w:rPr>
                <w:lang w:val="es-ES"/>
              </w:rPr>
            </w:pPr>
            <w:proofErr w:type="spellStart"/>
            <w:r>
              <w:rPr>
                <w:lang w:val="es-ES"/>
              </w:rPr>
              <w:t>For</w:t>
            </w:r>
            <w:proofErr w:type="spellEnd"/>
            <w:r>
              <w:rPr>
                <w:lang w:val="es-ES"/>
              </w:rPr>
              <w:t xml:space="preserve"> inter-PLMN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at </w:t>
            </w:r>
            <w:proofErr w:type="spellStart"/>
            <w:r>
              <w:rPr>
                <w:lang w:val="es-ES"/>
              </w:rPr>
              <w:t>most</w:t>
            </w:r>
            <w:proofErr w:type="spellEnd"/>
            <w:r>
              <w:rPr>
                <w:lang w:val="es-ES"/>
              </w:rPr>
              <w:t xml:space="preserve"> 1 PLMN ID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NF in </w:t>
            </w:r>
            <w:proofErr w:type="spellStart"/>
            <w:r>
              <w:rPr>
                <w:lang w:val="es-ES"/>
              </w:rPr>
              <w:t>the</w:t>
            </w:r>
            <w:proofErr w:type="spellEnd"/>
            <w:r>
              <w:rPr>
                <w:lang w:val="es-ES"/>
              </w:rPr>
              <w:t xml:space="preserve"> </w:t>
            </w:r>
            <w:proofErr w:type="spellStart"/>
            <w:r>
              <w:rPr>
                <w:lang w:val="es-ES"/>
              </w:rPr>
              <w:t>source</w:t>
            </w:r>
            <w:proofErr w:type="spellEnd"/>
            <w:r>
              <w:rPr>
                <w:lang w:val="es-ES"/>
              </w:rPr>
              <w:t xml:space="preserve"> PLMN </w:t>
            </w:r>
            <w:proofErr w:type="spellStart"/>
            <w:r>
              <w:rPr>
                <w:lang w:val="es-ES"/>
              </w:rPr>
              <w:t>sent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NRF in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PLMN, </w:t>
            </w:r>
            <w:proofErr w:type="spellStart"/>
            <w:r>
              <w:rPr>
                <w:lang w:val="es-ES"/>
              </w:rPr>
              <w:t>while</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absent</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sent</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source</w:t>
            </w:r>
            <w:proofErr w:type="spellEnd"/>
            <w:r>
              <w:rPr>
                <w:lang w:val="es-ES"/>
              </w:rPr>
              <w:t xml:space="preserve"> NRF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target NRF. In </w:t>
            </w:r>
            <w:proofErr w:type="spellStart"/>
            <w:r>
              <w:rPr>
                <w:lang w:val="es-ES"/>
              </w:rPr>
              <w:t>such</w:t>
            </w:r>
            <w:proofErr w:type="spellEnd"/>
            <w:r>
              <w:rPr>
                <w:lang w:val="es-ES"/>
              </w:rPr>
              <w:t xml:space="preserve"> case,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receives</w:t>
            </w:r>
            <w:proofErr w:type="spellEnd"/>
            <w:r>
              <w:rPr>
                <w:lang w:val="es-ES"/>
              </w:rPr>
              <w:t xml:space="preserve"> more </w:t>
            </w:r>
            <w:proofErr w:type="spellStart"/>
            <w:r>
              <w:rPr>
                <w:lang w:val="es-ES"/>
              </w:rPr>
              <w:t>than</w:t>
            </w:r>
            <w:proofErr w:type="spellEnd"/>
            <w:r>
              <w:rPr>
                <w:lang w:val="es-ES"/>
              </w:rPr>
              <w:t xml:space="preserve"> 1 PLMN ID,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consider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first</w:t>
            </w:r>
            <w:proofErr w:type="spellEnd"/>
            <w:r>
              <w:rPr>
                <w:lang w:val="es-ES"/>
              </w:rPr>
              <w:t xml:space="preserve"> </w:t>
            </w:r>
            <w:proofErr w:type="spellStart"/>
            <w:r>
              <w:rPr>
                <w:lang w:val="es-ES"/>
              </w:rPr>
              <w:t>element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array, and ignore </w:t>
            </w:r>
            <w:proofErr w:type="spellStart"/>
            <w:r>
              <w:rPr>
                <w:lang w:val="es-ES"/>
              </w:rPr>
              <w:t>the</w:t>
            </w:r>
            <w:proofErr w:type="spellEnd"/>
            <w:r>
              <w:rPr>
                <w:lang w:val="es-ES"/>
              </w:rPr>
              <w:t xml:space="preserve"> </w:t>
            </w:r>
            <w:proofErr w:type="spellStart"/>
            <w:r>
              <w:rPr>
                <w:lang w:val="es-ES"/>
              </w:rPr>
              <w:t>rest</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329E20D1" w14:textId="77777777" w:rsidR="002821BD" w:rsidRDefault="002821BD">
            <w:pPr>
              <w:pStyle w:val="TAL"/>
              <w:rPr>
                <w:lang w:val="es-ES"/>
              </w:rPr>
            </w:pPr>
          </w:p>
        </w:tc>
      </w:tr>
      <w:tr w:rsidR="002821BD" w14:paraId="413A578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0B01A4B" w14:textId="77777777" w:rsidR="002821BD" w:rsidRDefault="002821BD">
            <w:pPr>
              <w:pStyle w:val="TAL"/>
              <w:rPr>
                <w:lang w:val="es-ES"/>
              </w:rPr>
            </w:pPr>
            <w:proofErr w:type="spellStart"/>
            <w:r>
              <w:rPr>
                <w:lang w:val="es-ES"/>
              </w:rPr>
              <w:t>requester-plmn-list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EED91C6" w14:textId="77777777" w:rsidR="002821BD" w:rsidRDefault="002821BD">
            <w:pPr>
              <w:pStyle w:val="TAL"/>
              <w:rPr>
                <w:lang w:val="es-ES"/>
              </w:rPr>
            </w:pPr>
            <w:r>
              <w:rPr>
                <w:lang w:val="es-ES"/>
              </w:rPr>
              <w:t>array(</w:t>
            </w:r>
            <w:proofErr w:type="spellStart"/>
            <w:r>
              <w:rPr>
                <w:lang w:val="es-ES"/>
              </w:rPr>
              <w:t>PlmnId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AFE53A9"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69DC687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7A0708D"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ID(s)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(NOTE 12)</w:t>
            </w:r>
          </w:p>
        </w:tc>
        <w:tc>
          <w:tcPr>
            <w:tcW w:w="467" w:type="pct"/>
            <w:tcBorders>
              <w:top w:val="single" w:sz="4" w:space="0" w:color="auto"/>
              <w:left w:val="single" w:sz="6" w:space="0" w:color="000000"/>
              <w:bottom w:val="single" w:sz="4" w:space="0" w:color="auto"/>
              <w:right w:val="single" w:sz="6" w:space="0" w:color="000000"/>
            </w:tcBorders>
          </w:tcPr>
          <w:p w14:paraId="710AAA76" w14:textId="77777777" w:rsidR="002821BD" w:rsidRDefault="002821BD">
            <w:pPr>
              <w:pStyle w:val="TAL"/>
              <w:rPr>
                <w:lang w:val="es-ES"/>
              </w:rPr>
            </w:pPr>
          </w:p>
        </w:tc>
      </w:tr>
      <w:tr w:rsidR="002821BD" w14:paraId="4C78787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63C5D75" w14:textId="77777777" w:rsidR="002821BD" w:rsidRDefault="002821BD">
            <w:pPr>
              <w:pStyle w:val="TAL"/>
              <w:rPr>
                <w:lang w:val="es-ES"/>
              </w:rPr>
            </w:pPr>
            <w:proofErr w:type="spellStart"/>
            <w:r>
              <w:rPr>
                <w:lang w:val="es-ES"/>
              </w:rPr>
              <w:lastRenderedPageBreak/>
              <w:t>requester-snpn-list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4DA5109" w14:textId="77777777" w:rsidR="002821BD" w:rsidRDefault="002821BD">
            <w:pPr>
              <w:pStyle w:val="TAL"/>
              <w:rPr>
                <w:lang w:val="es-ES"/>
              </w:rPr>
            </w:pPr>
            <w:r>
              <w:rPr>
                <w:lang w:val="es-ES"/>
              </w:rPr>
              <w:t>array(</w:t>
            </w:r>
            <w:proofErr w:type="spellStart"/>
            <w:r>
              <w:rPr>
                <w:lang w:val="es-ES"/>
              </w:rPr>
              <w:t>PlmnIdNid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6637FBD"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72285BB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33E18"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w:t>
            </w:r>
            <w:proofErr w:type="spellStart"/>
            <w:r>
              <w:rPr>
                <w:lang w:val="es-ES"/>
              </w:rPr>
              <w:t>belongs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several</w:t>
            </w:r>
            <w:proofErr w:type="spellEnd"/>
            <w:r>
              <w:rPr>
                <w:lang w:val="es-ES"/>
              </w:rPr>
              <w:t xml:space="preserve"> </w:t>
            </w:r>
            <w:proofErr w:type="spellStart"/>
            <w:r>
              <w:rPr>
                <w:lang w:val="es-ES"/>
              </w:rPr>
              <w:t>SNPNs</w:t>
            </w:r>
            <w:proofErr w:type="spellEnd"/>
            <w:r>
              <w:rPr>
                <w:lang w:val="es-ES"/>
              </w:rPr>
              <w:t xml:space="preserve">, and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specific</w:t>
            </w:r>
            <w:proofErr w:type="spellEnd"/>
            <w:r>
              <w:rPr>
                <w:lang w:val="es-ES"/>
              </w:rPr>
              <w:t xml:space="preserve"> SNPN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4181E4A1"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SNPN ID(s)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2F2CBA06"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SNPNs</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allowedSnpns</w:t>
            </w:r>
            <w:proofErr w:type="spellEnd"/>
            <w:r>
              <w:rPr>
                <w:lang w:val="es-ES"/>
              </w:rPr>
              <w:t xml:space="preserve">" </w:t>
            </w:r>
            <w:proofErr w:type="spellStart"/>
            <w:r>
              <w:rPr>
                <w:lang w:val="es-ES"/>
              </w:rPr>
              <w:t>list</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6.1.6.2.2 and 6.1.6.2.3).</w:t>
            </w:r>
          </w:p>
        </w:tc>
        <w:tc>
          <w:tcPr>
            <w:tcW w:w="467" w:type="pct"/>
            <w:tcBorders>
              <w:top w:val="single" w:sz="4" w:space="0" w:color="auto"/>
              <w:left w:val="single" w:sz="6" w:space="0" w:color="000000"/>
              <w:bottom w:val="single" w:sz="4" w:space="0" w:color="auto"/>
              <w:right w:val="single" w:sz="6" w:space="0" w:color="000000"/>
            </w:tcBorders>
            <w:hideMark/>
          </w:tcPr>
          <w:p w14:paraId="61E9413C" w14:textId="77777777" w:rsidR="002821BD" w:rsidRDefault="002821BD">
            <w:pPr>
              <w:pStyle w:val="TAL"/>
              <w:rPr>
                <w:lang w:val="es-ES"/>
              </w:rPr>
            </w:pPr>
            <w:r>
              <w:rPr>
                <w:color w:val="000000"/>
                <w:lang w:val="es-ES"/>
              </w:rPr>
              <w:t>Query-Params-Ext2</w:t>
            </w:r>
          </w:p>
        </w:tc>
      </w:tr>
      <w:tr w:rsidR="002821BD" w14:paraId="2FBBCF0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4B1FC4B"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instance</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7B289046" w14:textId="77777777" w:rsidR="002821BD" w:rsidRDefault="002821BD">
            <w:pPr>
              <w:pStyle w:val="TAL"/>
              <w:rPr>
                <w:lang w:val="es-ES"/>
              </w:rPr>
            </w:pPr>
            <w:proofErr w:type="spellStart"/>
            <w:r>
              <w:rPr>
                <w:lang w:val="es-ES"/>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E33D52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58404AB"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B3D802" w14:textId="77777777" w:rsidR="002821BD" w:rsidRDefault="002821BD">
            <w:pPr>
              <w:pStyle w:val="TAL"/>
              <w:rPr>
                <w:lang w:val="es-ES"/>
              </w:rPr>
            </w:pPr>
            <w:proofErr w:type="spellStart"/>
            <w:r>
              <w:rPr>
                <w:lang w:val="es-ES"/>
              </w:rPr>
              <w:t>Identity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72728DEE" w14:textId="77777777" w:rsidR="002821BD" w:rsidRDefault="002821BD">
            <w:pPr>
              <w:pStyle w:val="TAL"/>
              <w:rPr>
                <w:lang w:val="es-ES"/>
              </w:rPr>
            </w:pPr>
          </w:p>
        </w:tc>
      </w:tr>
      <w:tr w:rsidR="002821BD" w14:paraId="2CC48E8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30345FE" w14:textId="77777777" w:rsidR="002821BD" w:rsidRDefault="002821BD">
            <w:pPr>
              <w:pStyle w:val="TAL"/>
              <w:rPr>
                <w:lang w:val="es-ES"/>
              </w:rPr>
            </w:pPr>
            <w:r>
              <w:rPr>
                <w:lang w:val="es-ES"/>
              </w:rPr>
              <w:t>target-</w:t>
            </w:r>
            <w:proofErr w:type="spellStart"/>
            <w:r>
              <w:rPr>
                <w:lang w:val="es-ES"/>
              </w:rPr>
              <w:t>nf</w:t>
            </w:r>
            <w:proofErr w:type="spellEnd"/>
            <w:r>
              <w:rPr>
                <w:lang w:val="es-ES"/>
              </w:rPr>
              <w:t>-</w:t>
            </w:r>
            <w:proofErr w:type="spellStart"/>
            <w:r>
              <w:rPr>
                <w:lang w:val="es-ES"/>
              </w:rPr>
              <w:t>fqdn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FA10F6B"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D9562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CCB380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B30B21E" w14:textId="77777777" w:rsidR="002821BD" w:rsidRDefault="002821BD">
            <w:pPr>
              <w:pStyle w:val="TAL"/>
              <w:rPr>
                <w:lang w:val="es-ES"/>
              </w:rPr>
            </w:pPr>
            <w:r>
              <w:rPr>
                <w:lang w:val="es-ES"/>
              </w:rPr>
              <w:t xml:space="preserve">FQDN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instance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62DF960" w14:textId="77777777" w:rsidR="002821BD" w:rsidRDefault="002821BD">
            <w:pPr>
              <w:pStyle w:val="TAL"/>
              <w:rPr>
                <w:lang w:val="es-ES"/>
              </w:rPr>
            </w:pPr>
          </w:p>
        </w:tc>
      </w:tr>
      <w:tr w:rsidR="002821BD" w14:paraId="14A2C09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9B87F0" w14:textId="77777777" w:rsidR="002821BD" w:rsidRDefault="002821BD">
            <w:pPr>
              <w:pStyle w:val="TAL"/>
              <w:rPr>
                <w:lang w:val="es-ES"/>
              </w:rPr>
            </w:pPr>
            <w:proofErr w:type="spellStart"/>
            <w:r>
              <w:rPr>
                <w:lang w:val="es-ES"/>
              </w:rPr>
              <w:t>hnrf-uri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8BAC7F2" w14:textId="77777777" w:rsidR="002821BD" w:rsidRDefault="002821BD">
            <w:pPr>
              <w:pStyle w:val="TAL"/>
              <w:rPr>
                <w:lang w:val="es-ES"/>
              </w:rPr>
            </w:pPr>
            <w:r>
              <w:rPr>
                <w:lang w:val="es-ES"/>
              </w:rPr>
              <w:t>Uri</w:t>
            </w:r>
          </w:p>
        </w:tc>
        <w:tc>
          <w:tcPr>
            <w:tcW w:w="160" w:type="pct"/>
            <w:tcBorders>
              <w:top w:val="single" w:sz="4" w:space="0" w:color="auto"/>
              <w:left w:val="single" w:sz="6" w:space="0" w:color="000000"/>
              <w:bottom w:val="single" w:sz="4" w:space="0" w:color="auto"/>
              <w:right w:val="single" w:sz="6" w:space="0" w:color="000000"/>
            </w:tcBorders>
            <w:hideMark/>
          </w:tcPr>
          <w:p w14:paraId="60956CDF"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5F7E9EA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79A096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API URI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NFDiscovery</w:t>
            </w:r>
            <w:proofErr w:type="spellEnd"/>
            <w:r>
              <w:rPr>
                <w:lang w:val="es-ES"/>
              </w:rPr>
              <w:t xml:space="preserve">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6.2.1)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home NRF.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NF Service </w:t>
            </w:r>
            <w:proofErr w:type="spellStart"/>
            <w:r>
              <w:rPr>
                <w:lang w:val="es-ES"/>
              </w:rPr>
              <w:t>Consumer</w:t>
            </w:r>
            <w:proofErr w:type="spellEnd"/>
            <w:r>
              <w:rPr>
                <w:lang w:val="es-ES"/>
              </w:rPr>
              <w:t xml:space="preserve"> has </w:t>
            </w:r>
            <w:proofErr w:type="spellStart"/>
            <w:r>
              <w:rPr>
                <w:lang w:val="es-ES"/>
              </w:rPr>
              <w:t>previously</w:t>
            </w:r>
            <w:proofErr w:type="spellEnd"/>
            <w:r>
              <w:rPr>
                <w:lang w:val="es-ES"/>
              </w:rPr>
              <w:t xml:space="preserve"> </w:t>
            </w:r>
            <w:proofErr w:type="spellStart"/>
            <w:r>
              <w:rPr>
                <w:lang w:val="es-ES"/>
              </w:rPr>
              <w:t>received</w:t>
            </w:r>
            <w:proofErr w:type="spellEnd"/>
            <w:r>
              <w:rPr>
                <w:lang w:val="es-ES"/>
              </w:rPr>
              <w:t xml:space="preserve"> </w:t>
            </w:r>
            <w:proofErr w:type="spellStart"/>
            <w:r>
              <w:rPr>
                <w:lang w:val="es-ES"/>
              </w:rPr>
              <w:t>such</w:t>
            </w:r>
            <w:proofErr w:type="spellEnd"/>
            <w:r>
              <w:rPr>
                <w:lang w:val="es-ES"/>
              </w:rPr>
              <w:t xml:space="preserve"> API URI </w:t>
            </w:r>
            <w:proofErr w:type="spellStart"/>
            <w:r>
              <w:rPr>
                <w:lang w:val="es-ES"/>
              </w:rPr>
              <w:t>to</w:t>
            </w:r>
            <w:proofErr w:type="spellEnd"/>
            <w:r>
              <w:rPr>
                <w:lang w:val="es-ES"/>
              </w:rPr>
              <w:t xml:space="preserve"> be </w:t>
            </w:r>
            <w:proofErr w:type="spellStart"/>
            <w:r>
              <w:rPr>
                <w:lang w:val="es-ES"/>
              </w:rPr>
              <w:t>used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from</w:t>
            </w:r>
            <w:proofErr w:type="spellEnd"/>
            <w:r>
              <w:rPr>
                <w:lang w:val="es-ES"/>
              </w:rPr>
              <w:t xml:space="preserve"> </w:t>
            </w:r>
            <w:proofErr w:type="spellStart"/>
            <w:r>
              <w:rPr>
                <w:lang w:val="es-ES"/>
              </w:rPr>
              <w:t>the</w:t>
            </w:r>
            <w:proofErr w:type="spellEnd"/>
            <w:r>
              <w:rPr>
                <w:lang w:val="es-ES"/>
              </w:rPr>
              <w:t xml:space="preserve"> NSSF in </w:t>
            </w:r>
            <w:proofErr w:type="spellStart"/>
            <w:r>
              <w:rPr>
                <w:lang w:val="es-ES"/>
              </w:rPr>
              <w:t>the</w:t>
            </w:r>
            <w:proofErr w:type="spellEnd"/>
            <w:r>
              <w:rPr>
                <w:lang w:val="es-ES"/>
              </w:rPr>
              <w:t xml:space="preserve"> home PLMN).</w:t>
            </w:r>
          </w:p>
        </w:tc>
        <w:tc>
          <w:tcPr>
            <w:tcW w:w="467" w:type="pct"/>
            <w:tcBorders>
              <w:top w:val="single" w:sz="4" w:space="0" w:color="auto"/>
              <w:left w:val="single" w:sz="6" w:space="0" w:color="000000"/>
              <w:bottom w:val="single" w:sz="4" w:space="0" w:color="auto"/>
              <w:right w:val="single" w:sz="6" w:space="0" w:color="000000"/>
            </w:tcBorders>
          </w:tcPr>
          <w:p w14:paraId="0B674A86" w14:textId="77777777" w:rsidR="002821BD" w:rsidRDefault="002821BD">
            <w:pPr>
              <w:pStyle w:val="TAL"/>
              <w:rPr>
                <w:lang w:val="es-ES"/>
              </w:rPr>
            </w:pPr>
          </w:p>
        </w:tc>
      </w:tr>
      <w:tr w:rsidR="002821BD" w14:paraId="1C51ED2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2C20B89" w14:textId="77777777" w:rsidR="002821BD" w:rsidRDefault="002821BD">
            <w:pPr>
              <w:pStyle w:val="TAL"/>
              <w:rPr>
                <w:lang w:val="es-ES"/>
              </w:rPr>
            </w:pPr>
            <w:proofErr w:type="spellStart"/>
            <w:r>
              <w:rPr>
                <w:lang w:val="es-ES"/>
              </w:rPr>
              <w:t>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9415B97" w14:textId="77777777" w:rsidR="002821BD" w:rsidRDefault="002821BD">
            <w:pPr>
              <w:pStyle w:val="TAL"/>
              <w:rPr>
                <w:lang w:val="es-ES"/>
              </w:rPr>
            </w:pPr>
            <w:r>
              <w:rPr>
                <w:lang w:val="es-ES"/>
              </w:rPr>
              <w:t>array(</w:t>
            </w:r>
            <w:proofErr w:type="spellStart"/>
            <w:r>
              <w:rPr>
                <w:lang w:val="es-ES"/>
              </w:rPr>
              <w:t>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B637B0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272DCAF"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B890110"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NF  (Service) </w:t>
            </w:r>
            <w:proofErr w:type="spellStart"/>
            <w:r>
              <w:rPr>
                <w:lang w:val="es-ES"/>
              </w:rPr>
              <w:t>Instances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supported</w:t>
            </w:r>
            <w:proofErr w:type="spellEnd"/>
            <w:r>
              <w:rPr>
                <w:lang w:val="es-ES"/>
              </w:rPr>
              <w:t xml:space="preserve"> by </w:t>
            </w:r>
            <w:proofErr w:type="spellStart"/>
            <w:r>
              <w:rPr>
                <w:lang w:val="es-ES"/>
              </w:rPr>
              <w:t>those</w:t>
            </w:r>
            <w:proofErr w:type="spellEnd"/>
            <w:r>
              <w:rPr>
                <w:lang w:val="es-ES"/>
              </w:rPr>
              <w:t xml:space="preserve"> NF (Service) </w:t>
            </w:r>
            <w:proofErr w:type="spellStart"/>
            <w:r>
              <w:rPr>
                <w:lang w:val="es-ES"/>
              </w:rPr>
              <w:t>Instances</w:t>
            </w:r>
            <w:proofErr w:type="spellEnd"/>
            <w:r>
              <w:rPr>
                <w:lang w:val="es-ES"/>
              </w:rPr>
              <w:t xml:space="preserve">. (NOTE 10) </w:t>
            </w:r>
          </w:p>
          <w:p w14:paraId="61FA9455"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has </w:t>
            </w:r>
            <w:proofErr w:type="spellStart"/>
            <w:r>
              <w:rPr>
                <w:lang w:val="es-ES"/>
              </w:rPr>
              <w:t>defined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supported</w:t>
            </w:r>
            <w:proofErr w:type="spellEnd"/>
            <w:r>
              <w:rPr>
                <w:lang w:val="es-ES"/>
              </w:rPr>
              <w:t xml:space="preserve"> S-</w:t>
            </w:r>
            <w:proofErr w:type="spellStart"/>
            <w:r>
              <w:rPr>
                <w:lang w:val="es-ES"/>
              </w:rPr>
              <w:t>NSSAis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perPlmnSnssaiList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discovered</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those</w:t>
            </w:r>
            <w:proofErr w:type="spellEnd"/>
            <w:r>
              <w:rPr>
                <w:lang w:val="es-ES"/>
              </w:rPr>
              <w:t xml:space="preserve"> </w:t>
            </w:r>
            <w:proofErr w:type="spellStart"/>
            <w:r>
              <w:rPr>
                <w:lang w:val="es-ES"/>
              </w:rPr>
              <w:t>having</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snssais</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"target-</w:t>
            </w:r>
            <w:proofErr w:type="spellStart"/>
            <w:r>
              <w:rPr>
                <w:lang w:val="es-ES"/>
              </w:rPr>
              <w:t>plmn</w:t>
            </w:r>
            <w:proofErr w:type="spellEnd"/>
            <w:r>
              <w:rPr>
                <w:lang w:val="es-ES"/>
              </w:rPr>
              <w:t>-</w:t>
            </w:r>
            <w:proofErr w:type="spellStart"/>
            <w:r>
              <w:rPr>
                <w:lang w:val="es-ES"/>
              </w:rPr>
              <w:t>list</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w:t>
            </w:r>
            <w:proofErr w:type="spellStart"/>
            <w:r>
              <w:rPr>
                <w:lang w:val="es-ES"/>
              </w:rPr>
              <w:t>plmn</w:t>
            </w:r>
            <w:proofErr w:type="spellEnd"/>
            <w:r>
              <w:rPr>
                <w:lang w:val="es-ES"/>
              </w:rPr>
              <w:t>-</w:t>
            </w:r>
            <w:proofErr w:type="spellStart"/>
            <w:r>
              <w:rPr>
                <w:lang w:val="es-ES"/>
              </w:rPr>
              <w:t>list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assume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supports</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651972B1" w14:textId="77777777" w:rsidR="002821BD" w:rsidRDefault="002821BD">
            <w:pPr>
              <w:pStyle w:val="TAL"/>
              <w:rPr>
                <w:lang w:val="es-ES"/>
              </w:rPr>
            </w:pPr>
          </w:p>
        </w:tc>
      </w:tr>
      <w:tr w:rsidR="002821BD" w14:paraId="424AE28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E02FC5C" w14:textId="77777777" w:rsidR="002821BD" w:rsidRDefault="002821BD">
            <w:pPr>
              <w:pStyle w:val="TAL"/>
              <w:rPr>
                <w:lang w:val="es-ES"/>
              </w:rPr>
            </w:pPr>
            <w:proofErr w:type="spellStart"/>
            <w:r>
              <w:rPr>
                <w:lang w:val="es-ES"/>
              </w:rPr>
              <w:t>requester-snssais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3980215" w14:textId="77777777" w:rsidR="002821BD" w:rsidRDefault="002821BD">
            <w:pPr>
              <w:pStyle w:val="TAL"/>
              <w:rPr>
                <w:lang w:val="es-ES"/>
              </w:rPr>
            </w:pPr>
            <w:r>
              <w:rPr>
                <w:lang w:val="es-ES"/>
              </w:rPr>
              <w:t>array(</w:t>
            </w:r>
            <w:proofErr w:type="spellStart"/>
            <w:r>
              <w:rPr>
                <w:lang w:val="es-ES"/>
              </w:rPr>
              <w:t>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19949CF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557B368"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08A95A4"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included</w:t>
            </w:r>
            <w:proofErr w:type="spellEnd"/>
            <w:r>
              <w:rPr>
                <w:lang w:val="es-ES"/>
              </w:rPr>
              <w:t xml:space="preserve"> in a </w:t>
            </w:r>
            <w:proofErr w:type="spellStart"/>
            <w:r>
              <w:rPr>
                <w:lang w:val="es-ES"/>
              </w:rPr>
              <w:t>service</w:t>
            </w:r>
            <w:proofErr w:type="spellEnd"/>
            <w:r>
              <w:rPr>
                <w:lang w:val="es-ES"/>
              </w:rPr>
              <w:t xml:space="preserve"> </w:t>
            </w:r>
            <w:proofErr w:type="spellStart"/>
            <w:r>
              <w:rPr>
                <w:lang w:val="es-ES"/>
              </w:rPr>
              <w:t>discovery</w:t>
            </w:r>
            <w:proofErr w:type="spellEnd"/>
            <w:r>
              <w:rPr>
                <w:lang w:val="es-ES"/>
              </w:rPr>
              <w:t xml:space="preserve"> in a </w:t>
            </w:r>
            <w:proofErr w:type="spellStart"/>
            <w:r>
              <w:rPr>
                <w:lang w:val="es-ES"/>
              </w:rPr>
              <w:t>different</w:t>
            </w:r>
            <w:proofErr w:type="spellEnd"/>
            <w:r>
              <w:rPr>
                <w:lang w:val="es-ES"/>
              </w:rPr>
              <w:t xml:space="preserve"> PLMN,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shall</w:t>
            </w:r>
            <w:proofErr w:type="spellEnd"/>
            <w:r>
              <w:rPr>
                <w:lang w:val="es-ES"/>
              </w:rPr>
              <w:t xml:space="preserve"> </w:t>
            </w:r>
            <w:proofErr w:type="spellStart"/>
            <w:r>
              <w:rPr>
                <w:lang w:val="es-ES"/>
              </w:rPr>
              <w:t>provide</w:t>
            </w:r>
            <w:proofErr w:type="spellEnd"/>
            <w:r>
              <w:rPr>
                <w:lang w:val="es-ES"/>
              </w:rPr>
              <w:t xml:space="preserve"> S-NSSAI </w:t>
            </w:r>
            <w:proofErr w:type="spellStart"/>
            <w:r>
              <w:rPr>
                <w:lang w:val="es-ES"/>
              </w:rPr>
              <w:t>values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PLMN, </w:t>
            </w:r>
            <w:proofErr w:type="spellStart"/>
            <w:r>
              <w:rPr>
                <w:lang w:val="es-ES"/>
              </w:rPr>
              <w:t>that</w:t>
            </w:r>
            <w:proofErr w:type="spellEnd"/>
            <w:r>
              <w:rPr>
                <w:lang w:val="es-ES"/>
              </w:rPr>
              <w:t xml:space="preserve"> </w:t>
            </w:r>
            <w:proofErr w:type="spellStart"/>
            <w:r>
              <w:rPr>
                <w:lang w:val="es-ES"/>
              </w:rPr>
              <w:t>correspond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S-NSSAI </w:t>
            </w:r>
            <w:proofErr w:type="spellStart"/>
            <w:r>
              <w:rPr>
                <w:lang w:val="es-ES"/>
              </w:rPr>
              <w:t>values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1F9B8DF8" w14:textId="77777777" w:rsidR="002821BD" w:rsidRDefault="002821BD">
            <w:pPr>
              <w:pStyle w:val="TAL"/>
              <w:rPr>
                <w:lang w:val="es-ES"/>
              </w:rPr>
            </w:pP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allowedNssais</w:t>
            </w:r>
            <w:proofErr w:type="spellEnd"/>
            <w:r>
              <w:rPr>
                <w:lang w:val="es-ES"/>
              </w:rPr>
              <w:t xml:space="preserve">" </w:t>
            </w:r>
            <w:proofErr w:type="spellStart"/>
            <w:r>
              <w:rPr>
                <w:lang w:val="es-ES"/>
              </w:rPr>
              <w:t>list</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6.1.6.2.2 and 6.1.6.2.3). (NOTE 12)</w:t>
            </w:r>
          </w:p>
        </w:tc>
        <w:tc>
          <w:tcPr>
            <w:tcW w:w="467" w:type="pct"/>
            <w:tcBorders>
              <w:top w:val="single" w:sz="4" w:space="0" w:color="auto"/>
              <w:left w:val="single" w:sz="6" w:space="0" w:color="000000"/>
              <w:bottom w:val="single" w:sz="4" w:space="0" w:color="auto"/>
              <w:right w:val="single" w:sz="6" w:space="0" w:color="000000"/>
            </w:tcBorders>
          </w:tcPr>
          <w:p w14:paraId="2DA23152" w14:textId="77777777" w:rsidR="002821BD" w:rsidRDefault="002821BD">
            <w:pPr>
              <w:pStyle w:val="TAL"/>
              <w:rPr>
                <w:lang w:val="es-ES"/>
              </w:rPr>
            </w:pPr>
          </w:p>
        </w:tc>
      </w:tr>
      <w:tr w:rsidR="002821BD" w14:paraId="64549C1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E1BA79" w14:textId="77777777" w:rsidR="002821BD" w:rsidRDefault="002821BD">
            <w:pPr>
              <w:pStyle w:val="TAL"/>
              <w:rPr>
                <w:lang w:val="es-ES"/>
              </w:rPr>
            </w:pPr>
            <w:proofErr w:type="spellStart"/>
            <w:r>
              <w:rPr>
                <w:lang w:val="es-ES"/>
              </w:rPr>
              <w:lastRenderedPageBreak/>
              <w:t>plmn-specific-snssai-list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7BB94D6" w14:textId="77777777" w:rsidR="002821BD" w:rsidRDefault="002821BD">
            <w:pPr>
              <w:pStyle w:val="TAL"/>
              <w:rPr>
                <w:lang w:val="es-ES"/>
              </w:rPr>
            </w:pPr>
            <w:r>
              <w:rPr>
                <w:lang w:val="es-ES"/>
              </w:rPr>
              <w:t>array(</w:t>
            </w:r>
            <w:proofErr w:type="spellStart"/>
            <w:r>
              <w:rPr>
                <w:lang w:val="es-ES"/>
              </w:rPr>
              <w:t>PlmnSnssai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249D0A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4D55FC6"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8C7D3A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PLMN </w:t>
            </w:r>
            <w:proofErr w:type="spellStart"/>
            <w:r>
              <w:rPr>
                <w:lang w:val="es-ES"/>
              </w:rPr>
              <w:t>provided</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identify</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w:t>
            </w:r>
            <w:proofErr w:type="spellStart"/>
            <w:r>
              <w:rPr>
                <w:lang w:val="es-ES"/>
              </w:rPr>
              <w:t>registered</w:t>
            </w:r>
            <w:proofErr w:type="spellEnd"/>
            <w:r>
              <w:rPr>
                <w:lang w:val="es-ES"/>
              </w:rPr>
              <w:t xml:space="preserve"> </w:t>
            </w:r>
            <w:proofErr w:type="spellStart"/>
            <w:r>
              <w:rPr>
                <w:lang w:val="es-ES"/>
              </w:rPr>
              <w:t>their</w:t>
            </w:r>
            <w:proofErr w:type="spellEnd"/>
            <w:r>
              <w:rPr>
                <w:lang w:val="es-ES"/>
              </w:rPr>
              <w:t xml:space="preserve"> </w:t>
            </w:r>
            <w:proofErr w:type="spellStart"/>
            <w:r>
              <w:rPr>
                <w:lang w:val="es-ES"/>
              </w:rPr>
              <w:t>support</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PLMN </w:t>
            </w:r>
            <w:proofErr w:type="spellStart"/>
            <w:r>
              <w:rPr>
                <w:lang w:val="es-ES"/>
              </w:rPr>
              <w:t>given</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have</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S-NSSAI </w:t>
            </w:r>
            <w:proofErr w:type="spellStart"/>
            <w:r>
              <w:rPr>
                <w:lang w:val="es-ES"/>
              </w:rPr>
              <w:t>supported</w:t>
            </w:r>
            <w:proofErr w:type="spellEnd"/>
            <w:r>
              <w:rPr>
                <w:lang w:val="es-ES"/>
              </w:rPr>
              <w:t xml:space="preserve"> in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provided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The</w:t>
            </w:r>
            <w:proofErr w:type="spellEnd"/>
            <w:r>
              <w:rPr>
                <w:lang w:val="es-ES"/>
              </w:rPr>
              <w:t xml:space="preserve"> per PLMN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w:t>
            </w:r>
            <w:proofErr w:type="spellStart"/>
            <w:r>
              <w:rPr>
                <w:lang w:val="es-ES"/>
              </w:rPr>
              <w:t>NSSAIs</w:t>
            </w:r>
            <w:proofErr w:type="spellEnd"/>
            <w:r>
              <w:rPr>
                <w:lang w:val="es-ES"/>
              </w:rPr>
              <w:t xml:space="preserve"> </w:t>
            </w:r>
            <w:proofErr w:type="spellStart"/>
            <w:r>
              <w:rPr>
                <w:lang w:val="es-ES"/>
              </w:rPr>
              <w:t>included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be </w:t>
            </w:r>
            <w:proofErr w:type="spellStart"/>
            <w:r>
              <w:rPr>
                <w:lang w:val="es-ES"/>
              </w:rPr>
              <w:t>an</w:t>
            </w:r>
            <w:proofErr w:type="spellEnd"/>
            <w:r>
              <w:rPr>
                <w:lang w:val="es-ES"/>
              </w:rPr>
              <w:t xml:space="preserve"> </w:t>
            </w:r>
            <w:proofErr w:type="spellStart"/>
            <w:r>
              <w:rPr>
                <w:lang w:val="es-ES"/>
              </w:rPr>
              <w:t>interclause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requested</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registered</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(NOTE 10).</w:t>
            </w:r>
          </w:p>
        </w:tc>
        <w:tc>
          <w:tcPr>
            <w:tcW w:w="467" w:type="pct"/>
            <w:tcBorders>
              <w:top w:val="single" w:sz="4" w:space="0" w:color="auto"/>
              <w:left w:val="single" w:sz="6" w:space="0" w:color="000000"/>
              <w:bottom w:val="single" w:sz="4" w:space="0" w:color="auto"/>
              <w:right w:val="single" w:sz="6" w:space="0" w:color="000000"/>
            </w:tcBorders>
          </w:tcPr>
          <w:p w14:paraId="750F3AED" w14:textId="77777777" w:rsidR="002821BD" w:rsidRDefault="002821BD">
            <w:pPr>
              <w:pStyle w:val="TAL"/>
              <w:rPr>
                <w:lang w:val="es-ES"/>
              </w:rPr>
            </w:pPr>
          </w:p>
        </w:tc>
      </w:tr>
      <w:tr w:rsidR="002821BD" w14:paraId="3E7947C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F42FB0" w14:textId="77777777" w:rsidR="002821BD" w:rsidRDefault="002821BD">
            <w:pPr>
              <w:pStyle w:val="TAL"/>
              <w:rPr>
                <w:lang w:val="es-ES"/>
              </w:rPr>
            </w:pPr>
            <w:proofErr w:type="spellStart"/>
            <w:r>
              <w:rPr>
                <w:lang w:val="es-ES"/>
              </w:rPr>
              <w:t>requester-plmn-specific-snssai-list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ED641E9" w14:textId="77777777" w:rsidR="002821BD" w:rsidRDefault="002821BD">
            <w:pPr>
              <w:pStyle w:val="TAL"/>
              <w:rPr>
                <w:lang w:val="es-ES"/>
              </w:rPr>
            </w:pPr>
            <w:r>
              <w:rPr>
                <w:lang w:val="es-ES"/>
              </w:rPr>
              <w:t>array(</w:t>
            </w:r>
            <w:proofErr w:type="spellStart"/>
            <w:r>
              <w:rPr>
                <w:lang w:val="es-ES"/>
              </w:rPr>
              <w:t>PlmnSnssai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CAB72B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85CC5F9"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23C616"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S-NSSAI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 </w:t>
            </w:r>
            <w:proofErr w:type="spellStart"/>
            <w:r>
              <w:rPr>
                <w:lang w:val="es-ES"/>
              </w:rPr>
              <w:t>for</w:t>
            </w:r>
            <w:proofErr w:type="spellEnd"/>
            <w:r>
              <w:rPr>
                <w:lang w:val="es-ES"/>
              </w:rPr>
              <w:t xml:space="preserve"> </w:t>
            </w:r>
            <w:proofErr w:type="spellStart"/>
            <w:r>
              <w:rPr>
                <w:lang w:val="es-ES"/>
              </w:rPr>
              <w:t>each</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PLMNs</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supports</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those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allowing</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from</w:t>
            </w:r>
            <w:proofErr w:type="spellEnd"/>
            <w:r>
              <w:rPr>
                <w:lang w:val="es-ES"/>
              </w:rPr>
              <w:t xml:space="preserve"> at </w:t>
            </w:r>
            <w:proofErr w:type="spellStart"/>
            <w:r>
              <w:rPr>
                <w:lang w:val="es-ES"/>
              </w:rPr>
              <w:t>least</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 </w:t>
            </w:r>
            <w:proofErr w:type="spellStart"/>
            <w:r>
              <w:rPr>
                <w:lang w:val="es-ES"/>
              </w:rPr>
              <w:t>identified</w:t>
            </w:r>
            <w:proofErr w:type="spellEnd"/>
            <w:r>
              <w:rPr>
                <w:lang w:val="es-ES"/>
              </w:rPr>
              <w:t xml:space="preserve"> by </w:t>
            </w:r>
            <w:proofErr w:type="spellStart"/>
            <w:r>
              <w:rPr>
                <w:lang w:val="es-ES"/>
              </w:rPr>
              <w:t>this</w:t>
            </w:r>
            <w:proofErr w:type="spellEnd"/>
            <w:r>
              <w:rPr>
                <w:lang w:val="es-ES"/>
              </w:rPr>
              <w:t xml:space="preserve"> IE, </w:t>
            </w:r>
            <w:proofErr w:type="spellStart"/>
            <w:r>
              <w:rPr>
                <w:lang w:val="es-ES"/>
              </w:rPr>
              <w:t>according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allowedNssais</w:t>
            </w:r>
            <w:proofErr w:type="spellEnd"/>
            <w:r>
              <w:rPr>
                <w:lang w:val="es-ES"/>
              </w:rPr>
              <w:t>" and "</w:t>
            </w:r>
            <w:proofErr w:type="spellStart"/>
            <w:r>
              <w:rPr>
                <w:lang w:val="es-ES"/>
              </w:rPr>
              <w:t>allowedPlmns</w:t>
            </w:r>
            <w:proofErr w:type="spellEnd"/>
            <w:r>
              <w:rPr>
                <w:lang w:val="es-ES"/>
              </w:rPr>
              <w:t xml:space="preserve">" </w:t>
            </w:r>
            <w:proofErr w:type="spellStart"/>
            <w:r>
              <w:rPr>
                <w:lang w:val="es-ES"/>
              </w:rPr>
              <w:t>attributes</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and NF Service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6.1.6.2.2 and 6.1.6.2.3). (NOTE 12)</w:t>
            </w:r>
          </w:p>
        </w:tc>
        <w:tc>
          <w:tcPr>
            <w:tcW w:w="467" w:type="pct"/>
            <w:tcBorders>
              <w:top w:val="single" w:sz="4" w:space="0" w:color="auto"/>
              <w:left w:val="single" w:sz="6" w:space="0" w:color="000000"/>
              <w:bottom w:val="single" w:sz="4" w:space="0" w:color="auto"/>
              <w:right w:val="single" w:sz="6" w:space="0" w:color="000000"/>
            </w:tcBorders>
            <w:hideMark/>
          </w:tcPr>
          <w:p w14:paraId="297311A9" w14:textId="77777777" w:rsidR="002821BD" w:rsidRDefault="002821BD">
            <w:pPr>
              <w:pStyle w:val="TAL"/>
              <w:rPr>
                <w:lang w:val="es-ES"/>
              </w:rPr>
            </w:pPr>
            <w:r>
              <w:rPr>
                <w:lang w:val="es-ES"/>
              </w:rPr>
              <w:t>Query-Params-Ext3</w:t>
            </w:r>
          </w:p>
        </w:tc>
      </w:tr>
      <w:tr w:rsidR="002821BD" w14:paraId="441DE9A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C46148" w14:textId="77777777" w:rsidR="002821BD" w:rsidRDefault="002821BD">
            <w:pPr>
              <w:pStyle w:val="TAL"/>
              <w:rPr>
                <w:lang w:val="es-ES"/>
              </w:rPr>
            </w:pPr>
            <w:proofErr w:type="spellStart"/>
            <w:r>
              <w:rPr>
                <w:lang w:val="es-ES"/>
              </w:rPr>
              <w:t>nsi-list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1D4F0E2" w14:textId="77777777" w:rsidR="002821BD" w:rsidRDefault="002821BD">
            <w:pPr>
              <w:pStyle w:val="TAL"/>
              <w:rPr>
                <w:lang w:val="es-ES"/>
              </w:rPr>
            </w:pPr>
            <w:r>
              <w:rPr>
                <w:lang w:val="es-ES"/>
              </w:rPr>
              <w:t>array(</w:t>
            </w:r>
            <w:proofErr w:type="spellStart"/>
            <w:r>
              <w:rPr>
                <w:lang w:val="es-ES"/>
              </w:rPr>
              <w:t>string</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129CCE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BA628EA"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7C5A92"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NSI </w:t>
            </w:r>
            <w:proofErr w:type="spellStart"/>
            <w:r>
              <w:rPr>
                <w:lang w:val="es-ES"/>
              </w:rPr>
              <w:t>IDs</w:t>
            </w:r>
            <w:proofErr w:type="spellEnd"/>
            <w:r>
              <w:rPr>
                <w:lang w:val="es-ES"/>
              </w:rPr>
              <w:t xml:space="preserve"> </w:t>
            </w:r>
            <w:proofErr w:type="spellStart"/>
            <w:r>
              <w:rPr>
                <w:lang w:val="es-ES"/>
              </w:rPr>
              <w:t>that</w:t>
            </w:r>
            <w:proofErr w:type="spellEnd"/>
            <w:r>
              <w:rPr>
                <w:lang w:val="es-ES"/>
              </w:rPr>
              <w:t xml:space="preserve"> are </w:t>
            </w:r>
            <w:proofErr w:type="spellStart"/>
            <w:r>
              <w:rPr>
                <w:lang w:val="es-ES"/>
              </w:rPr>
              <w:t>served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services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4DAB6A68" w14:textId="77777777" w:rsidR="002821BD" w:rsidRDefault="002821BD">
            <w:pPr>
              <w:pStyle w:val="TAL"/>
              <w:rPr>
                <w:lang w:val="es-ES"/>
              </w:rPr>
            </w:pPr>
          </w:p>
        </w:tc>
      </w:tr>
      <w:tr w:rsidR="002821BD" w14:paraId="5F4BCCA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9A8024" w14:textId="77777777" w:rsidR="002821BD" w:rsidRDefault="002821BD">
            <w:pPr>
              <w:pStyle w:val="TAL"/>
              <w:rPr>
                <w:lang w:val="es-ES"/>
              </w:rPr>
            </w:pPr>
            <w:proofErr w:type="spellStart"/>
            <w:r>
              <w:rPr>
                <w:lang w:val="es-ES"/>
              </w:rPr>
              <w:t>dnn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32CD4E" w14:textId="77777777" w:rsidR="002821BD" w:rsidRDefault="002821BD">
            <w:pPr>
              <w:pStyle w:val="TAL"/>
              <w:rPr>
                <w:lang w:val="es-ES"/>
              </w:rPr>
            </w:pPr>
            <w:proofErr w:type="spellStart"/>
            <w:r>
              <w:rPr>
                <w:lang w:val="es-ES"/>
              </w:rPr>
              <w:t>Dnn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BFAF636"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5C45D6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93FB520"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that</w:t>
            </w:r>
            <w:proofErr w:type="spellEnd"/>
            <w:r>
              <w:rPr>
                <w:lang w:val="es-ES"/>
              </w:rPr>
              <w:t xml:space="preserve"> DNN </w:t>
            </w:r>
            <w:proofErr w:type="spellStart"/>
            <w:r>
              <w:rPr>
                <w:lang w:val="es-ES"/>
              </w:rPr>
              <w:t>is</w:t>
            </w:r>
            <w:proofErr w:type="spellEnd"/>
            <w:r>
              <w:rPr>
                <w:lang w:val="es-ES"/>
              </w:rPr>
              <w:t xml:space="preserve"> </w:t>
            </w:r>
            <w:proofErr w:type="spellStart"/>
            <w:r>
              <w:rPr>
                <w:lang w:val="es-ES"/>
              </w:rPr>
              <w:t>discovered</w:t>
            </w:r>
            <w:proofErr w:type="spellEnd"/>
            <w:r>
              <w:rPr>
                <w:lang w:val="es-ES"/>
              </w:rPr>
              <w:t xml:space="preserve">. DNN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e.g</w:t>
            </w:r>
            <w:proofErr w:type="spellEnd"/>
            <w:r>
              <w:rPr>
                <w:lang w:val="es-ES"/>
              </w:rPr>
              <w:t xml:space="preserve">. "BSF", "SMF", "PCF", "PCSCF" </w:t>
            </w:r>
            <w:proofErr w:type="spellStart"/>
            <w:r>
              <w:rPr>
                <w:lang w:val="es-ES"/>
              </w:rPr>
              <w:t>or</w:t>
            </w:r>
            <w:proofErr w:type="spellEnd"/>
            <w:r>
              <w:rPr>
                <w:lang w:val="es-ES"/>
              </w:rPr>
              <w:t xml:space="preserve"> "UPF".</w:t>
            </w:r>
          </w:p>
          <w:p w14:paraId="6C144066" w14:textId="77777777" w:rsidR="002821BD" w:rsidRDefault="002821BD">
            <w:pPr>
              <w:pStyle w:val="TAL"/>
              <w:rPr>
                <w:lang w:val="es-ES"/>
              </w:rPr>
            </w:pPr>
            <w:proofErr w:type="spellStart"/>
            <w:r>
              <w:rPr>
                <w:rFonts w:cs="Arial"/>
                <w:szCs w:val="18"/>
                <w:lang w:val="es-ES"/>
              </w:rPr>
              <w:t>The</w:t>
            </w:r>
            <w:proofErr w:type="spellEnd"/>
            <w:r>
              <w:rPr>
                <w:rFonts w:cs="Arial"/>
                <w:szCs w:val="18"/>
                <w:lang w:val="es-ES"/>
              </w:rPr>
              <w:t xml:space="preserve"> DNN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Network </w:t>
            </w:r>
            <w:proofErr w:type="spellStart"/>
            <w:r>
              <w:rPr>
                <w:rFonts w:cs="Arial"/>
                <w:szCs w:val="18"/>
                <w:lang w:val="es-ES"/>
              </w:rPr>
              <w:t>Identifier</w:t>
            </w:r>
            <w:proofErr w:type="spellEnd"/>
            <w:r>
              <w:rPr>
                <w:rFonts w:cs="Arial"/>
                <w:szCs w:val="18"/>
                <w:lang w:val="es-ES"/>
              </w:rPr>
              <w:t xml:space="preserve"> and </w:t>
            </w:r>
            <w:proofErr w:type="spellStart"/>
            <w:r>
              <w:rPr>
                <w:rFonts w:cs="Arial"/>
                <w:szCs w:val="18"/>
                <w:lang w:val="es-ES"/>
              </w:rPr>
              <w:t>it</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additionally</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Identifier</w:t>
            </w:r>
            <w:proofErr w:type="spellEnd"/>
            <w:r>
              <w:rPr>
                <w:rFonts w:cs="Arial"/>
                <w:szCs w:val="18"/>
                <w:lang w:val="es-ES"/>
              </w:rPr>
              <w:t xml:space="preserve">. </w:t>
            </w:r>
            <w:r>
              <w:rPr>
                <w:lang w:val="es-ES"/>
              </w:rPr>
              <w:t>(NOTE 11).</w:t>
            </w:r>
          </w:p>
          <w:p w14:paraId="5FF77699"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Snssai</w:t>
            </w:r>
            <w:proofErr w:type="spellEnd"/>
            <w:r>
              <w:rPr>
                <w:lang w:val="es-ES"/>
              </w:rPr>
              <w:t xml:space="preserve">(s) are </w:t>
            </w:r>
            <w:proofErr w:type="spellStart"/>
            <w:r>
              <w:rPr>
                <w:lang w:val="es-ES"/>
              </w:rPr>
              <w:t>also</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shall</w:t>
            </w:r>
            <w:proofErr w:type="spellEnd"/>
            <w:r>
              <w:rPr>
                <w:lang w:val="es-ES"/>
              </w:rPr>
              <w:t xml:space="preserve"> be </w:t>
            </w:r>
            <w:proofErr w:type="spellStart"/>
            <w:r>
              <w:rPr>
                <w:lang w:val="es-ES"/>
              </w:rPr>
              <w:t>available</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slice</w:t>
            </w:r>
            <w:proofErr w:type="spellEnd"/>
            <w:r>
              <w:rPr>
                <w:lang w:val="es-ES"/>
              </w:rPr>
              <w:t xml:space="preserve">(s) </w:t>
            </w:r>
            <w:proofErr w:type="spellStart"/>
            <w:r>
              <w:rPr>
                <w:lang w:val="es-ES"/>
              </w:rPr>
              <w:t>identified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Snssai</w:t>
            </w:r>
            <w:proofErr w:type="spellEnd"/>
            <w:r>
              <w:rPr>
                <w:lang w:val="es-ES"/>
              </w:rPr>
              <w:t>(s).</w:t>
            </w:r>
          </w:p>
        </w:tc>
        <w:tc>
          <w:tcPr>
            <w:tcW w:w="467" w:type="pct"/>
            <w:tcBorders>
              <w:top w:val="single" w:sz="4" w:space="0" w:color="auto"/>
              <w:left w:val="single" w:sz="6" w:space="0" w:color="000000"/>
              <w:bottom w:val="single" w:sz="4" w:space="0" w:color="auto"/>
              <w:right w:val="single" w:sz="6" w:space="0" w:color="000000"/>
            </w:tcBorders>
          </w:tcPr>
          <w:p w14:paraId="338DBB00" w14:textId="77777777" w:rsidR="002821BD" w:rsidRDefault="002821BD">
            <w:pPr>
              <w:pStyle w:val="TAL"/>
              <w:rPr>
                <w:lang w:val="es-ES"/>
              </w:rPr>
            </w:pPr>
          </w:p>
        </w:tc>
      </w:tr>
      <w:tr w:rsidR="002821BD" w14:paraId="5CC452F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F74B2E" w14:textId="77777777" w:rsidR="002821BD" w:rsidRDefault="002821BD">
            <w:pPr>
              <w:pStyle w:val="TAL"/>
              <w:rPr>
                <w:lang w:val="es-ES"/>
              </w:rPr>
            </w:pPr>
            <w:proofErr w:type="spellStart"/>
            <w:r>
              <w:rPr>
                <w:lang w:val="es-ES"/>
              </w:rPr>
              <w:t>smf-serving-area</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F0C111C"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CF91A2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B6CAF0B"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3841C47"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area</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3E3D9D32" w14:textId="77777777" w:rsidR="002821BD" w:rsidRDefault="002821BD">
            <w:pPr>
              <w:pStyle w:val="TAL"/>
              <w:rPr>
                <w:lang w:val="es-ES"/>
              </w:rPr>
            </w:pPr>
          </w:p>
        </w:tc>
      </w:tr>
      <w:tr w:rsidR="002821BD" w14:paraId="75961FC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2B0AD37" w14:textId="77777777" w:rsidR="002821BD" w:rsidRDefault="002821BD">
            <w:pPr>
              <w:pStyle w:val="TAL"/>
              <w:rPr>
                <w:lang w:val="es-ES"/>
              </w:rPr>
            </w:pPr>
            <w:proofErr w:type="spellStart"/>
            <w:r>
              <w:rPr>
                <w:lang w:val="es-ES"/>
              </w:rPr>
              <w:t>tai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EF21A1A" w14:textId="77777777" w:rsidR="002821BD" w:rsidRDefault="002821BD">
            <w:pPr>
              <w:pStyle w:val="TAL"/>
              <w:rPr>
                <w:lang w:val="es-ES"/>
              </w:rPr>
            </w:pPr>
            <w:proofErr w:type="spellStart"/>
            <w:r>
              <w:rPr>
                <w:lang w:val="es-ES"/>
              </w:rPr>
              <w:t>Tai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E052D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0D7555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FF15315" w14:textId="77777777" w:rsidR="002821BD" w:rsidRDefault="002821BD">
            <w:pPr>
              <w:pStyle w:val="TAL"/>
              <w:rPr>
                <w:lang w:val="es-ES"/>
              </w:rPr>
            </w:pPr>
            <w:r>
              <w:rPr>
                <w:lang w:val="es-ES"/>
              </w:rPr>
              <w:t xml:space="preserve">Tracking </w:t>
            </w:r>
            <w:proofErr w:type="spellStart"/>
            <w:r>
              <w:rPr>
                <w:lang w:val="es-ES"/>
              </w:rPr>
              <w:t>Area</w:t>
            </w:r>
            <w:proofErr w:type="spellEnd"/>
            <w:r>
              <w:rPr>
                <w:lang w:val="es-ES"/>
              </w:rPr>
              <w:t xml:space="preserve">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80CFEC2" w14:textId="77777777" w:rsidR="002821BD" w:rsidRDefault="002821BD">
            <w:pPr>
              <w:pStyle w:val="TAL"/>
              <w:rPr>
                <w:lang w:val="es-ES"/>
              </w:rPr>
            </w:pPr>
          </w:p>
        </w:tc>
      </w:tr>
      <w:tr w:rsidR="002821BD" w14:paraId="568FB80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4F1F0B" w14:textId="77777777" w:rsidR="002821BD" w:rsidRDefault="002821BD">
            <w:pPr>
              <w:pStyle w:val="TAL"/>
              <w:rPr>
                <w:lang w:val="es-ES"/>
              </w:rPr>
            </w:pPr>
            <w:proofErr w:type="spellStart"/>
            <w:r>
              <w:rPr>
                <w:lang w:val="es-ES"/>
              </w:rPr>
              <w:t>amf</w:t>
            </w:r>
            <w:proofErr w:type="spellEnd"/>
            <w:r>
              <w:rPr>
                <w:lang w:val="es-ES"/>
              </w:rPr>
              <w:t>-</w:t>
            </w:r>
            <w:proofErr w:type="spellStart"/>
            <w:r>
              <w:rPr>
                <w:lang w:val="es-ES"/>
              </w:rPr>
              <w:t>region</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4566B08D" w14:textId="77777777" w:rsidR="002821BD" w:rsidRDefault="002821BD">
            <w:pPr>
              <w:pStyle w:val="TAL"/>
              <w:rPr>
                <w:lang w:val="es-ES"/>
              </w:rPr>
            </w:pPr>
            <w:proofErr w:type="spellStart"/>
            <w:r>
              <w:rPr>
                <w:lang w:val="es-ES"/>
              </w:rPr>
              <w:t>AmfRegionId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F8FFCF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1E8979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0BC84D" w14:textId="77777777" w:rsidR="002821BD" w:rsidRDefault="002821BD">
            <w:pPr>
              <w:pStyle w:val="TAL"/>
              <w:rPr>
                <w:lang w:val="es-ES"/>
              </w:rPr>
            </w:pPr>
            <w:r>
              <w:rPr>
                <w:lang w:val="es-ES"/>
              </w:rPr>
              <w:t xml:space="preserve">AMF </w:t>
            </w:r>
            <w:proofErr w:type="spellStart"/>
            <w:r>
              <w:rPr>
                <w:lang w:val="es-ES"/>
              </w:rPr>
              <w:t>Region</w:t>
            </w:r>
            <w:proofErr w:type="spellEnd"/>
            <w:r>
              <w:rPr>
                <w:lang w:val="es-ES"/>
              </w:rPr>
              <w:t xml:space="preserve">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26103360" w14:textId="77777777" w:rsidR="002821BD" w:rsidRDefault="002821BD">
            <w:pPr>
              <w:pStyle w:val="TAL"/>
              <w:rPr>
                <w:lang w:val="es-ES"/>
              </w:rPr>
            </w:pPr>
          </w:p>
        </w:tc>
      </w:tr>
      <w:tr w:rsidR="002821BD" w14:paraId="3E13547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293A953" w14:textId="77777777" w:rsidR="002821BD" w:rsidRDefault="002821BD">
            <w:pPr>
              <w:pStyle w:val="TAL"/>
              <w:rPr>
                <w:lang w:val="es-ES"/>
              </w:rPr>
            </w:pPr>
            <w:proofErr w:type="spellStart"/>
            <w:r>
              <w:rPr>
                <w:lang w:val="es-ES"/>
              </w:rPr>
              <w:t>amf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55D3CB9D" w14:textId="77777777" w:rsidR="002821BD" w:rsidRDefault="002821BD">
            <w:pPr>
              <w:pStyle w:val="TAL"/>
              <w:rPr>
                <w:lang w:val="es-ES"/>
              </w:rPr>
            </w:pPr>
            <w:proofErr w:type="spellStart"/>
            <w:r>
              <w:rPr>
                <w:lang w:val="es-ES"/>
              </w:rPr>
              <w:t>AmfSetId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937268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3CE7A8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33FC404" w14:textId="77777777" w:rsidR="002821BD" w:rsidRDefault="002821BD">
            <w:pPr>
              <w:pStyle w:val="TAL"/>
              <w:rPr>
                <w:lang w:val="es-ES"/>
              </w:rPr>
            </w:pPr>
            <w:r>
              <w:rPr>
                <w:lang w:val="es-ES"/>
              </w:rPr>
              <w:t xml:space="preserve">AMF Set </w:t>
            </w:r>
            <w:proofErr w:type="spellStart"/>
            <w:r>
              <w:rPr>
                <w:lang w:val="es-ES"/>
              </w:rPr>
              <w:t>Identity</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704FBD05" w14:textId="77777777" w:rsidR="002821BD" w:rsidRDefault="002821BD">
            <w:pPr>
              <w:pStyle w:val="TAL"/>
              <w:rPr>
                <w:lang w:val="es-ES"/>
              </w:rPr>
            </w:pPr>
          </w:p>
        </w:tc>
      </w:tr>
      <w:tr w:rsidR="002821BD" w14:paraId="2E3AC0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69D1A01" w14:textId="77777777" w:rsidR="002821BD" w:rsidRDefault="002821BD">
            <w:pPr>
              <w:pStyle w:val="TAL"/>
              <w:rPr>
                <w:lang w:val="es-ES"/>
              </w:rPr>
            </w:pPr>
            <w:proofErr w:type="spellStart"/>
            <w:r>
              <w:rPr>
                <w:lang w:val="es-ES"/>
              </w:rPr>
              <w:t>guami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3FB3CA1" w14:textId="77777777" w:rsidR="002821BD" w:rsidRDefault="002821BD">
            <w:pPr>
              <w:pStyle w:val="TAL"/>
              <w:rPr>
                <w:lang w:val="es-ES"/>
              </w:rPr>
            </w:pPr>
            <w:proofErr w:type="spellStart"/>
            <w:r>
              <w:rPr>
                <w:lang w:val="es-ES"/>
              </w:rPr>
              <w:t>Guami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851C30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3B3DBE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60715A3" w14:textId="77777777" w:rsidR="002821BD" w:rsidRDefault="002821BD">
            <w:pPr>
              <w:pStyle w:val="TAL"/>
              <w:rPr>
                <w:lang w:val="es-ES"/>
              </w:rPr>
            </w:pPr>
            <w:proofErr w:type="spellStart"/>
            <w:r>
              <w:rPr>
                <w:lang w:val="es-ES"/>
              </w:rPr>
              <w:t>Guami</w:t>
            </w:r>
            <w:proofErr w:type="spellEnd"/>
            <w:r>
              <w:rPr>
                <w:lang w:val="es-ES"/>
              </w:rPr>
              <w:t xml:space="preserv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AMF.</w:t>
            </w:r>
          </w:p>
          <w:p w14:paraId="18D5F252" w14:textId="77777777" w:rsidR="002821BD" w:rsidRDefault="002821BD">
            <w:pPr>
              <w:pStyle w:val="TAL"/>
              <w:rPr>
                <w:lang w:val="es-ES"/>
              </w:rPr>
            </w:pPr>
            <w:r>
              <w:rPr>
                <w:lang w:val="es-ES"/>
              </w:rPr>
              <w:t>(NOTE 1)</w:t>
            </w:r>
          </w:p>
        </w:tc>
        <w:tc>
          <w:tcPr>
            <w:tcW w:w="467" w:type="pct"/>
            <w:tcBorders>
              <w:top w:val="single" w:sz="4" w:space="0" w:color="auto"/>
              <w:left w:val="single" w:sz="6" w:space="0" w:color="000000"/>
              <w:bottom w:val="single" w:sz="4" w:space="0" w:color="auto"/>
              <w:right w:val="single" w:sz="6" w:space="0" w:color="000000"/>
            </w:tcBorders>
          </w:tcPr>
          <w:p w14:paraId="62BE010A" w14:textId="77777777" w:rsidR="002821BD" w:rsidRDefault="002821BD">
            <w:pPr>
              <w:pStyle w:val="TAL"/>
              <w:rPr>
                <w:lang w:val="es-ES"/>
              </w:rPr>
            </w:pPr>
          </w:p>
        </w:tc>
      </w:tr>
      <w:tr w:rsidR="002821BD" w14:paraId="7EA3144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069FA8" w14:textId="77777777" w:rsidR="002821BD" w:rsidRDefault="002821BD">
            <w:pPr>
              <w:pStyle w:val="TAL"/>
              <w:rPr>
                <w:lang w:val="es-ES"/>
              </w:rPr>
            </w:pPr>
            <w:proofErr w:type="spellStart"/>
            <w:r>
              <w:rPr>
                <w:lang w:val="es-ES"/>
              </w:rPr>
              <w:t>supi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C27A5AE" w14:textId="77777777" w:rsidR="002821BD" w:rsidRDefault="002821BD">
            <w:pPr>
              <w:pStyle w:val="TAL"/>
              <w:rPr>
                <w:lang w:val="es-ES"/>
              </w:rPr>
            </w:pPr>
            <w:proofErr w:type="spellStart"/>
            <w:r>
              <w:rPr>
                <w:lang w:val="es-ES"/>
              </w:rPr>
              <w:t>Supi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0BE02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A2E6C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7C132B" w14:textId="77777777" w:rsidR="002821BD" w:rsidRDefault="002821BD">
            <w:pPr>
              <w:pStyle w:val="TAL"/>
              <w:rPr>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SUPI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SUPI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e.g</w:t>
            </w:r>
            <w:proofErr w:type="spellEnd"/>
            <w:r>
              <w:rPr>
                <w:lang w:val="es-ES"/>
              </w:rPr>
              <w:t xml:space="preserve">. "PCF", "CHF", "AUSF",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70F83F58" w14:textId="77777777" w:rsidR="002821BD" w:rsidRDefault="002821BD">
            <w:pPr>
              <w:pStyle w:val="TAL"/>
              <w:rPr>
                <w:lang w:val="es-ES"/>
              </w:rPr>
            </w:pPr>
          </w:p>
        </w:tc>
      </w:tr>
      <w:tr w:rsidR="002821BD" w14:paraId="56B6391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14E6EDE" w14:textId="77777777" w:rsidR="002821BD" w:rsidRDefault="002821BD">
            <w:pPr>
              <w:pStyle w:val="TAL"/>
              <w:rPr>
                <w:lang w:val="es-ES"/>
              </w:rPr>
            </w:pPr>
            <w:r>
              <w:rPr>
                <w:lang w:val="es-ES"/>
              </w:rPr>
              <w:t>ue-ipv4-address</w:t>
            </w:r>
          </w:p>
        </w:tc>
        <w:tc>
          <w:tcPr>
            <w:tcW w:w="737" w:type="pct"/>
            <w:tcBorders>
              <w:top w:val="single" w:sz="4" w:space="0" w:color="auto"/>
              <w:left w:val="single" w:sz="6" w:space="0" w:color="000000"/>
              <w:bottom w:val="single" w:sz="4" w:space="0" w:color="auto"/>
              <w:right w:val="single" w:sz="6" w:space="0" w:color="000000"/>
            </w:tcBorders>
            <w:hideMark/>
          </w:tcPr>
          <w:p w14:paraId="49000A99" w14:textId="77777777" w:rsidR="002821BD" w:rsidRDefault="002821BD">
            <w:pPr>
              <w:pStyle w:val="TAL"/>
              <w:rPr>
                <w:lang w:val="es-ES"/>
              </w:rPr>
            </w:pPr>
            <w:r>
              <w:rPr>
                <w:lang w:val="es-ES"/>
              </w:rPr>
              <w:t>Ipv4Addr</w:t>
            </w:r>
          </w:p>
        </w:tc>
        <w:tc>
          <w:tcPr>
            <w:tcW w:w="160" w:type="pct"/>
            <w:tcBorders>
              <w:top w:val="single" w:sz="4" w:space="0" w:color="auto"/>
              <w:left w:val="single" w:sz="6" w:space="0" w:color="000000"/>
              <w:bottom w:val="single" w:sz="4" w:space="0" w:color="auto"/>
              <w:right w:val="single" w:sz="6" w:space="0" w:color="000000"/>
            </w:tcBorders>
            <w:hideMark/>
          </w:tcPr>
          <w:p w14:paraId="21A3622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3F9527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DCEF46" w14:textId="77777777" w:rsidR="002821BD" w:rsidRDefault="002821BD">
            <w:pPr>
              <w:pStyle w:val="TAL"/>
              <w:rPr>
                <w:lang w:val="es-ES"/>
              </w:rPr>
            </w:pPr>
            <w:proofErr w:type="spellStart"/>
            <w:r>
              <w:rPr>
                <w:lang w:val="es-ES"/>
              </w:rPr>
              <w:t>The</w:t>
            </w:r>
            <w:proofErr w:type="spellEnd"/>
            <w:r>
              <w:rPr>
                <w:lang w:val="es-ES"/>
              </w:rPr>
              <w:t xml:space="preserve"> IPv4 </w:t>
            </w:r>
            <w:proofErr w:type="spellStart"/>
            <w:r>
              <w:rPr>
                <w:lang w:val="es-ES"/>
              </w:rPr>
              <w:t>address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5CD4470A" w14:textId="77777777" w:rsidR="002821BD" w:rsidRDefault="002821BD">
            <w:pPr>
              <w:pStyle w:val="TAL"/>
              <w:rPr>
                <w:lang w:val="es-ES"/>
              </w:rPr>
            </w:pPr>
          </w:p>
        </w:tc>
      </w:tr>
      <w:tr w:rsidR="002821BD" w14:paraId="6ECB542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7B88411" w14:textId="77777777" w:rsidR="002821BD" w:rsidRDefault="002821BD">
            <w:pPr>
              <w:pStyle w:val="TAL"/>
              <w:rPr>
                <w:lang w:val="es-ES"/>
              </w:rPr>
            </w:pPr>
            <w:proofErr w:type="spellStart"/>
            <w:r>
              <w:rPr>
                <w:lang w:val="es-ES"/>
              </w:rPr>
              <w:t>ip-domain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CAF44CF"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EFA1BA"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61C1F0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DF542B" w14:textId="77777777" w:rsidR="002821BD" w:rsidRDefault="002821BD">
            <w:pPr>
              <w:pStyle w:val="TAL"/>
              <w:rPr>
                <w:lang w:val="es-ES"/>
              </w:rPr>
            </w:pPr>
            <w:proofErr w:type="spellStart"/>
            <w:r>
              <w:rPr>
                <w:lang w:val="es-ES"/>
              </w:rPr>
              <w:t>The</w:t>
            </w:r>
            <w:proofErr w:type="spellEnd"/>
            <w:r>
              <w:rPr>
                <w:lang w:val="es-ES"/>
              </w:rPr>
              <w:t xml:space="preserve"> IPv4 </w:t>
            </w:r>
            <w:proofErr w:type="spellStart"/>
            <w:r>
              <w:rPr>
                <w:lang w:val="es-ES"/>
              </w:rPr>
              <w:t>address</w:t>
            </w:r>
            <w:proofErr w:type="spellEnd"/>
            <w:r>
              <w:rPr>
                <w:lang w:val="es-ES"/>
              </w:rPr>
              <w:t xml:space="preserve"> </w:t>
            </w:r>
            <w:proofErr w:type="spellStart"/>
            <w:r>
              <w:rPr>
                <w:lang w:val="es-ES"/>
              </w:rPr>
              <w:t>domain</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25ACBC95" w14:textId="77777777" w:rsidR="002821BD" w:rsidRDefault="002821BD">
            <w:pPr>
              <w:pStyle w:val="TAL"/>
              <w:rPr>
                <w:lang w:val="es-ES"/>
              </w:rPr>
            </w:pPr>
          </w:p>
        </w:tc>
      </w:tr>
      <w:tr w:rsidR="002821BD" w14:paraId="25BEDB9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675214" w14:textId="77777777" w:rsidR="002821BD" w:rsidRDefault="002821BD">
            <w:pPr>
              <w:pStyle w:val="TAL"/>
              <w:rPr>
                <w:lang w:val="es-ES"/>
              </w:rPr>
            </w:pPr>
            <w:r>
              <w:rPr>
                <w:lang w:val="es-ES"/>
              </w:rPr>
              <w:t>ue-ipv6-prefix</w:t>
            </w:r>
          </w:p>
        </w:tc>
        <w:tc>
          <w:tcPr>
            <w:tcW w:w="737" w:type="pct"/>
            <w:tcBorders>
              <w:top w:val="single" w:sz="4" w:space="0" w:color="auto"/>
              <w:left w:val="single" w:sz="6" w:space="0" w:color="000000"/>
              <w:bottom w:val="single" w:sz="4" w:space="0" w:color="auto"/>
              <w:right w:val="single" w:sz="6" w:space="0" w:color="000000"/>
            </w:tcBorders>
            <w:hideMark/>
          </w:tcPr>
          <w:p w14:paraId="5BC485E2" w14:textId="77777777" w:rsidR="002821BD" w:rsidRDefault="002821BD">
            <w:pPr>
              <w:pStyle w:val="TAL"/>
              <w:rPr>
                <w:lang w:val="es-ES"/>
              </w:rPr>
            </w:pPr>
            <w:r>
              <w:rPr>
                <w:lang w:val="es-ES"/>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1D5106E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833AB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70540C" w14:textId="77777777" w:rsidR="002821BD" w:rsidRDefault="002821BD">
            <w:pPr>
              <w:pStyle w:val="TAL"/>
              <w:rPr>
                <w:lang w:val="es-ES"/>
              </w:rPr>
            </w:pPr>
            <w:proofErr w:type="spellStart"/>
            <w:r>
              <w:rPr>
                <w:lang w:val="es-ES"/>
              </w:rPr>
              <w:t>The</w:t>
            </w:r>
            <w:proofErr w:type="spellEnd"/>
            <w:r>
              <w:rPr>
                <w:lang w:val="es-ES"/>
              </w:rPr>
              <w:t xml:space="preserve"> IPv6 </w:t>
            </w:r>
            <w:proofErr w:type="spellStart"/>
            <w:r>
              <w:rPr>
                <w:lang w:val="es-ES"/>
              </w:rPr>
              <w:t>prefix</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a BSF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tcPr>
          <w:p w14:paraId="09553AD6" w14:textId="77777777" w:rsidR="002821BD" w:rsidRDefault="002821BD">
            <w:pPr>
              <w:pStyle w:val="TAL"/>
              <w:rPr>
                <w:lang w:val="es-ES"/>
              </w:rPr>
            </w:pPr>
          </w:p>
        </w:tc>
      </w:tr>
      <w:tr w:rsidR="002821BD" w14:paraId="3738262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5FA0984" w14:textId="77777777" w:rsidR="002821BD" w:rsidRDefault="002821BD">
            <w:pPr>
              <w:pStyle w:val="TAL"/>
              <w:rPr>
                <w:lang w:val="es-ES"/>
              </w:rPr>
            </w:pPr>
            <w:proofErr w:type="spellStart"/>
            <w:r>
              <w:rPr>
                <w:lang w:val="es-ES"/>
              </w:rPr>
              <w:lastRenderedPageBreak/>
              <w:t>pgw-ind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44BDD81"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D7D5B7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D2A56D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C517C7F"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w:t>
            </w:r>
            <w:proofErr w:type="spellStart"/>
            <w:r>
              <w:rPr>
                <w:lang w:val="es-ES"/>
              </w:rPr>
              <w:t>combined</w:t>
            </w:r>
            <w:proofErr w:type="spellEnd"/>
            <w:r>
              <w:rPr>
                <w:lang w:val="es-ES"/>
              </w:rPr>
              <w:t xml:space="preserve"> SMF/PGW-C </w:t>
            </w:r>
            <w:proofErr w:type="spellStart"/>
            <w:r>
              <w:rPr>
                <w:lang w:val="es-ES"/>
              </w:rPr>
              <w:t>or</w:t>
            </w:r>
            <w:proofErr w:type="spellEnd"/>
            <w:r>
              <w:rPr>
                <w:lang w:val="es-ES"/>
              </w:rPr>
              <w:t xml:space="preserve"> a </w:t>
            </w:r>
            <w:proofErr w:type="spellStart"/>
            <w:r>
              <w:rPr>
                <w:lang w:val="es-ES"/>
              </w:rPr>
              <w:t>standalone</w:t>
            </w:r>
            <w:proofErr w:type="spellEnd"/>
            <w:r>
              <w:rPr>
                <w:lang w:val="es-ES"/>
              </w:rPr>
              <w:t xml:space="preserve"> SMF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3D21F59E" w14:textId="77777777" w:rsidR="002821BD" w:rsidRDefault="002821BD">
            <w:pPr>
              <w:pStyle w:val="TAL"/>
              <w:rPr>
                <w:lang w:val="es-ES"/>
              </w:rPr>
            </w:pPr>
          </w:p>
          <w:p w14:paraId="5AD8944D" w14:textId="77777777" w:rsidR="002821BD" w:rsidRDefault="002821BD">
            <w:pPr>
              <w:pStyle w:val="TAL"/>
              <w:rPr>
                <w:lang w:val="es-ES"/>
              </w:rPr>
            </w:pPr>
            <w:r>
              <w:rPr>
                <w:rFonts w:cs="Arial"/>
                <w:szCs w:val="18"/>
                <w:lang w:val="es-ES"/>
              </w:rPr>
              <w:t xml:space="preserve">true: A </w:t>
            </w:r>
            <w:proofErr w:type="spellStart"/>
            <w:r>
              <w:rPr>
                <w:rFonts w:cs="Arial"/>
                <w:szCs w:val="18"/>
                <w:lang w:val="es-ES"/>
              </w:rPr>
              <w:t>combined</w:t>
            </w:r>
            <w:proofErr w:type="spellEnd"/>
            <w:r>
              <w:rPr>
                <w:rFonts w:cs="Arial"/>
                <w:szCs w:val="18"/>
                <w:lang w:val="es-ES"/>
              </w:rPr>
              <w:t xml:space="preserve"> SMF/PGW-C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w:t>
            </w:r>
            <w:proofErr w:type="spellStart"/>
            <w:r>
              <w:rPr>
                <w:rFonts w:cs="Arial"/>
                <w:szCs w:val="18"/>
                <w:lang w:val="es-ES"/>
              </w:rPr>
              <w:t>standalone</w:t>
            </w:r>
            <w:proofErr w:type="spellEnd"/>
            <w:r>
              <w:rPr>
                <w:rFonts w:cs="Arial"/>
                <w:szCs w:val="18"/>
                <w:lang w:val="es-ES"/>
              </w:rPr>
              <w:t xml:space="preserve"> SMF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r>
            <w:r>
              <w:rPr>
                <w:lang w:val="es-ES"/>
              </w:rPr>
              <w:t>(</w:t>
            </w:r>
            <w:proofErr w:type="spellStart"/>
            <w:r>
              <w:rPr>
                <w:lang w:val="es-ES"/>
              </w:rPr>
              <w:t>See</w:t>
            </w:r>
            <w:proofErr w:type="spellEnd"/>
            <w:r>
              <w:rPr>
                <w:lang w:val="es-ES"/>
              </w:rPr>
              <w:t xml:space="preserve"> NOTE 2)</w:t>
            </w:r>
          </w:p>
        </w:tc>
        <w:tc>
          <w:tcPr>
            <w:tcW w:w="467" w:type="pct"/>
            <w:tcBorders>
              <w:top w:val="single" w:sz="4" w:space="0" w:color="auto"/>
              <w:left w:val="single" w:sz="6" w:space="0" w:color="000000"/>
              <w:bottom w:val="single" w:sz="4" w:space="0" w:color="auto"/>
              <w:right w:val="single" w:sz="6" w:space="0" w:color="000000"/>
            </w:tcBorders>
          </w:tcPr>
          <w:p w14:paraId="41BE2903" w14:textId="77777777" w:rsidR="002821BD" w:rsidRDefault="002821BD">
            <w:pPr>
              <w:pStyle w:val="TAL"/>
              <w:rPr>
                <w:lang w:val="es-ES"/>
              </w:rPr>
            </w:pPr>
          </w:p>
        </w:tc>
      </w:tr>
      <w:tr w:rsidR="002821BD" w14:paraId="41E0222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01CFD71" w14:textId="77777777" w:rsidR="002821BD" w:rsidRDefault="002821BD">
            <w:pPr>
              <w:pStyle w:val="TAL"/>
              <w:rPr>
                <w:lang w:val="es-ES"/>
              </w:rPr>
            </w:pPr>
            <w:proofErr w:type="spellStart"/>
            <w:r>
              <w:rPr>
                <w:lang w:val="es-ES"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33385E7" w14:textId="77777777" w:rsidR="002821BD" w:rsidRDefault="002821BD">
            <w:pPr>
              <w:pStyle w:val="TAL"/>
              <w:rPr>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AA4F56B"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567CD8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44B512"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PGW FQDN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AMF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MME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SMF/PGW.</w:t>
            </w:r>
          </w:p>
        </w:tc>
        <w:tc>
          <w:tcPr>
            <w:tcW w:w="467" w:type="pct"/>
            <w:tcBorders>
              <w:top w:val="single" w:sz="4" w:space="0" w:color="auto"/>
              <w:left w:val="single" w:sz="6" w:space="0" w:color="000000"/>
              <w:bottom w:val="single" w:sz="4" w:space="0" w:color="auto"/>
              <w:right w:val="single" w:sz="6" w:space="0" w:color="000000"/>
            </w:tcBorders>
          </w:tcPr>
          <w:p w14:paraId="78E34522" w14:textId="77777777" w:rsidR="002821BD" w:rsidRDefault="002821BD">
            <w:pPr>
              <w:pStyle w:val="TAL"/>
              <w:rPr>
                <w:rFonts w:cs="Arial"/>
                <w:szCs w:val="18"/>
                <w:lang w:val="es-ES"/>
              </w:rPr>
            </w:pPr>
          </w:p>
        </w:tc>
      </w:tr>
      <w:tr w:rsidR="002821BD" w14:paraId="6C1688A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8A6B0F" w14:textId="77777777" w:rsidR="002821BD" w:rsidRDefault="002821BD">
            <w:pPr>
              <w:pStyle w:val="TAL"/>
              <w:rPr>
                <w:lang w:val="es-ES" w:eastAsia="zh-CN"/>
              </w:rPr>
            </w:pPr>
            <w:proofErr w:type="spellStart"/>
            <w:r>
              <w:rPr>
                <w:lang w:val="es-ES"/>
              </w:rPr>
              <w:t>gpsi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F3A1031" w14:textId="77777777" w:rsidR="002821BD" w:rsidRDefault="002821BD">
            <w:pPr>
              <w:pStyle w:val="TAL"/>
              <w:rPr>
                <w:lang w:val="es-ES"/>
              </w:rPr>
            </w:pPr>
            <w:proofErr w:type="spellStart"/>
            <w:r>
              <w:rPr>
                <w:lang w:val="es-ES"/>
              </w:rPr>
              <w:t>Gpsi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18BF74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19B141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55ED5BA"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GPSI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GPSI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"CHF", "PCF",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623A27D2" w14:textId="77777777" w:rsidR="002821BD" w:rsidRDefault="002821BD">
            <w:pPr>
              <w:pStyle w:val="TAL"/>
              <w:rPr>
                <w:lang w:val="es-ES"/>
              </w:rPr>
            </w:pPr>
          </w:p>
        </w:tc>
      </w:tr>
      <w:tr w:rsidR="002821BD" w14:paraId="2953A6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785D8BF" w14:textId="77777777" w:rsidR="002821BD" w:rsidRDefault="002821BD">
            <w:pPr>
              <w:pStyle w:val="TAL"/>
              <w:rPr>
                <w:lang w:val="es-ES" w:eastAsia="zh-CN"/>
              </w:rPr>
            </w:pPr>
            <w:proofErr w:type="spellStart"/>
            <w:r>
              <w:rPr>
                <w:lang w:val="es-ES"/>
              </w:rPr>
              <w:t>external-group-identity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4D8DBF3" w14:textId="77777777" w:rsidR="002821BD" w:rsidRDefault="002821BD">
            <w:pPr>
              <w:pStyle w:val="TAL"/>
              <w:rPr>
                <w:lang w:val="es-ES"/>
              </w:rPr>
            </w:pPr>
            <w:proofErr w:type="spellStart"/>
            <w:r>
              <w:rPr>
                <w:lang w:val="es-ES"/>
              </w:rPr>
              <w:t>ExtGroupId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E7AB47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46A4C7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D044825"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external</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"UDM" </w:t>
            </w:r>
            <w:proofErr w:type="spellStart"/>
            <w:r>
              <w:rPr>
                <w:lang w:val="es-ES"/>
              </w:rPr>
              <w:t>or</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5850A841" w14:textId="77777777" w:rsidR="002821BD" w:rsidRDefault="002821BD">
            <w:pPr>
              <w:pStyle w:val="TAL"/>
              <w:rPr>
                <w:lang w:val="es-ES"/>
              </w:rPr>
            </w:pPr>
          </w:p>
        </w:tc>
      </w:tr>
      <w:tr w:rsidR="002821BD" w14:paraId="53A8F29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9216AEB" w14:textId="77777777" w:rsidR="002821BD" w:rsidRDefault="002821BD">
            <w:pPr>
              <w:pStyle w:val="TAL"/>
              <w:rPr>
                <w:lang w:val="es-ES"/>
              </w:rPr>
            </w:pPr>
            <w:proofErr w:type="spellStart"/>
            <w:r>
              <w:rPr>
                <w:lang w:val="es-ES"/>
              </w:rPr>
              <w:t>pfd</w:t>
            </w:r>
            <w:proofErr w:type="spellEnd"/>
            <w:r>
              <w:rPr>
                <w:lang w:val="es-ES"/>
              </w:rPr>
              <w:t>-data</w:t>
            </w:r>
          </w:p>
        </w:tc>
        <w:tc>
          <w:tcPr>
            <w:tcW w:w="737" w:type="pct"/>
            <w:tcBorders>
              <w:top w:val="single" w:sz="4" w:space="0" w:color="auto"/>
              <w:left w:val="single" w:sz="6" w:space="0" w:color="000000"/>
              <w:bottom w:val="single" w:sz="4" w:space="0" w:color="auto"/>
              <w:right w:val="single" w:sz="6" w:space="0" w:color="000000"/>
            </w:tcBorders>
            <w:hideMark/>
          </w:tcPr>
          <w:p w14:paraId="620F70E4" w14:textId="77777777" w:rsidR="002821BD" w:rsidRDefault="002821BD">
            <w:pPr>
              <w:pStyle w:val="TAL"/>
              <w:rPr>
                <w:lang w:val="es-ES"/>
              </w:rPr>
            </w:pPr>
            <w:proofErr w:type="spellStart"/>
            <w:r>
              <w:rPr>
                <w:lang w:val="es-ES"/>
              </w:rPr>
              <w:t>PfdData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56ACB86"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D0E8E5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277CEC9"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identifiers</w:t>
            </w:r>
            <w:proofErr w:type="spellEnd"/>
            <w:r>
              <w:rPr>
                <w:lang w:val="es-ES"/>
              </w:rPr>
              <w:t xml:space="preserve"> and/</w:t>
            </w:r>
            <w:proofErr w:type="spellStart"/>
            <w:r>
              <w:rPr>
                <w:lang w:val="es-ES"/>
              </w:rPr>
              <w:t>or</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function</w:t>
            </w:r>
            <w:proofErr w:type="spellEnd"/>
            <w:r>
              <w:rPr>
                <w:lang w:val="es-ES"/>
              </w:rPr>
              <w:t xml:space="preserve"> </w:t>
            </w:r>
            <w:proofErr w:type="spellStart"/>
            <w:r>
              <w:rPr>
                <w:lang w:val="es-ES"/>
              </w:rPr>
              <w:t>identifiers</w:t>
            </w:r>
            <w:proofErr w:type="spellEnd"/>
            <w:r>
              <w:rPr>
                <w:lang w:val="es-ES"/>
              </w:rPr>
              <w:t xml:space="preserve"> in PFD </w:t>
            </w:r>
            <w:proofErr w:type="spellStart"/>
            <w:r>
              <w:rPr>
                <w:lang w:val="es-ES"/>
              </w:rPr>
              <w:t>management</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w:t>
            </w:r>
          </w:p>
        </w:tc>
        <w:tc>
          <w:tcPr>
            <w:tcW w:w="467" w:type="pct"/>
            <w:tcBorders>
              <w:top w:val="single" w:sz="4" w:space="0" w:color="auto"/>
              <w:left w:val="single" w:sz="6" w:space="0" w:color="000000"/>
              <w:bottom w:val="single" w:sz="4" w:space="0" w:color="auto"/>
              <w:right w:val="single" w:sz="6" w:space="0" w:color="000000"/>
            </w:tcBorders>
            <w:hideMark/>
          </w:tcPr>
          <w:p w14:paraId="2944E8EF" w14:textId="77777777" w:rsidR="002821BD" w:rsidRDefault="002821BD">
            <w:pPr>
              <w:pStyle w:val="TAL"/>
              <w:rPr>
                <w:lang w:val="es-ES"/>
              </w:rPr>
            </w:pPr>
            <w:r>
              <w:rPr>
                <w:noProof/>
                <w:lang w:val="es-ES" w:eastAsia="zh-CN"/>
              </w:rPr>
              <w:t>Query-Params-Ext2</w:t>
            </w:r>
          </w:p>
        </w:tc>
      </w:tr>
      <w:tr w:rsidR="002821BD" w14:paraId="7A2E921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36F5590" w14:textId="77777777" w:rsidR="002821BD" w:rsidRDefault="002821BD">
            <w:pPr>
              <w:pStyle w:val="TAL"/>
              <w:rPr>
                <w:lang w:val="es-ES" w:eastAsia="zh-CN"/>
              </w:rPr>
            </w:pPr>
            <w:r>
              <w:rPr>
                <w:lang w:val="es-ES"/>
              </w:rPr>
              <w:t>data-set</w:t>
            </w:r>
          </w:p>
        </w:tc>
        <w:tc>
          <w:tcPr>
            <w:tcW w:w="737" w:type="pct"/>
            <w:tcBorders>
              <w:top w:val="single" w:sz="4" w:space="0" w:color="auto"/>
              <w:left w:val="single" w:sz="6" w:space="0" w:color="000000"/>
              <w:bottom w:val="single" w:sz="4" w:space="0" w:color="auto"/>
              <w:right w:val="single" w:sz="6" w:space="0" w:color="000000"/>
            </w:tcBorders>
            <w:hideMark/>
          </w:tcPr>
          <w:p w14:paraId="31322C76" w14:textId="77777777" w:rsidR="002821BD" w:rsidRDefault="002821BD">
            <w:pPr>
              <w:pStyle w:val="TAL"/>
              <w:rPr>
                <w:lang w:val="es-ES"/>
              </w:rPr>
            </w:pPr>
            <w:proofErr w:type="spellStart"/>
            <w:r>
              <w:rPr>
                <w:lang w:val="es-ES"/>
              </w:rPr>
              <w:t>DataSetId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E078B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83FA1D"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41F31A2" w14:textId="77777777" w:rsidR="002821BD" w:rsidRDefault="002821BD">
            <w:pPr>
              <w:pStyle w:val="TAL"/>
              <w:rPr>
                <w:rFonts w:cs="Arial"/>
                <w:szCs w:val="18"/>
                <w:lang w:val="es-ES"/>
              </w:rPr>
            </w:pPr>
            <w:proofErr w:type="spellStart"/>
            <w:r>
              <w:rPr>
                <w:lang w:val="es-ES"/>
              </w:rPr>
              <w:t>Indicates</w:t>
            </w:r>
            <w:proofErr w:type="spellEnd"/>
            <w:r>
              <w:rPr>
                <w:lang w:val="es-ES"/>
              </w:rPr>
              <w:t xml:space="preserve"> </w:t>
            </w:r>
            <w:proofErr w:type="spellStart"/>
            <w:r>
              <w:rPr>
                <w:lang w:val="es-ES"/>
              </w:rPr>
              <w:t>the</w:t>
            </w:r>
            <w:proofErr w:type="spellEnd"/>
            <w:r>
              <w:rPr>
                <w:lang w:val="es-ES"/>
              </w:rPr>
              <w:t xml:space="preserve"> data set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NF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May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"UDR".</w:t>
            </w:r>
          </w:p>
        </w:tc>
        <w:tc>
          <w:tcPr>
            <w:tcW w:w="467" w:type="pct"/>
            <w:tcBorders>
              <w:top w:val="single" w:sz="4" w:space="0" w:color="auto"/>
              <w:left w:val="single" w:sz="6" w:space="0" w:color="000000"/>
              <w:bottom w:val="single" w:sz="4" w:space="0" w:color="auto"/>
              <w:right w:val="single" w:sz="6" w:space="0" w:color="000000"/>
            </w:tcBorders>
          </w:tcPr>
          <w:p w14:paraId="2BBFDA83" w14:textId="77777777" w:rsidR="002821BD" w:rsidRDefault="002821BD">
            <w:pPr>
              <w:pStyle w:val="TAL"/>
              <w:rPr>
                <w:lang w:val="es-ES"/>
              </w:rPr>
            </w:pPr>
          </w:p>
        </w:tc>
      </w:tr>
      <w:tr w:rsidR="002821BD" w14:paraId="0399C28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7A6F5D6" w14:textId="77777777" w:rsidR="002821BD" w:rsidRDefault="002821BD">
            <w:pPr>
              <w:pStyle w:val="TAL"/>
              <w:rPr>
                <w:lang w:val="es-ES" w:eastAsia="zh-CN"/>
              </w:rPr>
            </w:pPr>
            <w:proofErr w:type="spellStart"/>
            <w:r>
              <w:rPr>
                <w:lang w:val="es-ES"/>
              </w:rPr>
              <w:t>routing-indicator</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B31F43A"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673149D"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7EA7FB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A323731" w14:textId="77777777" w:rsidR="002821BD" w:rsidRDefault="002821BD">
            <w:pPr>
              <w:pStyle w:val="TAL"/>
              <w:rPr>
                <w:lang w:val="es-ES"/>
              </w:rPr>
            </w:pPr>
            <w:proofErr w:type="spellStart"/>
            <w:r>
              <w:rPr>
                <w:rFonts w:cs="Arial"/>
                <w:szCs w:val="18"/>
                <w:lang w:val="es-ES"/>
              </w:rPr>
              <w:t>Routing</w:t>
            </w:r>
            <w:proofErr w:type="spellEnd"/>
            <w:r>
              <w:rPr>
                <w:rFonts w:cs="Arial"/>
                <w:szCs w:val="18"/>
                <w:lang w:val="es-ES"/>
              </w:rPr>
              <w:t xml:space="preserve"> </w:t>
            </w:r>
            <w:proofErr w:type="spellStart"/>
            <w:r>
              <w:rPr>
                <w:rFonts w:cs="Arial"/>
                <w:szCs w:val="18"/>
                <w:lang w:val="es-ES"/>
              </w:rPr>
              <w:t>Indicator</w:t>
            </w:r>
            <w:proofErr w:type="spellEnd"/>
            <w:r>
              <w:rPr>
                <w:rFonts w:cs="Arial"/>
                <w:szCs w:val="18"/>
                <w:lang w:val="es-ES"/>
              </w:rPr>
              <w:t xml:space="preserve"> </w:t>
            </w:r>
            <w:proofErr w:type="spellStart"/>
            <w:r>
              <w:rPr>
                <w:rFonts w:cs="Arial"/>
                <w:szCs w:val="18"/>
                <w:lang w:val="es-ES"/>
              </w:rPr>
              <w:t>information</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allows</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route</w:t>
            </w:r>
            <w:proofErr w:type="spellEnd"/>
            <w:r>
              <w:rPr>
                <w:rFonts w:cs="Arial"/>
                <w:szCs w:val="18"/>
                <w:lang w:val="es-ES"/>
              </w:rPr>
              <w:t xml:space="preserve"> </w:t>
            </w:r>
            <w:proofErr w:type="spellStart"/>
            <w:r>
              <w:rPr>
                <w:rFonts w:cs="Arial"/>
                <w:szCs w:val="18"/>
                <w:lang w:val="es-ES"/>
              </w:rPr>
              <w:t>network</w:t>
            </w:r>
            <w:proofErr w:type="spellEnd"/>
            <w:r>
              <w:rPr>
                <w:rFonts w:cs="Arial"/>
                <w:szCs w:val="18"/>
                <w:lang w:val="es-ES"/>
              </w:rPr>
              <w:t xml:space="preserve"> </w:t>
            </w:r>
            <w:proofErr w:type="spellStart"/>
            <w:r>
              <w:rPr>
                <w:rFonts w:cs="Arial"/>
                <w:szCs w:val="18"/>
                <w:lang w:val="es-ES"/>
              </w:rPr>
              <w:t>signalling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SUCI (</w:t>
            </w:r>
            <w:proofErr w:type="spellStart"/>
            <w:r>
              <w:rPr>
                <w:rFonts w:cs="Arial"/>
                <w:szCs w:val="18"/>
                <w:lang w:val="es-ES"/>
              </w:rPr>
              <w:t>see</w:t>
            </w:r>
            <w:proofErr w:type="spellEnd"/>
            <w:r>
              <w:rPr>
                <w:rFonts w:cs="Arial"/>
                <w:szCs w:val="18"/>
                <w:lang w:val="es-ES"/>
              </w:rPr>
              <w:t xml:space="preserve"> 3GPP 23.003 [12])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AUSF and UDM </w:t>
            </w:r>
            <w:proofErr w:type="spellStart"/>
            <w:r>
              <w:rPr>
                <w:rFonts w:cs="Arial"/>
                <w:szCs w:val="18"/>
                <w:lang w:val="es-ES"/>
              </w:rPr>
              <w:t>instance</w:t>
            </w:r>
            <w:proofErr w:type="spellEnd"/>
            <w:r>
              <w:rPr>
                <w:rFonts w:cs="Arial"/>
                <w:szCs w:val="18"/>
                <w:lang w:val="es-ES"/>
              </w:rPr>
              <w:t xml:space="preserve"> </w:t>
            </w:r>
            <w:proofErr w:type="spellStart"/>
            <w:r>
              <w:rPr>
                <w:rFonts w:cs="Arial"/>
                <w:szCs w:val="18"/>
                <w:lang w:val="es-ES"/>
              </w:rPr>
              <w:t>capable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subscriber</w:t>
            </w:r>
            <w:proofErr w:type="spellEnd"/>
            <w:r>
              <w:rPr>
                <w:rFonts w:cs="Arial"/>
                <w:szCs w:val="18"/>
                <w:lang w:val="es-ES"/>
              </w:rPr>
              <w:t xml:space="preserve">. </w:t>
            </w:r>
            <w:r>
              <w:rPr>
                <w:lang w:val="es-ES"/>
              </w:rPr>
              <w:t xml:space="preserve">May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"AUSF" </w:t>
            </w:r>
            <w:proofErr w:type="spellStart"/>
            <w:r>
              <w:rPr>
                <w:lang w:val="es-ES"/>
              </w:rPr>
              <w:t>or</w:t>
            </w:r>
            <w:proofErr w:type="spellEnd"/>
            <w:r>
              <w:rPr>
                <w:lang w:val="es-ES"/>
              </w:rPr>
              <w:t xml:space="preserve"> "UDM".</w:t>
            </w:r>
          </w:p>
          <w:p w14:paraId="537C36FB" w14:textId="77777777" w:rsidR="002821BD" w:rsidRDefault="002821BD">
            <w:pPr>
              <w:pStyle w:val="TAL"/>
              <w:rPr>
                <w:rFonts w:cs="Arial"/>
                <w:szCs w:val="18"/>
                <w:lang w:val="es-ES"/>
              </w:rPr>
            </w:pPr>
            <w:proofErr w:type="spellStart"/>
            <w:r>
              <w:rPr>
                <w:lang w:val="es-ES"/>
              </w:rPr>
              <w:t>Pattern</w:t>
            </w:r>
            <w:proofErr w:type="spellEnd"/>
            <w:r>
              <w:rPr>
                <w:lang w:val="es-ES"/>
              </w:rPr>
              <w:t>: "^[0-9]{1,4}$"</w:t>
            </w:r>
          </w:p>
        </w:tc>
        <w:tc>
          <w:tcPr>
            <w:tcW w:w="467" w:type="pct"/>
            <w:tcBorders>
              <w:top w:val="single" w:sz="4" w:space="0" w:color="auto"/>
              <w:left w:val="single" w:sz="6" w:space="0" w:color="000000"/>
              <w:bottom w:val="single" w:sz="4" w:space="0" w:color="auto"/>
              <w:right w:val="single" w:sz="6" w:space="0" w:color="000000"/>
            </w:tcBorders>
          </w:tcPr>
          <w:p w14:paraId="5F560F67" w14:textId="77777777" w:rsidR="002821BD" w:rsidRDefault="002821BD">
            <w:pPr>
              <w:pStyle w:val="TAL"/>
              <w:rPr>
                <w:rFonts w:cs="Arial"/>
                <w:szCs w:val="18"/>
                <w:lang w:val="es-ES"/>
              </w:rPr>
            </w:pPr>
          </w:p>
        </w:tc>
      </w:tr>
      <w:tr w:rsidR="002821BD" w14:paraId="6ACF7A1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CC976C9" w14:textId="77777777" w:rsidR="002821BD" w:rsidRDefault="002821BD">
            <w:pPr>
              <w:pStyle w:val="TAL"/>
              <w:rPr>
                <w:lang w:val="es-ES"/>
              </w:rPr>
            </w:pPr>
            <w:proofErr w:type="spellStart"/>
            <w:r>
              <w:rPr>
                <w:lang w:val="es-ES"/>
              </w:rPr>
              <w:t>group</w:t>
            </w:r>
            <w:proofErr w:type="spellEnd"/>
            <w:r>
              <w:rPr>
                <w:lang w:val="es-ES"/>
              </w:rPr>
              <w:t>-id-</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7DED583" w14:textId="77777777" w:rsidR="002821BD" w:rsidRDefault="002821BD">
            <w:pPr>
              <w:pStyle w:val="TAL"/>
              <w:rPr>
                <w:lang w:val="es-ES"/>
              </w:rPr>
            </w:pPr>
            <w:r>
              <w:rPr>
                <w:lang w:val="es-ES"/>
              </w:rPr>
              <w:t>array(</w:t>
            </w:r>
            <w:proofErr w:type="spellStart"/>
            <w:r>
              <w:rPr>
                <w:lang w:val="es-ES"/>
              </w:rPr>
              <w:t>NfGroupId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5AB1C9E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19C3993"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159AA40" w14:textId="77777777" w:rsidR="002821BD" w:rsidRDefault="002821BD">
            <w:pPr>
              <w:pStyle w:val="TAL"/>
              <w:rPr>
                <w:rFonts w:cs="Arial"/>
                <w:szCs w:val="18"/>
                <w:lang w:val="es-ES"/>
              </w:rPr>
            </w:pP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group</w:t>
            </w:r>
            <w:proofErr w:type="spellEnd"/>
            <w:r>
              <w:rPr>
                <w:rFonts w:cs="Arial"/>
                <w:szCs w:val="18"/>
                <w:lang w:val="es-ES"/>
              </w:rPr>
              <w:t xml:space="preserve">(s)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 xml:space="preserve">. May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"UDR", "UDM", "HSS", "PCF", "AUSF" </w:t>
            </w:r>
            <w:proofErr w:type="spellStart"/>
            <w:r>
              <w:rPr>
                <w:rFonts w:cs="Arial"/>
                <w:szCs w:val="18"/>
                <w:lang w:val="es-ES"/>
              </w:rPr>
              <w:t>or</w:t>
            </w:r>
            <w:proofErr w:type="spellEnd"/>
            <w:r>
              <w:rPr>
                <w:rFonts w:cs="Arial"/>
                <w:szCs w:val="18"/>
                <w:lang w:val="es-ES"/>
              </w:rPr>
              <w:t xml:space="preserve"> "CHF".</w:t>
            </w:r>
          </w:p>
        </w:tc>
        <w:tc>
          <w:tcPr>
            <w:tcW w:w="467" w:type="pct"/>
            <w:tcBorders>
              <w:top w:val="single" w:sz="4" w:space="0" w:color="auto"/>
              <w:left w:val="single" w:sz="6" w:space="0" w:color="000000"/>
              <w:bottom w:val="single" w:sz="4" w:space="0" w:color="auto"/>
              <w:right w:val="single" w:sz="6" w:space="0" w:color="000000"/>
            </w:tcBorders>
          </w:tcPr>
          <w:p w14:paraId="37E517D1" w14:textId="77777777" w:rsidR="002821BD" w:rsidRDefault="002821BD">
            <w:pPr>
              <w:pStyle w:val="TAL"/>
              <w:rPr>
                <w:rFonts w:cs="Arial"/>
                <w:szCs w:val="18"/>
                <w:lang w:val="es-ES"/>
              </w:rPr>
            </w:pPr>
          </w:p>
        </w:tc>
      </w:tr>
      <w:tr w:rsidR="002821BD" w14:paraId="289F922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48C14BB" w14:textId="77777777" w:rsidR="002821BD" w:rsidRDefault="002821BD">
            <w:pPr>
              <w:pStyle w:val="TAL"/>
              <w:rPr>
                <w:lang w:val="es-ES"/>
              </w:rPr>
            </w:pPr>
            <w:proofErr w:type="spellStart"/>
            <w:r>
              <w:rPr>
                <w:lang w:val="es-ES"/>
              </w:rPr>
              <w:t>dnai-list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D042950" w14:textId="77777777" w:rsidR="002821BD" w:rsidRDefault="002821BD">
            <w:pPr>
              <w:pStyle w:val="TAL"/>
              <w:rPr>
                <w:lang w:val="es-ES"/>
              </w:rPr>
            </w:pPr>
            <w:r>
              <w:rPr>
                <w:lang w:val="es-ES"/>
              </w:rPr>
              <w:t>array(</w:t>
            </w:r>
            <w:proofErr w:type="spellStart"/>
            <w:r>
              <w:rPr>
                <w:lang w:val="es-ES"/>
              </w:rPr>
              <w:t>Dnai</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3B1EB0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B926D3E"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B75CD79"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eastAsia="zh-CN"/>
              </w:rPr>
              <w:t xml:space="preserve">Data </w:t>
            </w:r>
            <w:proofErr w:type="spellStart"/>
            <w:r>
              <w:rPr>
                <w:lang w:val="es-ES" w:eastAsia="zh-CN"/>
              </w:rPr>
              <w:t>network</w:t>
            </w:r>
            <w:proofErr w:type="spellEnd"/>
            <w:r>
              <w:rPr>
                <w:lang w:val="es-ES" w:eastAsia="zh-CN"/>
              </w:rPr>
              <w:t xml:space="preserve"> </w:t>
            </w:r>
            <w:proofErr w:type="spellStart"/>
            <w:r>
              <w:rPr>
                <w:lang w:val="es-ES" w:eastAsia="zh-CN"/>
              </w:rPr>
              <w:t>access</w:t>
            </w:r>
            <w:proofErr w:type="spellEnd"/>
            <w:r>
              <w:rPr>
                <w:lang w:val="es-ES" w:eastAsia="zh-CN"/>
              </w:rPr>
              <w:t xml:space="preserve"> </w:t>
            </w:r>
            <w:proofErr w:type="spellStart"/>
            <w:r>
              <w:rPr>
                <w:lang w:val="es-ES" w:eastAsia="zh-CN"/>
              </w:rPr>
              <w:t>identifiers</w:t>
            </w:r>
            <w:proofErr w:type="spellEnd"/>
            <w:r>
              <w:rPr>
                <w:lang w:val="es-ES" w:eastAsia="zh-CN"/>
              </w:rPr>
              <w:t xml:space="preserve">. </w:t>
            </w:r>
            <w:proofErr w:type="spellStart"/>
            <w:r>
              <w:rPr>
                <w:lang w:val="es-ES"/>
              </w:rPr>
              <w:t>It</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tcPr>
          <w:p w14:paraId="31586ECE" w14:textId="77777777" w:rsidR="002821BD" w:rsidRDefault="002821BD">
            <w:pPr>
              <w:pStyle w:val="TAL"/>
              <w:rPr>
                <w:rFonts w:cs="Arial"/>
                <w:szCs w:val="18"/>
                <w:lang w:val="es-ES"/>
              </w:rPr>
            </w:pPr>
          </w:p>
        </w:tc>
      </w:tr>
      <w:tr w:rsidR="002821BD" w14:paraId="7DDD060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CB5C5CC" w14:textId="77777777" w:rsidR="002821BD" w:rsidRDefault="002821BD">
            <w:pPr>
              <w:pStyle w:val="TAL"/>
              <w:rPr>
                <w:lang w:val="es-ES"/>
              </w:rPr>
            </w:pPr>
            <w:proofErr w:type="spellStart"/>
            <w:r>
              <w:rPr>
                <w:lang w:val="es-ES"/>
              </w:rPr>
              <w:t>upf-iwk-eps-ind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471D35D"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DC66FBA"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0B8FD5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3DC23D0"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UPF </w:t>
            </w:r>
            <w:proofErr w:type="spellStart"/>
            <w:r>
              <w:rPr>
                <w:lang w:val="es-ES"/>
              </w:rPr>
              <w:t>supporting</w:t>
            </w:r>
            <w:proofErr w:type="spellEnd"/>
            <w:r>
              <w:rPr>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4F56AC4B" w14:textId="77777777" w:rsidR="002821BD" w:rsidRDefault="002821BD">
            <w:pPr>
              <w:pStyle w:val="TAL"/>
              <w:rPr>
                <w:lang w:val="es-ES"/>
              </w:rPr>
            </w:pPr>
          </w:p>
          <w:p w14:paraId="4B1C88E5" w14:textId="77777777" w:rsidR="002821BD" w:rsidRDefault="002821BD">
            <w:pPr>
              <w:pStyle w:val="TAL"/>
              <w:rPr>
                <w:rFonts w:cs="Arial"/>
                <w:szCs w:val="18"/>
                <w:lang w:val="es-ES"/>
              </w:rPr>
            </w:pPr>
            <w:r>
              <w:rPr>
                <w:rFonts w:cs="Arial"/>
                <w:szCs w:val="18"/>
                <w:lang w:val="es-ES"/>
              </w:rPr>
              <w:t xml:space="preserve">true: A UPF </w:t>
            </w:r>
            <w:proofErr w:type="spellStart"/>
            <w:r>
              <w:rPr>
                <w:rFonts w:cs="Arial"/>
                <w:szCs w:val="18"/>
                <w:lang w:val="es-ES"/>
              </w:rPr>
              <w:t>supporting</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UPF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w:t>
            </w:r>
            <w:proofErr w:type="spellStart"/>
            <w:r>
              <w:rPr>
                <w:rFonts w:cs="Arial"/>
                <w:szCs w:val="18"/>
                <w:lang w:val="es-ES"/>
              </w:rPr>
              <w:t>interworking</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r>
            <w:r>
              <w:rPr>
                <w:lang w:val="es-ES"/>
              </w:rPr>
              <w:t>(NOTE 3)</w:t>
            </w:r>
          </w:p>
        </w:tc>
        <w:tc>
          <w:tcPr>
            <w:tcW w:w="467" w:type="pct"/>
            <w:tcBorders>
              <w:top w:val="single" w:sz="4" w:space="0" w:color="auto"/>
              <w:left w:val="single" w:sz="6" w:space="0" w:color="000000"/>
              <w:bottom w:val="single" w:sz="4" w:space="0" w:color="auto"/>
              <w:right w:val="single" w:sz="6" w:space="0" w:color="000000"/>
            </w:tcBorders>
          </w:tcPr>
          <w:p w14:paraId="20BC9641" w14:textId="77777777" w:rsidR="002821BD" w:rsidRDefault="002821BD">
            <w:pPr>
              <w:pStyle w:val="TAL"/>
              <w:rPr>
                <w:lang w:val="es-ES"/>
              </w:rPr>
            </w:pPr>
          </w:p>
        </w:tc>
      </w:tr>
      <w:tr w:rsidR="002821BD" w14:paraId="3C5AFFA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3CAF75" w14:textId="77777777" w:rsidR="002821BD" w:rsidRDefault="002821BD">
            <w:pPr>
              <w:pStyle w:val="TAL"/>
              <w:rPr>
                <w:lang w:val="es-ES"/>
              </w:rPr>
            </w:pPr>
            <w:proofErr w:type="spellStart"/>
            <w:r>
              <w:rPr>
                <w:lang w:val="es-ES"/>
              </w:rPr>
              <w:t>chf-supported-plmn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A23D379" w14:textId="77777777" w:rsidR="002821BD" w:rsidRDefault="002821BD">
            <w:pPr>
              <w:pStyle w:val="TAL"/>
              <w:rPr>
                <w:lang w:val="es-ES"/>
              </w:rPr>
            </w:pPr>
            <w:proofErr w:type="spellStart"/>
            <w:r>
              <w:rPr>
                <w:lang w:val="es-ES"/>
              </w:rP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B74BD1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887306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5582ABF"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PLMN ID </w:t>
            </w:r>
            <w:proofErr w:type="spellStart"/>
            <w:r>
              <w:rPr>
                <w:rFonts w:cs="Arial"/>
                <w:szCs w:val="18"/>
                <w:lang w:val="es-ES"/>
              </w:rPr>
              <w:t>that</w:t>
            </w:r>
            <w:proofErr w:type="spellEnd"/>
            <w:r>
              <w:rPr>
                <w:rFonts w:cs="Arial"/>
                <w:szCs w:val="18"/>
                <w:lang w:val="es-ES"/>
              </w:rPr>
              <w:t xml:space="preserve"> a CHF </w:t>
            </w:r>
            <w:proofErr w:type="spellStart"/>
            <w:r>
              <w:rPr>
                <w:rFonts w:cs="Arial"/>
                <w:szCs w:val="18"/>
                <w:lang w:val="es-ES"/>
              </w:rPr>
              <w:t>supports</w:t>
            </w:r>
            <w:proofErr w:type="spellEnd"/>
            <w:r>
              <w:rPr>
                <w:rFonts w:cs="Arial"/>
                <w:szCs w:val="18"/>
                <w:lang w:val="es-ES"/>
              </w:rPr>
              <w:t xml:space="preserve"> (i.e.,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PlmnRange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ChfInfo</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"CHF".</w:t>
            </w:r>
          </w:p>
        </w:tc>
        <w:tc>
          <w:tcPr>
            <w:tcW w:w="467" w:type="pct"/>
            <w:tcBorders>
              <w:top w:val="single" w:sz="4" w:space="0" w:color="auto"/>
              <w:left w:val="single" w:sz="6" w:space="0" w:color="000000"/>
              <w:bottom w:val="single" w:sz="4" w:space="0" w:color="auto"/>
              <w:right w:val="single" w:sz="6" w:space="0" w:color="000000"/>
            </w:tcBorders>
          </w:tcPr>
          <w:p w14:paraId="226CA0A1" w14:textId="77777777" w:rsidR="002821BD" w:rsidRDefault="002821BD">
            <w:pPr>
              <w:pStyle w:val="TAL"/>
              <w:rPr>
                <w:rFonts w:cs="Arial"/>
                <w:szCs w:val="18"/>
                <w:lang w:val="es-ES"/>
              </w:rPr>
            </w:pPr>
          </w:p>
        </w:tc>
      </w:tr>
      <w:tr w:rsidR="002821BD" w14:paraId="6C3E889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A0E883B" w14:textId="77777777" w:rsidR="002821BD" w:rsidRDefault="002821BD">
            <w:pPr>
              <w:pStyle w:val="TAL"/>
              <w:rPr>
                <w:lang w:val="es-ES"/>
              </w:rPr>
            </w:pPr>
            <w:proofErr w:type="spellStart"/>
            <w:r>
              <w:rPr>
                <w:lang w:val="es-ES"/>
              </w:rPr>
              <w:lastRenderedPageBreak/>
              <w:t>preferred-locality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A8CFBC0"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A2D70E"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B2119E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FEBFA14" w14:textId="77777777" w:rsidR="002821BD" w:rsidRDefault="002821BD">
            <w:pPr>
              <w:pStyle w:val="TAL"/>
              <w:rPr>
                <w:rFonts w:cs="Arial"/>
                <w:szCs w:val="18"/>
                <w:lang w:val="es-ES"/>
              </w:rPr>
            </w:pP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w:t>
            </w:r>
            <w:proofErr w:type="spellStart"/>
            <w:r>
              <w:rPr>
                <w:rFonts w:cs="Arial"/>
                <w:szCs w:val="18"/>
                <w:lang w:val="es-ES"/>
              </w:rPr>
              <w:t>geographic</w:t>
            </w:r>
            <w:proofErr w:type="spellEnd"/>
            <w:r>
              <w:rPr>
                <w:rFonts w:cs="Arial"/>
                <w:szCs w:val="18"/>
                <w:lang w:val="es-ES"/>
              </w:rPr>
              <w:t xml:space="preserve"> </w:t>
            </w:r>
            <w:proofErr w:type="spellStart"/>
            <w:r>
              <w:rPr>
                <w:rFonts w:cs="Arial"/>
                <w:szCs w:val="18"/>
                <w:lang w:val="es-ES"/>
              </w:rPr>
              <w:t>location</w:t>
            </w:r>
            <w:proofErr w:type="spellEnd"/>
            <w:r>
              <w:rPr>
                <w:rFonts w:cs="Arial"/>
                <w:szCs w:val="18"/>
                <w:lang w:val="es-ES"/>
              </w:rPr>
              <w:t>, data center).</w:t>
            </w:r>
          </w:p>
          <w:p w14:paraId="0AE5A377"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eastAsia="zh-CN"/>
              </w:rPr>
              <w:t>the</w:t>
            </w:r>
            <w:proofErr w:type="spellEnd"/>
            <w:r>
              <w:rPr>
                <w:lang w:val="es-ES" w:eastAsia="zh-CN"/>
              </w:rPr>
              <w:t xml:space="preserve"> NRF </w:t>
            </w:r>
            <w:proofErr w:type="spellStart"/>
            <w:r>
              <w:rPr>
                <w:lang w:val="es-ES" w:eastAsia="zh-CN"/>
              </w:rPr>
              <w:t>shall</w:t>
            </w:r>
            <w:proofErr w:type="spellEnd"/>
            <w:r>
              <w:rPr>
                <w:lang w:val="es-ES" w:eastAsia="zh-CN"/>
              </w:rPr>
              <w:t xml:space="preserve"> </w:t>
            </w:r>
            <w:proofErr w:type="spellStart"/>
            <w:r>
              <w:rPr>
                <w:lang w:val="es-ES" w:eastAsia="zh-CN"/>
              </w:rPr>
              <w:t>prefer</w:t>
            </w:r>
            <w:proofErr w:type="spellEnd"/>
            <w:r>
              <w:rPr>
                <w:lang w:val="es-ES" w:eastAsia="zh-CN"/>
              </w:rPr>
              <w:t xml:space="preserve"> </w:t>
            </w:r>
            <w:r>
              <w:rPr>
                <w:lang w:val="es-ES"/>
              </w:rPr>
              <w:t xml:space="preserve">NF </w:t>
            </w:r>
            <w:proofErr w:type="spellStart"/>
            <w:r>
              <w:rPr>
                <w:lang w:val="es-ES"/>
              </w:rPr>
              <w:t>profiles</w:t>
            </w:r>
            <w:proofErr w:type="spellEnd"/>
            <w:r>
              <w:rPr>
                <w:lang w:val="es-ES"/>
              </w:rPr>
              <w:t xml:space="preserve"> </w:t>
            </w:r>
            <w:proofErr w:type="spellStart"/>
            <w:r>
              <w:rPr>
                <w:lang w:val="es-ES"/>
              </w:rPr>
              <w:t>with</w:t>
            </w:r>
            <w:proofErr w:type="spellEnd"/>
            <w:r>
              <w:rPr>
                <w:lang w:val="es-ES"/>
              </w:rPr>
              <w:t xml:space="preserve"> a </w:t>
            </w:r>
            <w:proofErr w:type="spellStart"/>
            <w:r>
              <w:rPr>
                <w:lang w:val="es-ES"/>
              </w:rPr>
              <w:t>locality</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preferred-locality</w:t>
            </w:r>
            <w:proofErr w:type="spellEnd"/>
            <w:r>
              <w:rPr>
                <w:lang w:val="es-ES"/>
              </w:rPr>
              <w:t>.</w:t>
            </w:r>
          </w:p>
          <w:p w14:paraId="26BCC9AC"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w:t>
            </w:r>
            <w:proofErr w:type="spellStart"/>
            <w:r>
              <w:rPr>
                <w:rFonts w:cs="Arial"/>
                <w:szCs w:val="18"/>
                <w:lang w:val="es-ES"/>
              </w:rPr>
              <w:t>additional</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response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e.g</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no NF </w:t>
            </w:r>
            <w:proofErr w:type="spellStart"/>
            <w:r>
              <w:rPr>
                <w:rFonts w:cs="Arial"/>
                <w:szCs w:val="18"/>
                <w:lang w:val="es-ES"/>
              </w:rPr>
              <w:t>profile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found</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w:t>
            </w:r>
          </w:p>
          <w:p w14:paraId="3391A33A"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should</w:t>
            </w:r>
            <w:proofErr w:type="spellEnd"/>
            <w:r>
              <w:rPr>
                <w:rFonts w:cs="Arial"/>
                <w:szCs w:val="18"/>
                <w:lang w:val="es-ES"/>
              </w:rPr>
              <w:t xml:space="preserve"> set a </w:t>
            </w:r>
            <w:proofErr w:type="spellStart"/>
            <w:r>
              <w:rPr>
                <w:rFonts w:cs="Arial"/>
                <w:szCs w:val="18"/>
                <w:lang w:val="es-ES"/>
              </w:rPr>
              <w:t>lower</w:t>
            </w:r>
            <w:proofErr w:type="spellEnd"/>
            <w:r>
              <w:rPr>
                <w:rFonts w:cs="Arial"/>
                <w:szCs w:val="18"/>
                <w:lang w:val="es-ES"/>
              </w:rPr>
              <w:t xml:space="preserve"> </w:t>
            </w:r>
            <w:proofErr w:type="spellStart"/>
            <w:r>
              <w:rPr>
                <w:rFonts w:cs="Arial"/>
                <w:szCs w:val="18"/>
                <w:lang w:val="es-ES"/>
              </w:rPr>
              <w:t>priority</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additional</w:t>
            </w:r>
            <w:proofErr w:type="spellEnd"/>
            <w:r>
              <w:rPr>
                <w:rFonts w:cs="Arial"/>
                <w:szCs w:val="18"/>
                <w:lang w:val="es-ES"/>
              </w:rPr>
              <w:t xml:space="preserve"> </w:t>
            </w:r>
            <w:proofErr w:type="spellStart"/>
            <w:r>
              <w:rPr>
                <w:rFonts w:cs="Arial"/>
                <w:szCs w:val="18"/>
                <w:lang w:val="es-ES"/>
              </w:rPr>
              <w:t>NFs</w:t>
            </w:r>
            <w:proofErr w:type="spellEnd"/>
            <w:r>
              <w:rPr>
                <w:rFonts w:cs="Arial"/>
                <w:szCs w:val="18"/>
                <w:lang w:val="es-ES"/>
              </w:rPr>
              <w:t xml:space="preserve"> </w:t>
            </w:r>
            <w:proofErr w:type="spellStart"/>
            <w:r>
              <w:rPr>
                <w:rFonts w:cs="Arial"/>
                <w:szCs w:val="18"/>
                <w:lang w:val="es-ES"/>
              </w:rPr>
              <w:t>on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response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those</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target NF </w:t>
            </w:r>
            <w:proofErr w:type="spellStart"/>
            <w:r>
              <w:rPr>
                <w:rFonts w:cs="Arial"/>
                <w:szCs w:val="18"/>
                <w:lang w:val="es-ES"/>
              </w:rPr>
              <w:t>location</w:t>
            </w:r>
            <w:proofErr w:type="spellEnd"/>
            <w:r>
              <w:rPr>
                <w:rFonts w:cs="Arial"/>
                <w:szCs w:val="18"/>
                <w:lang w:val="es-ES"/>
              </w:rPr>
              <w:t>.</w:t>
            </w:r>
          </w:p>
          <w:p w14:paraId="752FB671" w14:textId="77777777" w:rsidR="002821BD" w:rsidRDefault="002821BD">
            <w:pPr>
              <w:pStyle w:val="TAL"/>
              <w:rPr>
                <w:rFonts w:cs="Arial"/>
                <w:szCs w:val="18"/>
                <w:lang w:val="es-ES"/>
              </w:rPr>
            </w:pPr>
            <w:r>
              <w:rPr>
                <w:rFonts w:cs="Arial"/>
                <w:szCs w:val="18"/>
                <w:lang w:val="es-ES"/>
              </w:rPr>
              <w:t>(NOTE 6)</w:t>
            </w:r>
          </w:p>
        </w:tc>
        <w:tc>
          <w:tcPr>
            <w:tcW w:w="467" w:type="pct"/>
            <w:tcBorders>
              <w:top w:val="single" w:sz="4" w:space="0" w:color="auto"/>
              <w:left w:val="single" w:sz="6" w:space="0" w:color="000000"/>
              <w:bottom w:val="single" w:sz="4" w:space="0" w:color="auto"/>
              <w:right w:val="single" w:sz="6" w:space="0" w:color="000000"/>
            </w:tcBorders>
          </w:tcPr>
          <w:p w14:paraId="42770D1A" w14:textId="77777777" w:rsidR="002821BD" w:rsidRDefault="002821BD">
            <w:pPr>
              <w:pStyle w:val="TAL"/>
              <w:rPr>
                <w:rFonts w:cs="Arial"/>
                <w:szCs w:val="18"/>
                <w:lang w:val="es-ES"/>
              </w:rPr>
            </w:pPr>
          </w:p>
        </w:tc>
      </w:tr>
      <w:tr w:rsidR="002821BD" w14:paraId="4307D3A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60BFE00" w14:textId="77777777" w:rsidR="002821BD" w:rsidRDefault="002821BD">
            <w:pPr>
              <w:pStyle w:val="TAL"/>
              <w:rPr>
                <w:lang w:val="es-ES"/>
              </w:rPr>
            </w:pPr>
            <w:proofErr w:type="spellStart"/>
            <w:r>
              <w:rPr>
                <w:lang w:val="es-ES" w:eastAsia="zh-CN"/>
              </w:rPr>
              <w:t>access-type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51C0F5C" w14:textId="77777777" w:rsidR="002821BD" w:rsidRDefault="002821BD">
            <w:pPr>
              <w:pStyle w:val="TAL"/>
              <w:rPr>
                <w:lang w:val="es-ES"/>
              </w:rPr>
            </w:pPr>
            <w:proofErr w:type="spellStart"/>
            <w:r>
              <w:rPr>
                <w:lang w:val="es-ES"/>
              </w:rPr>
              <w:t>AccessType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85E93B" w14:textId="77777777" w:rsidR="002821BD" w:rsidRDefault="002821BD">
            <w:pPr>
              <w:pStyle w:val="TAC"/>
              <w:rPr>
                <w:lang w:val="es-ES"/>
              </w:rPr>
            </w:pPr>
            <w:r>
              <w:rPr>
                <w:lang w:val="es-E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C5147BC"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39E630"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rPr>
              <w:t xml:space="preserve">Access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SMF).</w:t>
            </w:r>
          </w:p>
        </w:tc>
        <w:tc>
          <w:tcPr>
            <w:tcW w:w="467" w:type="pct"/>
            <w:tcBorders>
              <w:top w:val="single" w:sz="4" w:space="0" w:color="auto"/>
              <w:left w:val="single" w:sz="6" w:space="0" w:color="000000"/>
              <w:bottom w:val="single" w:sz="4" w:space="0" w:color="auto"/>
              <w:right w:val="single" w:sz="6" w:space="0" w:color="000000"/>
            </w:tcBorders>
          </w:tcPr>
          <w:p w14:paraId="7940B90B" w14:textId="77777777" w:rsidR="002821BD" w:rsidRDefault="002821BD">
            <w:pPr>
              <w:pStyle w:val="TAL"/>
              <w:rPr>
                <w:rFonts w:cs="Arial"/>
                <w:szCs w:val="18"/>
                <w:lang w:val="es-ES"/>
              </w:rPr>
            </w:pPr>
          </w:p>
        </w:tc>
      </w:tr>
      <w:tr w:rsidR="002821BD" w14:paraId="4A8DC42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E4EB26A" w14:textId="77777777" w:rsidR="002821BD" w:rsidRDefault="002821BD">
            <w:pPr>
              <w:pStyle w:val="TAL"/>
              <w:rPr>
                <w:lang w:val="es-ES"/>
              </w:rPr>
            </w:pPr>
            <w:proofErr w:type="spellStart"/>
            <w:r>
              <w:rPr>
                <w:lang w:val="es-ES"/>
              </w:rPr>
              <w:t>supported-features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C1F47B3" w14:textId="77777777" w:rsidR="002821BD" w:rsidRDefault="002821BD">
            <w:pPr>
              <w:pStyle w:val="TAL"/>
              <w:rPr>
                <w:lang w:val="es-ES"/>
              </w:rPr>
            </w:pPr>
            <w:proofErr w:type="spellStart"/>
            <w:r>
              <w:rPr>
                <w:lang w:val="es-ES"/>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0E8AE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3F3707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1D2EA069" w14:textId="77777777" w:rsidR="002821BD" w:rsidRDefault="002821BD">
            <w:pPr>
              <w:pStyle w:val="TAL"/>
              <w:rPr>
                <w:lang w:val="es-ES"/>
              </w:rPr>
            </w:pP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w:t>
            </w:r>
          </w:p>
          <w:p w14:paraId="20CC9671"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and </w:t>
            </w:r>
            <w:proofErr w:type="spellStart"/>
            <w:r>
              <w:rPr>
                <w:lang w:val="es-ES"/>
              </w:rPr>
              <w:t>if</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contains</w:t>
            </w:r>
            <w:proofErr w:type="spellEnd"/>
            <w:r>
              <w:rPr>
                <w:lang w:val="es-ES"/>
              </w:rPr>
              <w:t xml:space="preserve"> a single </w:t>
            </w:r>
            <w:proofErr w:type="spellStart"/>
            <w:r>
              <w:rPr>
                <w:lang w:val="es-ES"/>
              </w:rPr>
              <w:t>service-name</w:t>
            </w:r>
            <w:proofErr w:type="spellEnd"/>
            <w:r>
              <w:rPr>
                <w:lang w:val="es-ES"/>
              </w:rPr>
              <w:t xml:space="preserve">. </w:t>
            </w:r>
            <w:proofErr w:type="spellStart"/>
            <w:r>
              <w:rPr>
                <w:lang w:val="es-ES"/>
              </w:rPr>
              <w:t>It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ignored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otherwise</w:t>
            </w:r>
            <w:proofErr w:type="spellEnd"/>
            <w:r>
              <w:rPr>
                <w:lang w:val="es-ES"/>
              </w:rPr>
              <w:t>.</w:t>
            </w:r>
          </w:p>
          <w:p w14:paraId="63B42CAA" w14:textId="77777777" w:rsidR="002821BD" w:rsidRDefault="002821BD">
            <w:pPr>
              <w:pStyle w:val="TAL"/>
              <w:rPr>
                <w:lang w:val="es-ES"/>
              </w:rPr>
            </w:pPr>
            <w:r>
              <w:rPr>
                <w:lang w:val="es-ES"/>
              </w:rPr>
              <w:t>(NOTE 4)</w:t>
            </w:r>
          </w:p>
        </w:tc>
        <w:tc>
          <w:tcPr>
            <w:tcW w:w="467" w:type="pct"/>
            <w:tcBorders>
              <w:top w:val="single" w:sz="4" w:space="0" w:color="auto"/>
              <w:left w:val="single" w:sz="6" w:space="0" w:color="000000"/>
              <w:bottom w:val="single" w:sz="4" w:space="0" w:color="auto"/>
              <w:right w:val="single" w:sz="6" w:space="0" w:color="000000"/>
            </w:tcBorders>
          </w:tcPr>
          <w:p w14:paraId="122257C4" w14:textId="77777777" w:rsidR="002821BD" w:rsidRDefault="002821BD">
            <w:pPr>
              <w:pStyle w:val="TAL"/>
              <w:rPr>
                <w:lang w:val="es-ES"/>
              </w:rPr>
            </w:pPr>
          </w:p>
        </w:tc>
      </w:tr>
      <w:tr w:rsidR="002821BD" w14:paraId="3320F86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BAB1716" w14:textId="77777777" w:rsidR="002821BD" w:rsidRDefault="002821BD">
            <w:pPr>
              <w:pStyle w:val="TAL"/>
              <w:rPr>
                <w:lang w:val="es-ES"/>
              </w:rPr>
            </w:pPr>
            <w:proofErr w:type="spellStart"/>
            <w:r>
              <w:rPr>
                <w:lang w:val="es-ES"/>
              </w:rPr>
              <w:t>required-features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DA177B1" w14:textId="77777777" w:rsidR="002821BD" w:rsidRDefault="002821BD">
            <w:pPr>
              <w:pStyle w:val="TAL"/>
              <w:rPr>
                <w:lang w:val="es-ES"/>
              </w:rPr>
            </w:pPr>
            <w:r>
              <w:rPr>
                <w:lang w:val="es-ES"/>
              </w:rPr>
              <w:t>array(</w:t>
            </w:r>
            <w:proofErr w:type="spellStart"/>
            <w:r>
              <w:rPr>
                <w:lang w:val="es-ES"/>
              </w:rPr>
              <w:t>SupportedFeatures</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6798CD5"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01C7E74"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02BEF07" w14:textId="77777777" w:rsidR="002821BD" w:rsidRDefault="002821BD">
            <w:pPr>
              <w:pStyle w:val="TAL"/>
              <w:rPr>
                <w:lang w:val="es-ES"/>
              </w:rPr>
            </w:pP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as </w:t>
            </w:r>
            <w:proofErr w:type="spellStart"/>
            <w:r>
              <w:rPr>
                <w:lang w:val="es-ES"/>
              </w:rPr>
              <w:t>defined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supportedFeatures</w:t>
            </w:r>
            <w:proofErr w:type="spellEnd"/>
            <w:r>
              <w:rPr>
                <w:lang w:val="es-ES"/>
              </w:rPr>
              <w:t xml:space="preserve"> </w:t>
            </w:r>
            <w:proofErr w:type="spellStart"/>
            <w:r>
              <w:rPr>
                <w:lang w:val="es-ES"/>
              </w:rPr>
              <w:t>attribute</w:t>
            </w:r>
            <w:proofErr w:type="spellEnd"/>
            <w:r>
              <w:rPr>
                <w:lang w:val="es-ES"/>
              </w:rPr>
              <w:t xml:space="preserve"> in </w:t>
            </w:r>
            <w:proofErr w:type="spellStart"/>
            <w:r>
              <w:rPr>
                <w:lang w:val="es-ES"/>
              </w:rPr>
              <w:t>NFService</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6.1.6.2.3 and 6.2.6.2.4).</w:t>
            </w:r>
          </w:p>
          <w:p w14:paraId="307D8C93"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present</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w:t>
            </w:r>
          </w:p>
          <w:p w14:paraId="5B86C39C"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required-features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as </w:t>
            </w:r>
            <w:proofErr w:type="spellStart"/>
            <w:r>
              <w:rPr>
                <w:lang w:val="es-ES"/>
              </w:rPr>
              <w:t>many</w:t>
            </w:r>
            <w:proofErr w:type="spellEnd"/>
            <w:r>
              <w:rPr>
                <w:lang w:val="es-ES"/>
              </w:rPr>
              <w:t xml:space="preserve"> </w:t>
            </w:r>
            <w:proofErr w:type="spellStart"/>
            <w:r>
              <w:rPr>
                <w:lang w:val="es-ES"/>
              </w:rPr>
              <w:t>entries</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entries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w:t>
            </w:r>
            <w:r>
              <w:rPr>
                <w:vertAlign w:val="superscript"/>
                <w:lang w:val="es-ES"/>
              </w:rPr>
              <w:t>th</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required-features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correspond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w:t>
            </w:r>
            <w:r>
              <w:rPr>
                <w:vertAlign w:val="superscript"/>
                <w:lang w:val="es-ES"/>
              </w:rPr>
              <w:t>th</w:t>
            </w:r>
            <w:proofErr w:type="spellEnd"/>
            <w:r>
              <w:rPr>
                <w:lang w:val="es-ES"/>
              </w:rPr>
              <w:t xml:space="preserve"> </w:t>
            </w:r>
            <w:proofErr w:type="spellStart"/>
            <w:r>
              <w:rPr>
                <w:lang w:val="es-ES"/>
              </w:rPr>
              <w:t>entry</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service-names</w:t>
            </w:r>
            <w:proofErr w:type="spellEnd"/>
            <w:r>
              <w:rPr>
                <w:lang w:val="es-ES"/>
              </w:rPr>
              <w:t xml:space="preserve"> </w:t>
            </w:r>
            <w:proofErr w:type="spellStart"/>
            <w:r>
              <w:rPr>
                <w:lang w:val="es-ES"/>
              </w:rPr>
              <w:t>attribute</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entry</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a </w:t>
            </w:r>
            <w:proofErr w:type="spellStart"/>
            <w:r>
              <w:rPr>
                <w:lang w:val="es-ES"/>
              </w:rPr>
              <w:t>service</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which</w:t>
            </w:r>
            <w:proofErr w:type="spellEnd"/>
            <w:r>
              <w:rPr>
                <w:lang w:val="es-ES"/>
              </w:rPr>
              <w:t xml:space="preserve"> no </w:t>
            </w:r>
            <w:proofErr w:type="spellStart"/>
            <w:r>
              <w:rPr>
                <w:lang w:val="es-ES"/>
              </w:rPr>
              <w:t>specific</w:t>
            </w:r>
            <w:proofErr w:type="spellEnd"/>
            <w:r>
              <w:rPr>
                <w:lang w:val="es-ES"/>
              </w:rPr>
              <w:t xml:space="preserve"> </w:t>
            </w:r>
            <w:proofErr w:type="spellStart"/>
            <w:r>
              <w:rPr>
                <w:lang w:val="es-ES"/>
              </w:rPr>
              <w:t>feature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encoded</w:t>
            </w:r>
            <w:proofErr w:type="spellEnd"/>
            <w:r>
              <w:rPr>
                <w:lang w:val="es-ES"/>
              </w:rPr>
              <w:t xml:space="preserve"> as "0".</w:t>
            </w:r>
          </w:p>
        </w:tc>
        <w:tc>
          <w:tcPr>
            <w:tcW w:w="467" w:type="pct"/>
            <w:tcBorders>
              <w:top w:val="single" w:sz="4" w:space="0" w:color="auto"/>
              <w:left w:val="single" w:sz="6" w:space="0" w:color="000000"/>
              <w:bottom w:val="single" w:sz="4" w:space="0" w:color="auto"/>
              <w:right w:val="single" w:sz="6" w:space="0" w:color="000000"/>
            </w:tcBorders>
            <w:hideMark/>
          </w:tcPr>
          <w:p w14:paraId="5C0B2896" w14:textId="77777777" w:rsidR="002821BD" w:rsidRDefault="002821BD">
            <w:pPr>
              <w:pStyle w:val="TAL"/>
              <w:rPr>
                <w:lang w:val="es-ES"/>
              </w:rPr>
            </w:pPr>
            <w:r>
              <w:rPr>
                <w:lang w:val="es-ES"/>
              </w:rPr>
              <w:t>Query-Params-Ext1</w:t>
            </w:r>
          </w:p>
        </w:tc>
      </w:tr>
      <w:tr w:rsidR="00080752" w14:paraId="7E969F54" w14:textId="77777777" w:rsidTr="002821BD">
        <w:trPr>
          <w:jc w:val="center"/>
          <w:ins w:id="68" w:author="Frank, 202010" w:date="2020-10-11T15:38:00Z"/>
        </w:trPr>
        <w:tc>
          <w:tcPr>
            <w:tcW w:w="591" w:type="pct"/>
            <w:tcBorders>
              <w:top w:val="single" w:sz="4" w:space="0" w:color="auto"/>
              <w:left w:val="single" w:sz="6" w:space="0" w:color="000000"/>
              <w:bottom w:val="single" w:sz="4" w:space="0" w:color="auto"/>
              <w:right w:val="single" w:sz="6" w:space="0" w:color="000000"/>
            </w:tcBorders>
          </w:tcPr>
          <w:p w14:paraId="34AC8D86" w14:textId="2E64BEC1" w:rsidR="00080752" w:rsidRDefault="00080752">
            <w:pPr>
              <w:pStyle w:val="TAL"/>
              <w:rPr>
                <w:ins w:id="69" w:author="Frank, 202010" w:date="2020-10-11T15:38:00Z"/>
                <w:lang w:val="es-ES"/>
              </w:rPr>
            </w:pPr>
            <w:proofErr w:type="spellStart"/>
            <w:ins w:id="70" w:author="Frank, 202010" w:date="2020-10-11T15:38:00Z">
              <w:r>
                <w:rPr>
                  <w:lang w:val="es-ES"/>
                </w:rPr>
                <w:t>required-pfcp-features</w:t>
              </w:r>
              <w:proofErr w:type="spellEnd"/>
            </w:ins>
          </w:p>
        </w:tc>
        <w:tc>
          <w:tcPr>
            <w:tcW w:w="737" w:type="pct"/>
            <w:tcBorders>
              <w:top w:val="single" w:sz="4" w:space="0" w:color="auto"/>
              <w:left w:val="single" w:sz="6" w:space="0" w:color="000000"/>
              <w:bottom w:val="single" w:sz="4" w:space="0" w:color="auto"/>
              <w:right w:val="single" w:sz="6" w:space="0" w:color="000000"/>
            </w:tcBorders>
          </w:tcPr>
          <w:p w14:paraId="5ABE2F29" w14:textId="2A0EF607" w:rsidR="00080752" w:rsidRDefault="004E2CEA">
            <w:pPr>
              <w:pStyle w:val="TAL"/>
              <w:rPr>
                <w:ins w:id="71" w:author="Frank, 202010" w:date="2020-10-11T15:38:00Z"/>
                <w:lang w:val="es-ES"/>
              </w:rPr>
            </w:pPr>
            <w:proofErr w:type="spellStart"/>
            <w:ins w:id="72" w:author="Frank, 202010 Rev3" w:date="2020-11-11T09:47:00Z">
              <w:r>
                <w:rPr>
                  <w:lang w:val="es-ES"/>
                </w:rPr>
                <w:t>s</w:t>
              </w:r>
            </w:ins>
            <w:ins w:id="73" w:author="Frank, 202010 Rev2" w:date="2020-11-10T23:42:00Z">
              <w:r w:rsidR="00640467">
                <w:rPr>
                  <w:lang w:val="es-ES"/>
                </w:rPr>
                <w:t>tring</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D241DCC" w14:textId="69F6BEC3" w:rsidR="00080752" w:rsidRDefault="00080752">
            <w:pPr>
              <w:pStyle w:val="TAC"/>
              <w:rPr>
                <w:ins w:id="74" w:author="Frank, 202010" w:date="2020-10-11T15:38:00Z"/>
                <w:lang w:val="es-ES"/>
              </w:rPr>
            </w:pPr>
            <w:ins w:id="75" w:author="Frank, 202010" w:date="2020-10-11T15:38:00Z">
              <w:r>
                <w:rPr>
                  <w:lang w:val="es-ES"/>
                </w:rPr>
                <w:t>O</w:t>
              </w:r>
            </w:ins>
          </w:p>
        </w:tc>
        <w:tc>
          <w:tcPr>
            <w:tcW w:w="320" w:type="pct"/>
            <w:tcBorders>
              <w:top w:val="single" w:sz="4" w:space="0" w:color="auto"/>
              <w:left w:val="single" w:sz="6" w:space="0" w:color="000000"/>
              <w:bottom w:val="single" w:sz="4" w:space="0" w:color="auto"/>
              <w:right w:val="single" w:sz="6" w:space="0" w:color="000000"/>
            </w:tcBorders>
          </w:tcPr>
          <w:p w14:paraId="7D97F625" w14:textId="38CBEBF5" w:rsidR="00080752" w:rsidRDefault="00080752">
            <w:pPr>
              <w:pStyle w:val="TAL"/>
              <w:rPr>
                <w:ins w:id="76" w:author="Frank, 202010" w:date="2020-10-11T15:38:00Z"/>
                <w:lang w:val="es-ES"/>
              </w:rPr>
            </w:pPr>
            <w:ins w:id="77" w:author="Frank, 202010" w:date="2020-10-11T15:39:00Z">
              <w:r>
                <w:rPr>
                  <w:lang w:val="es-ES"/>
                </w:rPr>
                <w:t>0..1</w:t>
              </w:r>
            </w:ins>
          </w:p>
        </w:tc>
        <w:tc>
          <w:tcPr>
            <w:tcW w:w="2725" w:type="pct"/>
            <w:tcBorders>
              <w:top w:val="single" w:sz="4" w:space="0" w:color="auto"/>
              <w:left w:val="single" w:sz="6" w:space="0" w:color="000000"/>
              <w:bottom w:val="single" w:sz="4" w:space="0" w:color="auto"/>
              <w:right w:val="single" w:sz="6" w:space="0" w:color="000000"/>
            </w:tcBorders>
            <w:vAlign w:val="center"/>
          </w:tcPr>
          <w:p w14:paraId="5E9642CE" w14:textId="7A5C25B2" w:rsidR="00080752" w:rsidRDefault="00080752">
            <w:pPr>
              <w:pStyle w:val="TAL"/>
              <w:rPr>
                <w:ins w:id="78" w:author="Frank, 202010 Rev1" w:date="2020-11-04T23:19:00Z"/>
                <w:lang w:val="es-ES"/>
              </w:rPr>
            </w:pPr>
            <w:proofErr w:type="spellStart"/>
            <w:ins w:id="79" w:author="Frank, 202010" w:date="2020-10-11T15:39:00Z">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w:t>
              </w:r>
            </w:ins>
            <w:ins w:id="80" w:author="Frank, 202010" w:date="2020-10-11T15:40:00Z">
              <w:r w:rsidR="00784FA3">
                <w:rPr>
                  <w:lang w:val="es-ES"/>
                </w:rPr>
                <w:t>UPF (</w:t>
              </w:r>
              <w:proofErr w:type="spellStart"/>
              <w:r w:rsidR="00784FA3">
                <w:rPr>
                  <w:lang w:val="es-ES"/>
                </w:rPr>
                <w:t>when</w:t>
              </w:r>
              <w:proofErr w:type="spellEnd"/>
              <w:r w:rsidR="00784FA3">
                <w:rPr>
                  <w:lang w:val="es-ES"/>
                </w:rPr>
                <w:t xml:space="preserve"> </w:t>
              </w:r>
              <w:proofErr w:type="spellStart"/>
              <w:r w:rsidR="00784FA3">
                <w:rPr>
                  <w:lang w:val="es-ES"/>
                </w:rPr>
                <w:t>selecting</w:t>
              </w:r>
              <w:proofErr w:type="spellEnd"/>
              <w:r w:rsidR="00784FA3">
                <w:rPr>
                  <w:lang w:val="es-ES"/>
                </w:rPr>
                <w:t xml:space="preserve"> a UPF)</w:t>
              </w:r>
            </w:ins>
            <w:ins w:id="81" w:author="Frank, 202010" w:date="2020-10-11T15:39:00Z">
              <w:r>
                <w:rPr>
                  <w:lang w:val="es-ES"/>
                </w:rPr>
                <w:t xml:space="preserve">, </w:t>
              </w:r>
            </w:ins>
            <w:proofErr w:type="spellStart"/>
            <w:ins w:id="82" w:author="Frank, 202010 Rev2" w:date="2020-11-10T23:43:00Z">
              <w:r w:rsidR="00640467">
                <w:rPr>
                  <w:lang w:val="es-ES"/>
                </w:rPr>
                <w:t>encoded</w:t>
              </w:r>
              <w:proofErr w:type="spellEnd"/>
              <w:r w:rsidR="00640467">
                <w:rPr>
                  <w:lang w:val="es-ES"/>
                </w:rPr>
                <w:t xml:space="preserve"> </w:t>
              </w:r>
            </w:ins>
            <w:ins w:id="83" w:author="Frank, 202010" w:date="2020-10-11T15:39:00Z">
              <w:r>
                <w:rPr>
                  <w:lang w:val="es-ES"/>
                </w:rPr>
                <w:t xml:space="preserve">as </w:t>
              </w:r>
              <w:proofErr w:type="spellStart"/>
              <w:r>
                <w:rPr>
                  <w:lang w:val="es-ES"/>
                </w:rPr>
                <w:t>defined</w:t>
              </w:r>
              <w:proofErr w:type="spellEnd"/>
              <w:r>
                <w:rPr>
                  <w:lang w:val="es-ES"/>
                </w:rPr>
                <w:t xml:space="preserve"> </w:t>
              </w:r>
            </w:ins>
            <w:proofErr w:type="spellStart"/>
            <w:ins w:id="84" w:author="Frank, 202010 Rev2" w:date="2020-11-10T23:43:00Z">
              <w:r w:rsidR="00640467">
                <w:rPr>
                  <w:lang w:val="es-ES"/>
                </w:rPr>
                <w:t>for</w:t>
              </w:r>
              <w:proofErr w:type="spellEnd"/>
              <w:r w:rsidR="00640467">
                <w:rPr>
                  <w:lang w:val="es-ES"/>
                </w:rPr>
                <w:t xml:space="preserve"> </w:t>
              </w:r>
            </w:ins>
            <w:proofErr w:type="spellStart"/>
            <w:ins w:id="85" w:author="Frank, 202010" w:date="2020-10-11T15:39:00Z">
              <w:r>
                <w:rPr>
                  <w:lang w:val="es-ES"/>
                </w:rPr>
                <w:t>the</w:t>
              </w:r>
              <w:proofErr w:type="spellEnd"/>
              <w:r>
                <w:rPr>
                  <w:lang w:val="es-ES"/>
                </w:rPr>
                <w:t xml:space="preserve"> </w:t>
              </w:r>
              <w:proofErr w:type="spellStart"/>
              <w:r>
                <w:rPr>
                  <w:lang w:val="es-ES"/>
                </w:rPr>
                <w:t>supported</w:t>
              </w:r>
            </w:ins>
            <w:ins w:id="86" w:author="Frank, 202010" w:date="2020-10-11T15:40:00Z">
              <w:r w:rsidR="00784FA3">
                <w:rPr>
                  <w:lang w:val="es-ES"/>
                </w:rPr>
                <w:t>Pfcp</w:t>
              </w:r>
            </w:ins>
            <w:ins w:id="87" w:author="Frank, 202010" w:date="2020-10-11T15:39:00Z">
              <w:r>
                <w:rPr>
                  <w:lang w:val="es-ES"/>
                </w:rPr>
                <w:t>Features</w:t>
              </w:r>
              <w:proofErr w:type="spellEnd"/>
              <w:r>
                <w:rPr>
                  <w:lang w:val="es-ES"/>
                </w:rPr>
                <w:t xml:space="preserve"> </w:t>
              </w:r>
              <w:proofErr w:type="spellStart"/>
              <w:r>
                <w:rPr>
                  <w:lang w:val="es-ES"/>
                </w:rPr>
                <w:t>attribute</w:t>
              </w:r>
              <w:proofErr w:type="spellEnd"/>
              <w:r>
                <w:rPr>
                  <w:lang w:val="es-ES"/>
                </w:rPr>
                <w:t xml:space="preserve"> in </w:t>
              </w:r>
            </w:ins>
            <w:proofErr w:type="spellStart"/>
            <w:ins w:id="88" w:author="Frank, 202010" w:date="2020-10-11T15:40:00Z">
              <w:r w:rsidR="00784FA3">
                <w:rPr>
                  <w:lang w:val="es-ES"/>
                </w:rPr>
                <w:t>UpfInfo</w:t>
              </w:r>
            </w:ins>
            <w:proofErr w:type="spellEnd"/>
            <w:ins w:id="89" w:author="Frank, 202010" w:date="2020-10-11T15:39:00Z">
              <w:r>
                <w:rPr>
                  <w:lang w:val="es-ES"/>
                </w:rPr>
                <w:t xml:space="preserve"> (</w:t>
              </w:r>
              <w:proofErr w:type="spellStart"/>
              <w:r>
                <w:rPr>
                  <w:lang w:val="es-ES"/>
                </w:rPr>
                <w:t>see</w:t>
              </w:r>
              <w:proofErr w:type="spellEnd"/>
              <w:r>
                <w:rPr>
                  <w:lang w:val="es-ES"/>
                </w:rPr>
                <w:t xml:space="preserve"> </w:t>
              </w:r>
              <w:proofErr w:type="spellStart"/>
              <w:r>
                <w:rPr>
                  <w:lang w:val="es-ES"/>
                </w:rPr>
                <w:t>clauses</w:t>
              </w:r>
              <w:proofErr w:type="spellEnd"/>
              <w:r>
                <w:rPr>
                  <w:lang w:val="es-ES"/>
                </w:rPr>
                <w:t xml:space="preserve"> 6.1.6.2.</w:t>
              </w:r>
            </w:ins>
            <w:ins w:id="90" w:author="Frank, 202010" w:date="2020-10-11T15:41:00Z">
              <w:r w:rsidR="00784FA3">
                <w:rPr>
                  <w:lang w:val="es-ES"/>
                </w:rPr>
                <w:t>1</w:t>
              </w:r>
            </w:ins>
            <w:ins w:id="91" w:author="Frank, 202010" w:date="2020-10-11T15:39:00Z">
              <w:r>
                <w:rPr>
                  <w:lang w:val="es-ES"/>
                </w:rPr>
                <w:t>3).</w:t>
              </w:r>
            </w:ins>
          </w:p>
          <w:p w14:paraId="6C4537E4" w14:textId="77777777" w:rsidR="00961929" w:rsidRDefault="00961929">
            <w:pPr>
              <w:pStyle w:val="TAL"/>
              <w:rPr>
                <w:ins w:id="92" w:author="Frank, 202010 Rev1" w:date="2020-11-04T23:19:00Z"/>
                <w:lang w:val="es-ES"/>
              </w:rPr>
            </w:pPr>
          </w:p>
          <w:p w14:paraId="49CADDE1" w14:textId="7D0A31D6" w:rsidR="00961929" w:rsidRDefault="00961929">
            <w:pPr>
              <w:pStyle w:val="TAL"/>
              <w:rPr>
                <w:ins w:id="93" w:author="Frank, 202010" w:date="2020-10-11T15:38:00Z"/>
                <w:lang w:val="es-ES"/>
              </w:rPr>
            </w:pPr>
            <w:ins w:id="94" w:author="Frank, 202010 Rev1" w:date="2020-11-04T23:19:00Z">
              <w:r>
                <w:rPr>
                  <w:lang w:val="es-ES"/>
                </w:rPr>
                <w:t>(NOTE X)</w:t>
              </w:r>
            </w:ins>
          </w:p>
        </w:tc>
        <w:tc>
          <w:tcPr>
            <w:tcW w:w="467" w:type="pct"/>
            <w:tcBorders>
              <w:top w:val="single" w:sz="4" w:space="0" w:color="auto"/>
              <w:left w:val="single" w:sz="6" w:space="0" w:color="000000"/>
              <w:bottom w:val="single" w:sz="4" w:space="0" w:color="auto"/>
              <w:right w:val="single" w:sz="6" w:space="0" w:color="000000"/>
            </w:tcBorders>
          </w:tcPr>
          <w:p w14:paraId="06AEE512" w14:textId="25A3D8CF" w:rsidR="00080752" w:rsidRDefault="00640467">
            <w:pPr>
              <w:pStyle w:val="TAL"/>
              <w:rPr>
                <w:ins w:id="95" w:author="Frank, 202010" w:date="2020-10-11T15:38:00Z"/>
                <w:lang w:val="es-ES"/>
              </w:rPr>
            </w:pPr>
            <w:proofErr w:type="spellStart"/>
            <w:ins w:id="96" w:author="Frank, 202010 Rev2" w:date="2020-11-10T23:43:00Z">
              <w:r>
                <w:rPr>
                  <w:lang w:val="es-ES"/>
                </w:rPr>
                <w:t>Query-</w:t>
              </w:r>
            </w:ins>
            <w:ins w:id="97" w:author="Frank, 202010 Rev2" w:date="2020-11-10T23:45:00Z">
              <w:r>
                <w:rPr>
                  <w:lang w:val="es-ES"/>
                </w:rPr>
                <w:t>Upf-Pfcp</w:t>
              </w:r>
            </w:ins>
            <w:proofErr w:type="spellEnd"/>
          </w:p>
        </w:tc>
      </w:tr>
      <w:tr w:rsidR="002821BD" w14:paraId="47A67D3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E76A0E" w14:textId="77777777" w:rsidR="002821BD" w:rsidRDefault="002821BD">
            <w:pPr>
              <w:pStyle w:val="TAL"/>
              <w:rPr>
                <w:lang w:val="es-ES"/>
              </w:rPr>
            </w:pPr>
            <w:proofErr w:type="spellStart"/>
            <w:r>
              <w:rPr>
                <w:lang w:val="es-ES" w:eastAsia="zh-CN"/>
              </w:rPr>
              <w:t>complex-query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DC699C" w14:textId="77777777" w:rsidR="002821BD" w:rsidRDefault="002821BD">
            <w:pPr>
              <w:pStyle w:val="TAL"/>
              <w:rPr>
                <w:lang w:val="es-ES"/>
              </w:rPr>
            </w:pPr>
            <w:proofErr w:type="spellStart"/>
            <w:r>
              <w:rPr>
                <w:lang w:val="es-ES"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CCC6D4C"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989DE76"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9285DC3" w14:textId="77777777" w:rsidR="002821BD" w:rsidRDefault="002821BD">
            <w:pPr>
              <w:pStyle w:val="TAL"/>
              <w:rPr>
                <w:lang w:val="es-ES"/>
              </w:rPr>
            </w:pPr>
            <w:proofErr w:type="spellStart"/>
            <w:r>
              <w:rPr>
                <w:lang w:val="es-ES" w:eastAsia="zh-CN"/>
              </w:rPr>
              <w:t>This</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to</w:t>
            </w:r>
            <w:proofErr w:type="spellEnd"/>
            <w:r>
              <w:rPr>
                <w:lang w:val="es-ES" w:eastAsia="zh-CN"/>
              </w:rPr>
              <w:t xml:space="preserve"> </w:t>
            </w:r>
            <w:proofErr w:type="spellStart"/>
            <w:r>
              <w:rPr>
                <w:lang w:val="es-ES" w:eastAsia="zh-CN"/>
              </w:rPr>
              <w:t>override</w:t>
            </w:r>
            <w:proofErr w:type="spellEnd"/>
            <w:r>
              <w:rPr>
                <w:lang w:val="es-ES" w:eastAsia="zh-CN"/>
              </w:rPr>
              <w:t xml:space="preserve"> </w:t>
            </w:r>
            <w:proofErr w:type="spellStart"/>
            <w:r>
              <w:rPr>
                <w:lang w:val="es-ES" w:eastAsia="zh-CN"/>
              </w:rPr>
              <w:t>the</w:t>
            </w:r>
            <w:proofErr w:type="spellEnd"/>
            <w:r>
              <w:rPr>
                <w:lang w:val="es-ES" w:eastAsia="zh-CN"/>
              </w:rPr>
              <w:t xml:space="preserve"> default </w:t>
            </w:r>
            <w:proofErr w:type="spellStart"/>
            <w:r>
              <w:rPr>
                <w:lang w:val="es-ES" w:eastAsia="zh-CN"/>
              </w:rPr>
              <w:t>logical</w:t>
            </w:r>
            <w:proofErr w:type="spellEnd"/>
            <w:r>
              <w:rPr>
                <w:lang w:val="es-ES" w:eastAsia="zh-CN"/>
              </w:rPr>
              <w:t xml:space="preserve"> </w:t>
            </w:r>
            <w:proofErr w:type="spellStart"/>
            <w:r>
              <w:rPr>
                <w:lang w:val="es-ES" w:eastAsia="zh-CN"/>
              </w:rPr>
              <w:t>relationship</w:t>
            </w:r>
            <w:proofErr w:type="spellEnd"/>
            <w:r>
              <w:rPr>
                <w:lang w:val="es-ES" w:eastAsia="zh-CN"/>
              </w:rPr>
              <w:t xml:space="preserve"> </w:t>
            </w:r>
            <w:proofErr w:type="spellStart"/>
            <w:r>
              <w:rPr>
                <w:lang w:val="es-ES" w:eastAsia="zh-CN"/>
              </w:rPr>
              <w:t>of</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parameters</w:t>
            </w:r>
            <w:proofErr w:type="spellEnd"/>
            <w:r>
              <w:rPr>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CA1D648" w14:textId="77777777" w:rsidR="002821BD" w:rsidRDefault="002821BD">
            <w:pPr>
              <w:pStyle w:val="TAL"/>
              <w:rPr>
                <w:lang w:val="es-ES" w:eastAsia="zh-CN"/>
              </w:rPr>
            </w:pPr>
            <w:proofErr w:type="spellStart"/>
            <w:r>
              <w:rPr>
                <w:lang w:val="es-ES"/>
              </w:rPr>
              <w:t>Complex-Query</w:t>
            </w:r>
            <w:proofErr w:type="spellEnd"/>
          </w:p>
        </w:tc>
      </w:tr>
      <w:tr w:rsidR="002821BD" w14:paraId="5EBE667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91DB65D" w14:textId="77777777" w:rsidR="002821BD" w:rsidRDefault="002821BD">
            <w:pPr>
              <w:pStyle w:val="TAL"/>
              <w:rPr>
                <w:lang w:val="es-ES"/>
              </w:rPr>
            </w:pPr>
            <w:proofErr w:type="spellStart"/>
            <w:r>
              <w:rPr>
                <w:lang w:val="es-ES"/>
              </w:rPr>
              <w:t>limit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3E9E766" w14:textId="77777777" w:rsidR="002821BD" w:rsidRDefault="002821BD">
            <w:pPr>
              <w:pStyle w:val="TAL"/>
              <w:rPr>
                <w:lang w:val="es-ES"/>
              </w:rPr>
            </w:pPr>
            <w:proofErr w:type="spellStart"/>
            <w:r>
              <w:rPr>
                <w:lang w:val="es-ES"/>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F5F173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1E094BD4"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5AED11D"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NFProfiles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w:t>
            </w:r>
          </w:p>
          <w:p w14:paraId="7E994236" w14:textId="77777777" w:rsidR="002821BD" w:rsidRDefault="002821BD">
            <w:pPr>
              <w:pStyle w:val="TAL"/>
              <w:rPr>
                <w:lang w:val="es-ES"/>
              </w:rPr>
            </w:pPr>
            <w:proofErr w:type="spellStart"/>
            <w:r>
              <w:rPr>
                <w:lang w:val="es-ES"/>
              </w:rPr>
              <w:t>Minimum</w:t>
            </w:r>
            <w:proofErr w:type="spellEnd"/>
            <w:r>
              <w:rPr>
                <w:lang w:val="es-ES"/>
              </w:rPr>
              <w:t>: 1</w:t>
            </w:r>
          </w:p>
        </w:tc>
        <w:tc>
          <w:tcPr>
            <w:tcW w:w="467" w:type="pct"/>
            <w:tcBorders>
              <w:top w:val="single" w:sz="4" w:space="0" w:color="auto"/>
              <w:left w:val="single" w:sz="6" w:space="0" w:color="000000"/>
              <w:bottom w:val="single" w:sz="4" w:space="0" w:color="auto"/>
              <w:right w:val="single" w:sz="6" w:space="0" w:color="000000"/>
            </w:tcBorders>
            <w:hideMark/>
          </w:tcPr>
          <w:p w14:paraId="588E1B69" w14:textId="77777777" w:rsidR="002821BD" w:rsidRDefault="002821BD">
            <w:pPr>
              <w:pStyle w:val="TAL"/>
              <w:rPr>
                <w:lang w:val="es-ES"/>
              </w:rPr>
            </w:pPr>
            <w:r>
              <w:rPr>
                <w:lang w:val="es-ES"/>
              </w:rPr>
              <w:t>Query-Params-Ext1</w:t>
            </w:r>
          </w:p>
        </w:tc>
      </w:tr>
      <w:tr w:rsidR="002821BD" w14:paraId="7A0B543B"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96E66A2" w14:textId="77777777" w:rsidR="002821BD" w:rsidRDefault="002821BD">
            <w:pPr>
              <w:pStyle w:val="TAL"/>
              <w:rPr>
                <w:lang w:val="es-ES"/>
              </w:rPr>
            </w:pPr>
            <w:proofErr w:type="spellStart"/>
            <w:r>
              <w:rPr>
                <w:lang w:val="es-ES"/>
              </w:rPr>
              <w:t>max-payload-size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64288C" w14:textId="77777777" w:rsidR="002821BD" w:rsidRDefault="002821BD">
            <w:pPr>
              <w:pStyle w:val="TAL"/>
              <w:rPr>
                <w:lang w:val="es-ES"/>
              </w:rPr>
            </w:pPr>
            <w:proofErr w:type="spellStart"/>
            <w:r>
              <w:rPr>
                <w:lang w:val="es-ES"/>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C74589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676F7D0"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D0DBC6F"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before</w:t>
            </w:r>
            <w:proofErr w:type="spellEnd"/>
            <w:r>
              <w:rPr>
                <w:lang w:val="es-ES"/>
              </w:rPr>
              <w:t xml:space="preserve"> </w:t>
            </w:r>
            <w:proofErr w:type="spellStart"/>
            <w:r>
              <w:rPr>
                <w:lang w:val="es-ES"/>
              </w:rPr>
              <w:t>compression</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response, </w:t>
            </w:r>
            <w:proofErr w:type="spellStart"/>
            <w:r>
              <w:rPr>
                <w:lang w:val="es-ES"/>
              </w:rPr>
              <w:t>expressed</w:t>
            </w:r>
            <w:proofErr w:type="spellEnd"/>
            <w:r>
              <w:rPr>
                <w:lang w:val="es-ES"/>
              </w:rPr>
              <w:t xml:space="preserve"> in kilo </w:t>
            </w:r>
            <w:proofErr w:type="spellStart"/>
            <w:r>
              <w:rPr>
                <w:lang w:val="es-ES"/>
              </w:rPr>
              <w:t>octets</w:t>
            </w:r>
            <w:proofErr w:type="spellEnd"/>
            <w:r>
              <w:rPr>
                <w:lang w:val="es-ES"/>
              </w:rPr>
              <w:t>.</w:t>
            </w:r>
          </w:p>
          <w:p w14:paraId="0302A7F3"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limit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w:t>
            </w:r>
            <w:proofErr w:type="spellStart"/>
            <w:r>
              <w:rPr>
                <w:lang w:val="es-ES"/>
              </w:rPr>
              <w:t>such</w:t>
            </w:r>
            <w:proofErr w:type="spellEnd"/>
            <w:r>
              <w:rPr>
                <w:lang w:val="es-ES"/>
              </w:rPr>
              <w:t xml:space="preserve"> as </w:t>
            </w:r>
            <w:proofErr w:type="spellStart"/>
            <w:r>
              <w:rPr>
                <w:lang w:val="es-ES"/>
              </w:rPr>
              <w:t>to</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exceed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request</w:t>
            </w:r>
            <w:proofErr w:type="spellEnd"/>
            <w:r>
              <w:rPr>
                <w:lang w:val="es-ES"/>
              </w:rPr>
              <w:t>.</w:t>
            </w:r>
          </w:p>
          <w:p w14:paraId="17F1BC8B" w14:textId="77777777" w:rsidR="002821BD" w:rsidRDefault="002821BD">
            <w:pPr>
              <w:pStyle w:val="TAL"/>
              <w:rPr>
                <w:lang w:val="es-ES"/>
              </w:rPr>
            </w:pPr>
            <w:r>
              <w:rPr>
                <w:lang w:val="es-ES"/>
              </w:rPr>
              <w:t xml:space="preserve">Default: 124. </w:t>
            </w:r>
            <w:proofErr w:type="spellStart"/>
            <w:r>
              <w:rPr>
                <w:lang w:val="es-ES"/>
              </w:rPr>
              <w:t>Maximum</w:t>
            </w:r>
            <w:proofErr w:type="spellEnd"/>
            <w:r>
              <w:rPr>
                <w:lang w:val="es-ES"/>
              </w:rPr>
              <w:t>: 2000 (i.e. 2 Mo).</w:t>
            </w:r>
          </w:p>
        </w:tc>
        <w:tc>
          <w:tcPr>
            <w:tcW w:w="467" w:type="pct"/>
            <w:tcBorders>
              <w:top w:val="single" w:sz="4" w:space="0" w:color="auto"/>
              <w:left w:val="single" w:sz="6" w:space="0" w:color="000000"/>
              <w:bottom w:val="single" w:sz="4" w:space="0" w:color="auto"/>
              <w:right w:val="single" w:sz="6" w:space="0" w:color="000000"/>
            </w:tcBorders>
            <w:hideMark/>
          </w:tcPr>
          <w:p w14:paraId="2FDADADE" w14:textId="77777777" w:rsidR="002821BD" w:rsidRDefault="002821BD">
            <w:pPr>
              <w:pStyle w:val="TAL"/>
              <w:rPr>
                <w:lang w:val="es-ES"/>
              </w:rPr>
            </w:pPr>
            <w:r>
              <w:rPr>
                <w:lang w:val="es-ES"/>
              </w:rPr>
              <w:t>Query-Params-Ext1</w:t>
            </w:r>
          </w:p>
        </w:tc>
      </w:tr>
      <w:tr w:rsidR="002821BD" w14:paraId="75ED576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FAB569E" w14:textId="77777777" w:rsidR="002821BD" w:rsidRDefault="002821BD">
            <w:pPr>
              <w:pStyle w:val="TAL"/>
              <w:rPr>
                <w:lang w:val="es-ES"/>
              </w:rPr>
            </w:pPr>
            <w:proofErr w:type="spellStart"/>
            <w:r>
              <w:rPr>
                <w:lang w:val="es-ES" w:eastAsia="zh-CN"/>
              </w:rPr>
              <w:lastRenderedPageBreak/>
              <w:t>max-payload-size-ext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B26B68E" w14:textId="77777777" w:rsidR="002821BD" w:rsidRDefault="002821BD">
            <w:pPr>
              <w:pStyle w:val="TAL"/>
              <w:rPr>
                <w:lang w:val="es-ES"/>
              </w:rPr>
            </w:pPr>
            <w:proofErr w:type="spellStart"/>
            <w:r>
              <w:rPr>
                <w:lang w:val="es-ES" w:eastAsia="zh-CN"/>
              </w:rPr>
              <w:t>integer</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6736202E"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27D6033"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EE0560D" w14:textId="77777777" w:rsidR="002821BD" w:rsidRDefault="002821BD">
            <w:pPr>
              <w:pStyle w:val="TAL"/>
              <w:rPr>
                <w:lang w:val="es-ES"/>
              </w:rPr>
            </w:pP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before</w:t>
            </w:r>
            <w:proofErr w:type="spellEnd"/>
            <w:r>
              <w:rPr>
                <w:lang w:val="es-ES"/>
              </w:rPr>
              <w:t xml:space="preserve"> </w:t>
            </w:r>
            <w:proofErr w:type="spellStart"/>
            <w:r>
              <w:rPr>
                <w:lang w:val="es-ES"/>
              </w:rPr>
              <w:t>compression</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any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response, </w:t>
            </w:r>
            <w:proofErr w:type="spellStart"/>
            <w:r>
              <w:rPr>
                <w:lang w:val="es-ES"/>
              </w:rPr>
              <w:t>expressed</w:t>
            </w:r>
            <w:proofErr w:type="spellEnd"/>
            <w:r>
              <w:rPr>
                <w:lang w:val="es-ES"/>
              </w:rPr>
              <w:t xml:space="preserve"> in kilo </w:t>
            </w:r>
            <w:proofErr w:type="spellStart"/>
            <w:r>
              <w:rPr>
                <w:lang w:val="es-ES"/>
              </w:rPr>
              <w:t>octets</w:t>
            </w:r>
            <w:proofErr w:type="spellEnd"/>
            <w:r>
              <w:rPr>
                <w:lang w:val="es-ES"/>
              </w:rPr>
              <w:t>.</w:t>
            </w:r>
          </w:p>
          <w:p w14:paraId="3F51FC2D"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limit</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number</w:t>
            </w:r>
            <w:proofErr w:type="spellEnd"/>
            <w:r>
              <w:rPr>
                <w:lang w:val="es-ES"/>
              </w:rPr>
              <w:t xml:space="preserve"> </w:t>
            </w:r>
            <w:proofErr w:type="spellStart"/>
            <w:r>
              <w:rPr>
                <w:lang w:val="es-ES"/>
              </w:rPr>
              <w:t>of</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w:t>
            </w:r>
            <w:proofErr w:type="spellStart"/>
            <w:r>
              <w:rPr>
                <w:lang w:val="es-ES"/>
              </w:rPr>
              <w:t>such</w:t>
            </w:r>
            <w:proofErr w:type="spellEnd"/>
            <w:r>
              <w:rPr>
                <w:lang w:val="es-ES"/>
              </w:rPr>
              <w:t xml:space="preserve"> as </w:t>
            </w:r>
            <w:proofErr w:type="spellStart"/>
            <w:r>
              <w:rPr>
                <w:lang w:val="es-ES"/>
              </w:rPr>
              <w:t>to</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exceed</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maximum</w:t>
            </w:r>
            <w:proofErr w:type="spellEnd"/>
            <w:r>
              <w:rPr>
                <w:lang w:val="es-ES"/>
              </w:rPr>
              <w:t xml:space="preserve"> </w:t>
            </w:r>
            <w:proofErr w:type="spellStart"/>
            <w:r>
              <w:rPr>
                <w:lang w:val="es-ES"/>
              </w:rPr>
              <w:t>payload</w:t>
            </w:r>
            <w:proofErr w:type="spellEnd"/>
            <w:r>
              <w:rPr>
                <w:lang w:val="es-ES"/>
              </w:rPr>
              <w:t xml:space="preserve"> </w:t>
            </w:r>
            <w:proofErr w:type="spellStart"/>
            <w:r>
              <w:rPr>
                <w:lang w:val="es-ES"/>
              </w:rPr>
              <w:t>size</w:t>
            </w:r>
            <w:proofErr w:type="spellEnd"/>
            <w:r>
              <w:rPr>
                <w:lang w:val="es-ES"/>
              </w:rPr>
              <w:t xml:space="preserve"> </w:t>
            </w:r>
            <w:proofErr w:type="spellStart"/>
            <w:r>
              <w:rPr>
                <w:lang w:val="es-ES"/>
              </w:rPr>
              <w:t>indicated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request</w:t>
            </w:r>
            <w:proofErr w:type="spellEnd"/>
            <w:r>
              <w:rPr>
                <w:lang w:val="es-ES"/>
              </w:rPr>
              <w:t>.</w:t>
            </w:r>
          </w:p>
          <w:p w14:paraId="474420D1" w14:textId="77777777" w:rsidR="002821BD" w:rsidRDefault="002821BD">
            <w:pPr>
              <w:pStyle w:val="TAL"/>
              <w:rPr>
                <w:lang w:val="es-ES" w:eastAsia="zh-CN"/>
              </w:rPr>
            </w:pPr>
            <w:proofErr w:type="spellStart"/>
            <w:r>
              <w:rPr>
                <w:lang w:val="es-ES" w:eastAsia="zh-CN"/>
              </w:rPr>
              <w:t>This</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when</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consumer</w:t>
            </w:r>
            <w:proofErr w:type="spellEnd"/>
            <w:r>
              <w:rPr>
                <w:lang w:val="es-ES" w:eastAsia="zh-CN"/>
              </w:rPr>
              <w:t xml:space="preserve"> </w:t>
            </w:r>
            <w:proofErr w:type="spellStart"/>
            <w:r>
              <w:rPr>
                <w:lang w:val="es-ES" w:eastAsia="zh-CN"/>
              </w:rPr>
              <w:t>supports</w:t>
            </w:r>
            <w:proofErr w:type="spellEnd"/>
            <w:r>
              <w:rPr>
                <w:lang w:val="es-ES" w:eastAsia="zh-CN"/>
              </w:rPr>
              <w:t xml:space="preserve"> </w:t>
            </w:r>
            <w:proofErr w:type="spellStart"/>
            <w:r>
              <w:rPr>
                <w:lang w:val="es-ES" w:eastAsia="zh-CN"/>
              </w:rPr>
              <w:t>payload</w:t>
            </w:r>
            <w:proofErr w:type="spellEnd"/>
            <w:r>
              <w:rPr>
                <w:lang w:val="es-ES" w:eastAsia="zh-CN"/>
              </w:rPr>
              <w:t xml:space="preserve"> </w:t>
            </w:r>
            <w:proofErr w:type="spellStart"/>
            <w:r>
              <w:rPr>
                <w:lang w:val="es-ES" w:eastAsia="zh-CN"/>
              </w:rPr>
              <w:t>size</w:t>
            </w:r>
            <w:proofErr w:type="spellEnd"/>
            <w:r>
              <w:rPr>
                <w:lang w:val="es-ES" w:eastAsia="zh-CN"/>
              </w:rPr>
              <w:t xml:space="preserve"> </w:t>
            </w:r>
            <w:proofErr w:type="spellStart"/>
            <w:r>
              <w:rPr>
                <w:lang w:val="es-ES" w:eastAsia="zh-CN"/>
              </w:rPr>
              <w:t>bigger</w:t>
            </w:r>
            <w:proofErr w:type="spellEnd"/>
            <w:r>
              <w:rPr>
                <w:lang w:val="es-ES" w:eastAsia="zh-CN"/>
              </w:rPr>
              <w:t xml:space="preserve"> </w:t>
            </w:r>
            <w:proofErr w:type="spellStart"/>
            <w:r>
              <w:rPr>
                <w:lang w:val="es-ES" w:eastAsia="zh-CN"/>
              </w:rPr>
              <w:t>than</w:t>
            </w:r>
            <w:proofErr w:type="spellEnd"/>
            <w:r>
              <w:rPr>
                <w:lang w:val="es-ES" w:eastAsia="zh-CN"/>
              </w:rPr>
              <w:t xml:space="preserve"> 2 </w:t>
            </w:r>
            <w:proofErr w:type="spellStart"/>
            <w:r>
              <w:rPr>
                <w:lang w:val="es-ES" w:eastAsia="zh-CN"/>
              </w:rPr>
              <w:t>million</w:t>
            </w:r>
            <w:proofErr w:type="spellEnd"/>
            <w:r>
              <w:rPr>
                <w:lang w:val="es-ES" w:eastAsia="zh-CN"/>
              </w:rPr>
              <w:t xml:space="preserve"> </w:t>
            </w:r>
            <w:proofErr w:type="spellStart"/>
            <w:r>
              <w:rPr>
                <w:lang w:val="es-ES" w:eastAsia="zh-CN"/>
              </w:rPr>
              <w:t>octets</w:t>
            </w:r>
            <w:proofErr w:type="spellEnd"/>
            <w:r>
              <w:rPr>
                <w:lang w:val="es-ES" w:eastAsia="zh-CN"/>
              </w:rPr>
              <w:t>.</w:t>
            </w:r>
          </w:p>
          <w:p w14:paraId="1BABBCEE" w14:textId="77777777" w:rsidR="002821BD" w:rsidRDefault="002821BD">
            <w:pPr>
              <w:pStyle w:val="TAL"/>
              <w:rPr>
                <w:lang w:val="es-ES"/>
              </w:rPr>
            </w:pPr>
            <w:r>
              <w:rPr>
                <w:lang w:val="es-ES" w:eastAsia="zh-CN"/>
              </w:rPr>
              <w:t>Default: 124</w:t>
            </w:r>
          </w:p>
        </w:tc>
        <w:tc>
          <w:tcPr>
            <w:tcW w:w="467" w:type="pct"/>
            <w:tcBorders>
              <w:top w:val="single" w:sz="4" w:space="0" w:color="auto"/>
              <w:left w:val="single" w:sz="6" w:space="0" w:color="000000"/>
              <w:bottom w:val="single" w:sz="4" w:space="0" w:color="auto"/>
              <w:right w:val="single" w:sz="6" w:space="0" w:color="000000"/>
            </w:tcBorders>
            <w:hideMark/>
          </w:tcPr>
          <w:p w14:paraId="267BC97C" w14:textId="77777777" w:rsidR="002821BD" w:rsidRDefault="002821BD">
            <w:pPr>
              <w:pStyle w:val="TAL"/>
              <w:rPr>
                <w:lang w:val="es-ES"/>
              </w:rPr>
            </w:pPr>
            <w:r>
              <w:rPr>
                <w:lang w:val="es-ES"/>
              </w:rPr>
              <w:t>Query-Params-Ext2</w:t>
            </w:r>
          </w:p>
        </w:tc>
      </w:tr>
      <w:tr w:rsidR="002821BD" w14:paraId="45CE337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D3F4E48" w14:textId="77777777" w:rsidR="002821BD" w:rsidRDefault="002821BD">
            <w:pPr>
              <w:pStyle w:val="TAL"/>
              <w:rPr>
                <w:lang w:val="es-ES"/>
              </w:rPr>
            </w:pPr>
            <w:proofErr w:type="spellStart"/>
            <w:r>
              <w:rPr>
                <w:lang w:val="es-ES"/>
              </w:rPr>
              <w:t>pdu-session-types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0AAF2CD" w14:textId="77777777" w:rsidR="002821BD" w:rsidRDefault="002821BD">
            <w:pPr>
              <w:pStyle w:val="TAL"/>
              <w:rPr>
                <w:lang w:val="es-ES"/>
              </w:rPr>
            </w:pPr>
            <w:r>
              <w:rPr>
                <w:lang w:val="es-ES"/>
              </w:rPr>
              <w:t>array(</w:t>
            </w:r>
            <w:proofErr w:type="spellStart"/>
            <w:r>
              <w:rPr>
                <w:lang w:val="es-ES"/>
              </w:rPr>
              <w:t>PduSessionType</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93189B9"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C7D63BD"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16801DB" w14:textId="77777777" w:rsidR="002821BD" w:rsidRDefault="002821BD">
            <w:pPr>
              <w:pStyle w:val="TAL"/>
              <w:rPr>
                <w:lang w:val="es-ES"/>
              </w:rPr>
            </w:pP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r>
              <w:rPr>
                <w:lang w:val="es-ES"/>
              </w:rPr>
              <w:t xml:space="preserve">PDU </w:t>
            </w:r>
            <w:proofErr w:type="spellStart"/>
            <w:r>
              <w:rPr>
                <w:lang w:val="es-ES"/>
              </w:rPr>
              <w:t>session</w:t>
            </w:r>
            <w:proofErr w:type="spellEnd"/>
            <w:r>
              <w:rPr>
                <w:lang w:val="es-ES"/>
              </w:rPr>
              <w:t xml:space="preserve"> </w:t>
            </w:r>
            <w:proofErr w:type="spellStart"/>
            <w:r>
              <w:rPr>
                <w:lang w:val="es-ES"/>
              </w:rPr>
              <w:t>type</w:t>
            </w:r>
            <w:proofErr w:type="spellEnd"/>
            <w:r>
              <w:rPr>
                <w:lang w:val="es-ES"/>
              </w:rPr>
              <w:t xml:space="preserve"> (s) </w:t>
            </w:r>
            <w:proofErr w:type="spellStart"/>
            <w:r>
              <w:rPr>
                <w:lang w:val="es-ES"/>
              </w:rPr>
              <w:t>requested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w:t>
            </w:r>
            <w:proofErr w:type="spellStart"/>
            <w:r>
              <w:rPr>
                <w:lang w:val="es-ES"/>
              </w:rPr>
              <w:t>i.e</w:t>
            </w:r>
            <w:proofErr w:type="spellEnd"/>
            <w:r>
              <w:rPr>
                <w:lang w:val="es-ES"/>
              </w:rPr>
              <w:t xml:space="preserve"> UPF).</w:t>
            </w:r>
          </w:p>
        </w:tc>
        <w:tc>
          <w:tcPr>
            <w:tcW w:w="467" w:type="pct"/>
            <w:tcBorders>
              <w:top w:val="single" w:sz="4" w:space="0" w:color="auto"/>
              <w:left w:val="single" w:sz="6" w:space="0" w:color="000000"/>
              <w:bottom w:val="single" w:sz="4" w:space="0" w:color="auto"/>
              <w:right w:val="single" w:sz="6" w:space="0" w:color="000000"/>
            </w:tcBorders>
            <w:hideMark/>
          </w:tcPr>
          <w:p w14:paraId="6E1C113D" w14:textId="77777777" w:rsidR="002821BD" w:rsidRDefault="002821BD">
            <w:pPr>
              <w:pStyle w:val="TAL"/>
              <w:rPr>
                <w:lang w:val="es-ES"/>
              </w:rPr>
            </w:pPr>
            <w:r>
              <w:rPr>
                <w:lang w:val="es-ES"/>
              </w:rPr>
              <w:t>Query-Params-Ext1</w:t>
            </w:r>
          </w:p>
        </w:tc>
      </w:tr>
      <w:tr w:rsidR="002821BD" w14:paraId="550A08B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2994210" w14:textId="77777777" w:rsidR="002821BD" w:rsidRDefault="002821BD">
            <w:pPr>
              <w:pStyle w:val="TAL"/>
              <w:rPr>
                <w:lang w:val="es-ES"/>
              </w:rPr>
            </w:pPr>
            <w:proofErr w:type="spellStart"/>
            <w:r>
              <w:rPr>
                <w:lang w:val="es-ES"/>
              </w:rPr>
              <w:t>event</w:t>
            </w:r>
            <w:proofErr w:type="spellEnd"/>
            <w:r>
              <w:rPr>
                <w:lang w:val="es-ES"/>
              </w:rPr>
              <w:t>-id-</w:t>
            </w:r>
            <w:proofErr w:type="spellStart"/>
            <w:r>
              <w:rPr>
                <w:lang w:val="es-ES"/>
              </w:rPr>
              <w: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880D85" w14:textId="77777777" w:rsidR="002821BD" w:rsidRDefault="002821BD">
            <w:pPr>
              <w:pStyle w:val="TAL"/>
              <w:rPr>
                <w:lang w:val="es-ES"/>
              </w:rPr>
            </w:pPr>
            <w:r>
              <w:rPr>
                <w:lang w:val="es-ES"/>
              </w:rPr>
              <w:t>array(</w:t>
            </w:r>
            <w:proofErr w:type="spellStart"/>
            <w:r>
              <w:rPr>
                <w:lang w:val="es-ES"/>
              </w:rPr>
              <w:t>EventId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2A7B7984"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DF17A65"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hideMark/>
          </w:tcPr>
          <w:p w14:paraId="13F14C6F"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Nnwdaf</w:t>
            </w:r>
            <w:proofErr w:type="spellEnd"/>
            <w:r>
              <w:rPr>
                <w:rFonts w:cs="Arial"/>
                <w:szCs w:val="18"/>
                <w:lang w:val="es-ES"/>
              </w:rPr>
              <w:t xml:space="preserve"> </w:t>
            </w:r>
            <w:proofErr w:type="spellStart"/>
            <w:r>
              <w:rPr>
                <w:rFonts w:cs="Arial"/>
                <w:szCs w:val="18"/>
                <w:lang w:val="es-ES"/>
              </w:rPr>
              <w:t>AnalyticsInfo</w:t>
            </w:r>
            <w:proofErr w:type="spellEnd"/>
            <w:r>
              <w:rPr>
                <w:rFonts w:cs="Arial"/>
                <w:szCs w:val="18"/>
                <w:lang w:val="es-ES"/>
              </w:rPr>
              <w:t xml:space="preserve"> Service,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2B0E0CB3" w14:textId="77777777" w:rsidR="002821BD" w:rsidRDefault="002821BD">
            <w:pPr>
              <w:pStyle w:val="TAL"/>
              <w:rPr>
                <w:lang w:val="es-ES"/>
              </w:rPr>
            </w:pPr>
            <w:proofErr w:type="spellStart"/>
            <w:r>
              <w:rPr>
                <w:lang w:val="es-ES"/>
              </w:rPr>
              <w:t>Query-Param-Analytics</w:t>
            </w:r>
            <w:proofErr w:type="spellEnd"/>
          </w:p>
        </w:tc>
      </w:tr>
      <w:tr w:rsidR="002821BD" w14:paraId="5A00E72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CFD3E93" w14:textId="77777777" w:rsidR="002821BD" w:rsidRDefault="002821BD">
            <w:pPr>
              <w:pStyle w:val="TAL"/>
              <w:rPr>
                <w:lang w:val="es-ES"/>
              </w:rPr>
            </w:pPr>
            <w:proofErr w:type="spellStart"/>
            <w:r>
              <w:rPr>
                <w:lang w:val="es-ES"/>
              </w:rPr>
              <w:t>nwdaf-event-list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A569566" w14:textId="77777777" w:rsidR="002821BD" w:rsidRDefault="002821BD">
            <w:pPr>
              <w:pStyle w:val="TAL"/>
              <w:rPr>
                <w:lang w:val="es-ES"/>
              </w:rPr>
            </w:pPr>
            <w:r>
              <w:rPr>
                <w:lang w:val="es-ES"/>
              </w:rPr>
              <w:t>array(</w:t>
            </w:r>
            <w:proofErr w:type="spellStart"/>
            <w:r>
              <w:rPr>
                <w:lang w:val="es-ES"/>
              </w:rPr>
              <w:t>NwdafEvent</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06AE379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4980F12"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hideMark/>
          </w:tcPr>
          <w:p w14:paraId="3887169B"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Nnwdaf_EventsSubscription</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support</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events</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317B15D2" w14:textId="77777777" w:rsidR="002821BD" w:rsidRDefault="002821BD">
            <w:pPr>
              <w:pStyle w:val="TAL"/>
              <w:rPr>
                <w:lang w:val="es-ES"/>
              </w:rPr>
            </w:pPr>
            <w:proofErr w:type="spellStart"/>
            <w:r>
              <w:rPr>
                <w:lang w:val="es-ES"/>
              </w:rPr>
              <w:t>Query-Param-Analytics</w:t>
            </w:r>
            <w:proofErr w:type="spellEnd"/>
          </w:p>
        </w:tc>
      </w:tr>
      <w:tr w:rsidR="002821BD" w14:paraId="7D6011C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FB01F5A" w14:textId="77777777" w:rsidR="002821BD" w:rsidRDefault="002821BD">
            <w:pPr>
              <w:pStyle w:val="TAL"/>
              <w:rPr>
                <w:lang w:val="es-ES"/>
              </w:rPr>
            </w:pPr>
            <w:proofErr w:type="spellStart"/>
            <w:r>
              <w:rPr>
                <w:lang w:val="es-ES" w:eastAsia="zh-CN"/>
              </w:rPr>
              <w:t>atsss</w:t>
            </w:r>
            <w:r>
              <w:rPr>
                <w:lang w:val="es-ES"/>
              </w:rPr>
              <w:t>-</w:t>
            </w:r>
            <w:r>
              <w:rPr>
                <w:lang w:val="es-ES" w:eastAsia="zh-CN"/>
              </w:rPr>
              <w:t>capability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2AFA047" w14:textId="77777777" w:rsidR="002821BD" w:rsidRDefault="002821BD">
            <w:pPr>
              <w:pStyle w:val="TAL"/>
              <w:rPr>
                <w:lang w:val="es-ES"/>
              </w:rPr>
            </w:pPr>
            <w:proofErr w:type="spellStart"/>
            <w:r>
              <w:rPr>
                <w:lang w:val="es-ES"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6A4A2E1"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509587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293DF6B"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eastAsia="zh-CN"/>
              </w:rPr>
              <w:t>the</w:t>
            </w:r>
            <w:proofErr w:type="spellEnd"/>
            <w:r>
              <w:rPr>
                <w:lang w:val="es-ES" w:eastAsia="zh-CN"/>
              </w:rPr>
              <w:t xml:space="preserve"> ATSSS </w:t>
            </w:r>
            <w:proofErr w:type="spellStart"/>
            <w:r>
              <w:rPr>
                <w:lang w:val="es-ES" w:eastAsia="zh-CN"/>
              </w:rPr>
              <w:t>capability</w:t>
            </w:r>
            <w:proofErr w:type="spellEnd"/>
            <w:r>
              <w:rPr>
                <w:lang w:val="es-ES" w:eastAsia="zh-CN"/>
              </w:rPr>
              <w:t xml:space="preserve"> </w:t>
            </w:r>
            <w:proofErr w:type="spellStart"/>
            <w:r>
              <w:rPr>
                <w:lang w:val="es-ES" w:eastAsia="zh-CN"/>
              </w:rPr>
              <w:t>of</w:t>
            </w:r>
            <w:proofErr w:type="spellEnd"/>
            <w:r>
              <w:rPr>
                <w:lang w:val="es-ES" w:eastAsia="zh-CN"/>
              </w:rPr>
              <w:t xml:space="preserve"> </w:t>
            </w:r>
            <w:proofErr w:type="spellStart"/>
            <w:r>
              <w:rPr>
                <w:lang w:val="es-ES" w:eastAsia="zh-CN"/>
              </w:rPr>
              <w:t>the</w:t>
            </w:r>
            <w:proofErr w:type="spellEnd"/>
            <w:r>
              <w:rPr>
                <w:lang w:val="es-ES" w:eastAsia="zh-CN"/>
              </w:rPr>
              <w:t xml:space="preserve"> target UPF </w:t>
            </w:r>
            <w:proofErr w:type="spellStart"/>
            <w:r>
              <w:rPr>
                <w:lang w:val="es-ES" w:eastAsia="zh-CN"/>
              </w:rPr>
              <w:t>needs</w:t>
            </w:r>
            <w:proofErr w:type="spellEnd"/>
            <w:r>
              <w:rPr>
                <w:lang w:val="es-ES" w:eastAsia="zh-CN"/>
              </w:rPr>
              <w:t xml:space="preserve"> </w:t>
            </w:r>
            <w:proofErr w:type="spellStart"/>
            <w:r>
              <w:rPr>
                <w:lang w:val="es-ES" w:eastAsia="zh-CN"/>
              </w:rPr>
              <w:t>to</w:t>
            </w:r>
            <w:proofErr w:type="spellEnd"/>
            <w:r>
              <w:rPr>
                <w:lang w:val="es-ES" w:eastAsia="zh-CN"/>
              </w:rPr>
              <w:t xml:space="preserve"> be </w:t>
            </w:r>
            <w:proofErr w:type="spellStart"/>
            <w:r>
              <w:rPr>
                <w:lang w:val="es-ES" w:eastAsia="zh-CN"/>
              </w:rPr>
              <w:t>supported</w:t>
            </w:r>
            <w:proofErr w:type="spellEnd"/>
            <w:r>
              <w:rPr>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6DEECDF5" w14:textId="77777777" w:rsidR="002821BD" w:rsidRDefault="002821BD">
            <w:pPr>
              <w:pStyle w:val="TAL"/>
              <w:rPr>
                <w:lang w:val="es-ES"/>
              </w:rPr>
            </w:pPr>
            <w:r>
              <w:rPr>
                <w:lang w:val="es-ES" w:eastAsia="zh-CN"/>
              </w:rPr>
              <w:t>MAPDU</w:t>
            </w:r>
          </w:p>
        </w:tc>
      </w:tr>
      <w:tr w:rsidR="002821BD" w14:paraId="0E92A04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972781" w14:textId="77777777" w:rsidR="002821BD" w:rsidRDefault="002821BD">
            <w:pPr>
              <w:pStyle w:val="TAL"/>
              <w:rPr>
                <w:lang w:val="es-ES" w:eastAsia="zh-CN"/>
              </w:rPr>
            </w:pPr>
            <w:proofErr w:type="spellStart"/>
            <w:r>
              <w:rPr>
                <w:lang w:val="es-ES"/>
              </w:rPr>
              <w:t>upf-ue-ip-addr-ind</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6D377D2" w14:textId="77777777" w:rsidR="002821BD" w:rsidRDefault="002821BD">
            <w:pPr>
              <w:pStyle w:val="TAL"/>
              <w:rPr>
                <w:lang w:val="es-ES" w:eastAsia="zh-CN"/>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9A8AC1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6DE2740"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3948DA2"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UPF </w:t>
            </w:r>
            <w:proofErr w:type="spellStart"/>
            <w:r>
              <w:rPr>
                <w:lang w:val="es-ES"/>
              </w:rPr>
              <w:t>supporting</w:t>
            </w:r>
            <w:proofErr w:type="spellEnd"/>
            <w:r>
              <w:rPr>
                <w:lang w:val="es-ES"/>
              </w:rPr>
              <w:t xml:space="preserve"> </w:t>
            </w:r>
            <w:proofErr w:type="spellStart"/>
            <w:r>
              <w:rPr>
                <w:lang w:val="es-ES"/>
              </w:rPr>
              <w:t>allocating</w:t>
            </w:r>
            <w:proofErr w:type="spellEnd"/>
            <w:r>
              <w:rPr>
                <w:lang w:val="es-ES"/>
              </w:rPr>
              <w:t xml:space="preserve"> </w:t>
            </w:r>
            <w:r>
              <w:rPr>
                <w:rFonts w:cs="Arial"/>
                <w:szCs w:val="18"/>
                <w:lang w:val="es-ES"/>
              </w:rPr>
              <w:t xml:space="preserve">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750A28FC" w14:textId="77777777" w:rsidR="002821BD" w:rsidRDefault="002821BD">
            <w:pPr>
              <w:pStyle w:val="TAL"/>
              <w:rPr>
                <w:lang w:val="es-ES"/>
              </w:rPr>
            </w:pPr>
          </w:p>
          <w:p w14:paraId="21D34109" w14:textId="77777777" w:rsidR="002821BD" w:rsidRDefault="002821BD">
            <w:pPr>
              <w:pStyle w:val="TAL"/>
              <w:rPr>
                <w:lang w:val="es-ES"/>
              </w:rPr>
            </w:pPr>
            <w:r>
              <w:rPr>
                <w:rFonts w:cs="Arial"/>
                <w:szCs w:val="18"/>
                <w:lang w:val="es-ES"/>
              </w:rPr>
              <w:t xml:space="preserve">true: a UPF </w:t>
            </w:r>
            <w:proofErr w:type="spellStart"/>
            <w:r>
              <w:rPr>
                <w:rFonts w:cs="Arial"/>
                <w:szCs w:val="18"/>
                <w:lang w:val="es-ES"/>
              </w:rPr>
              <w:t>supporting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rFonts w:cs="Arial"/>
                <w:szCs w:val="18"/>
                <w:lang w:val="es-ES"/>
              </w:rPr>
              <w:t>allocation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UPF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UE IP </w:t>
            </w:r>
            <w:proofErr w:type="spellStart"/>
            <w:r>
              <w:rPr>
                <w:rFonts w:cs="Arial"/>
                <w:szCs w:val="18"/>
                <w:lang w:val="es-ES"/>
              </w:rPr>
              <w:t>addresses</w:t>
            </w:r>
            <w:proofErr w:type="spellEnd"/>
            <w:r>
              <w:rPr>
                <w:rFonts w:cs="Arial"/>
                <w:szCs w:val="18"/>
                <w:lang w:val="es-ES"/>
              </w:rPr>
              <w:t>/</w:t>
            </w:r>
            <w:proofErr w:type="spellStart"/>
            <w:r>
              <w:rPr>
                <w:rFonts w:cs="Arial"/>
                <w:szCs w:val="18"/>
                <w:lang w:val="es-ES"/>
              </w:rPr>
              <w:t>prefixes</w:t>
            </w:r>
            <w:proofErr w:type="spellEnd"/>
            <w:r>
              <w:rPr>
                <w:rFonts w:cs="Arial"/>
                <w:szCs w:val="18"/>
                <w:lang w:val="es-ES"/>
              </w:rPr>
              <w:t xml:space="preserve"> </w:t>
            </w:r>
            <w:proofErr w:type="spellStart"/>
            <w:r>
              <w:rPr>
                <w:rFonts w:cs="Arial"/>
                <w:szCs w:val="18"/>
                <w:lang w:val="es-ES"/>
              </w:rPr>
              <w:t>allocation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072C8EA" w14:textId="77777777" w:rsidR="002821BD" w:rsidRDefault="002821BD">
            <w:pPr>
              <w:pStyle w:val="TAL"/>
              <w:rPr>
                <w:lang w:val="es-ES" w:eastAsia="zh-CN"/>
              </w:rPr>
            </w:pPr>
            <w:r>
              <w:rPr>
                <w:lang w:val="es-ES"/>
              </w:rPr>
              <w:t>Query-Params-Ext2</w:t>
            </w:r>
          </w:p>
        </w:tc>
      </w:tr>
      <w:tr w:rsidR="002821BD" w14:paraId="1F2E06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1AE95B" w14:textId="77777777" w:rsidR="002821BD" w:rsidRDefault="002821BD">
            <w:pPr>
              <w:pStyle w:val="TAL"/>
              <w:rPr>
                <w:lang w:val="es-ES"/>
              </w:rPr>
            </w:pPr>
            <w:proofErr w:type="spellStart"/>
            <w:r>
              <w:rPr>
                <w:lang w:val="es-ES"/>
              </w:rPr>
              <w:t>client-type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57718AE" w14:textId="77777777" w:rsidR="002821BD" w:rsidRDefault="002821BD">
            <w:pPr>
              <w:pStyle w:val="TAL"/>
              <w:rPr>
                <w:lang w:val="es-ES"/>
              </w:rPr>
            </w:pPr>
            <w:proofErr w:type="spellStart"/>
            <w:r>
              <w:rPr>
                <w:lang w:val="es-ES"/>
              </w:rPr>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4FAB623"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12A17E9"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06E40C28"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that</w:t>
            </w:r>
            <w:proofErr w:type="spellEnd"/>
            <w:r>
              <w:rPr>
                <w:lang w:val="es-ES"/>
              </w:rPr>
              <w:t xml:space="preserve"> NF(s) </w:t>
            </w:r>
            <w:proofErr w:type="spellStart"/>
            <w:r>
              <w:rPr>
                <w:lang w:val="es-ES"/>
              </w:rPr>
              <w:t>dedicatedly</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specified</w:t>
            </w:r>
            <w:proofErr w:type="spellEnd"/>
            <w:r>
              <w:rPr>
                <w:lang w:val="es-ES"/>
              </w:rPr>
              <w:t xml:space="preserve"> Client </w:t>
            </w:r>
            <w:proofErr w:type="spellStart"/>
            <w:r>
              <w:rPr>
                <w:lang w:val="es-ES"/>
              </w:rPr>
              <w:t>Type</w:t>
            </w:r>
            <w:proofErr w:type="spellEnd"/>
            <w:r>
              <w:rPr>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"LMF" and "GMLC".</w:t>
            </w:r>
          </w:p>
          <w:p w14:paraId="75B30B15" w14:textId="77777777" w:rsidR="002821BD" w:rsidRDefault="002821BD">
            <w:pPr>
              <w:pStyle w:val="TAL"/>
              <w:rPr>
                <w:lang w:val="es-ES"/>
              </w:rPr>
            </w:pPr>
          </w:p>
          <w:p w14:paraId="70BD1971"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no NF </w:t>
            </w:r>
            <w:proofErr w:type="spellStart"/>
            <w:r>
              <w:rPr>
                <w:rFonts w:cs="Arial"/>
                <w:szCs w:val="18"/>
                <w:lang w:val="es-ES"/>
              </w:rPr>
              <w:t>profile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found</w:t>
            </w:r>
            <w:proofErr w:type="spellEnd"/>
            <w:r>
              <w:rPr>
                <w:rFonts w:cs="Arial"/>
                <w:szCs w:val="18"/>
                <w:lang w:val="es-ES"/>
              </w:rPr>
              <w:t xml:space="preserve"> </w:t>
            </w:r>
            <w:proofErr w:type="spellStart"/>
            <w:r>
              <w:rPr>
                <w:rFonts w:cs="Arial"/>
                <w:szCs w:val="18"/>
                <w:lang w:val="es-ES"/>
              </w:rPr>
              <w:t>dedicately</w:t>
            </w:r>
            <w:proofErr w:type="spellEnd"/>
            <w:r>
              <w:rPr>
                <w:rFonts w:cs="Arial"/>
                <w:szCs w:val="18"/>
                <w:lang w:val="es-ES"/>
              </w:rPr>
              <w:t xml:space="preserve"> </w:t>
            </w:r>
            <w:proofErr w:type="spellStart"/>
            <w:r>
              <w:rPr>
                <w:rFonts w:cs="Arial"/>
                <w:szCs w:val="18"/>
                <w:lang w:val="es-ES"/>
              </w:rPr>
              <w:t>serving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client</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may</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NF(s)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dedicatedly</w:t>
            </w:r>
            <w:proofErr w:type="spellEnd"/>
            <w:r>
              <w:rPr>
                <w:rFonts w:cs="Arial"/>
                <w:szCs w:val="18"/>
                <w:lang w:val="es-ES"/>
              </w:rPr>
              <w:t xml:space="preserve"> </w:t>
            </w:r>
            <w:proofErr w:type="spellStart"/>
            <w:r>
              <w:rPr>
                <w:rFonts w:cs="Arial"/>
                <w:szCs w:val="18"/>
                <w:lang w:val="es-ES"/>
              </w:rPr>
              <w:t>serving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client</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response.</w:t>
            </w:r>
          </w:p>
          <w:p w14:paraId="2185E4C9" w14:textId="77777777" w:rsidR="002821BD" w:rsidRDefault="002821BD">
            <w:pPr>
              <w:pStyle w:val="TAL"/>
              <w:rPr>
                <w:lang w:val="es-ES"/>
              </w:rPr>
            </w:pPr>
          </w:p>
        </w:tc>
        <w:tc>
          <w:tcPr>
            <w:tcW w:w="467" w:type="pct"/>
            <w:tcBorders>
              <w:top w:val="single" w:sz="4" w:space="0" w:color="auto"/>
              <w:left w:val="single" w:sz="6" w:space="0" w:color="000000"/>
              <w:bottom w:val="single" w:sz="4" w:space="0" w:color="auto"/>
              <w:right w:val="single" w:sz="6" w:space="0" w:color="000000"/>
            </w:tcBorders>
            <w:hideMark/>
          </w:tcPr>
          <w:p w14:paraId="28A6B9AE" w14:textId="77777777" w:rsidR="002821BD" w:rsidRDefault="002821BD">
            <w:pPr>
              <w:pStyle w:val="TAL"/>
              <w:rPr>
                <w:lang w:val="es-ES"/>
              </w:rPr>
            </w:pPr>
            <w:r>
              <w:rPr>
                <w:lang w:val="es-ES"/>
              </w:rPr>
              <w:t>Query-Params-Ext2</w:t>
            </w:r>
          </w:p>
        </w:tc>
      </w:tr>
      <w:tr w:rsidR="002821BD" w14:paraId="17EE425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3C3ED99" w14:textId="77777777" w:rsidR="002821BD" w:rsidRDefault="002821BD">
            <w:pPr>
              <w:pStyle w:val="TAL"/>
              <w:rPr>
                <w:lang w:val="es-ES"/>
              </w:rPr>
            </w:pPr>
            <w:proofErr w:type="spellStart"/>
            <w:r>
              <w:rPr>
                <w:lang w:val="es-ES" w:eastAsia="zh-CN"/>
              </w:rPr>
              <w:t>lmf</w:t>
            </w:r>
            <w:proofErr w:type="spellEnd"/>
            <w:r>
              <w:rPr>
                <w:lang w:val="es-ES" w:eastAsia="zh-CN"/>
              </w:rPr>
              <w:t>-id</w:t>
            </w:r>
          </w:p>
        </w:tc>
        <w:tc>
          <w:tcPr>
            <w:tcW w:w="737" w:type="pct"/>
            <w:tcBorders>
              <w:top w:val="single" w:sz="4" w:space="0" w:color="auto"/>
              <w:left w:val="single" w:sz="6" w:space="0" w:color="000000"/>
              <w:bottom w:val="single" w:sz="4" w:space="0" w:color="auto"/>
              <w:right w:val="single" w:sz="6" w:space="0" w:color="000000"/>
            </w:tcBorders>
            <w:hideMark/>
          </w:tcPr>
          <w:p w14:paraId="4E7EE7FD" w14:textId="77777777" w:rsidR="002821BD" w:rsidRDefault="002821BD">
            <w:pPr>
              <w:pStyle w:val="TAL"/>
              <w:rPr>
                <w:lang w:val="es-ES"/>
              </w:rPr>
            </w:pPr>
            <w:proofErr w:type="spellStart"/>
            <w:r>
              <w:rPr>
                <w:lang w:val="es-ES"/>
              </w:rPr>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96B3D7"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17E44A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hideMark/>
          </w:tcPr>
          <w:p w14:paraId="541BA256"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r>
              <w:rPr>
                <w:lang w:val="es-ES"/>
              </w:rPr>
              <w:t xml:space="preserve">LMF </w:t>
            </w:r>
            <w:proofErr w:type="spellStart"/>
            <w:r>
              <w:rPr>
                <w:lang w:val="es-ES"/>
              </w:rPr>
              <w:t>identification</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"LMF".</w:t>
            </w:r>
          </w:p>
        </w:tc>
        <w:tc>
          <w:tcPr>
            <w:tcW w:w="467" w:type="pct"/>
            <w:tcBorders>
              <w:top w:val="single" w:sz="4" w:space="0" w:color="auto"/>
              <w:left w:val="single" w:sz="6" w:space="0" w:color="000000"/>
              <w:bottom w:val="single" w:sz="4" w:space="0" w:color="auto"/>
              <w:right w:val="single" w:sz="6" w:space="0" w:color="000000"/>
            </w:tcBorders>
            <w:hideMark/>
          </w:tcPr>
          <w:p w14:paraId="432FB2E1" w14:textId="77777777" w:rsidR="002821BD" w:rsidRDefault="002821BD">
            <w:pPr>
              <w:pStyle w:val="TAL"/>
              <w:rPr>
                <w:lang w:val="es-ES"/>
              </w:rPr>
            </w:pPr>
            <w:r>
              <w:rPr>
                <w:lang w:val="es-ES"/>
              </w:rPr>
              <w:t>Query-Params-Ext2</w:t>
            </w:r>
          </w:p>
        </w:tc>
      </w:tr>
      <w:tr w:rsidR="002821BD" w14:paraId="366087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A7322CD" w14:textId="77777777" w:rsidR="002821BD" w:rsidRDefault="002821BD">
            <w:pPr>
              <w:pStyle w:val="TAL"/>
              <w:rPr>
                <w:lang w:val="es-ES"/>
              </w:rPr>
            </w:pPr>
            <w:proofErr w:type="spellStart"/>
            <w:r>
              <w:rPr>
                <w:lang w:val="es-ES"/>
              </w:rPr>
              <w:t>an-node-type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E0AD23D" w14:textId="77777777" w:rsidR="002821BD" w:rsidRDefault="002821BD">
            <w:pPr>
              <w:pStyle w:val="TAL"/>
              <w:rPr>
                <w:lang w:val="es-ES"/>
              </w:rPr>
            </w:pPr>
            <w:proofErr w:type="spellStart"/>
            <w:r>
              <w:rPr>
                <w:lang w:val="es-ES"/>
              </w:rPr>
              <w:t>AnNodeType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3037BE"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4D735B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355299"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AN </w:t>
            </w:r>
            <w:proofErr w:type="spellStart"/>
            <w:r>
              <w:rPr>
                <w:rFonts w:cs="Arial"/>
                <w:szCs w:val="18"/>
                <w:lang w:val="es-ES"/>
              </w:rPr>
              <w:t>Node</w:t>
            </w:r>
            <w:proofErr w:type="spellEnd"/>
            <w:r>
              <w:rPr>
                <w:rFonts w:cs="Arial"/>
                <w:szCs w:val="18"/>
                <w:lang w:val="es-ES"/>
              </w:rPr>
              <w:t xml:space="preserve">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LMF).</w:t>
            </w:r>
          </w:p>
        </w:tc>
        <w:tc>
          <w:tcPr>
            <w:tcW w:w="467" w:type="pct"/>
            <w:tcBorders>
              <w:top w:val="single" w:sz="4" w:space="0" w:color="auto"/>
              <w:left w:val="single" w:sz="6" w:space="0" w:color="000000"/>
              <w:bottom w:val="single" w:sz="4" w:space="0" w:color="auto"/>
              <w:right w:val="single" w:sz="6" w:space="0" w:color="000000"/>
            </w:tcBorders>
            <w:hideMark/>
          </w:tcPr>
          <w:p w14:paraId="3BAEA79A" w14:textId="77777777" w:rsidR="002821BD" w:rsidRDefault="002821BD">
            <w:pPr>
              <w:pStyle w:val="TAL"/>
              <w:rPr>
                <w:lang w:val="es-ES"/>
              </w:rPr>
            </w:pPr>
            <w:r>
              <w:rPr>
                <w:lang w:val="es-ES"/>
              </w:rPr>
              <w:t>Query-Params-Ext2</w:t>
            </w:r>
          </w:p>
        </w:tc>
      </w:tr>
      <w:tr w:rsidR="002821BD" w14:paraId="5A8CBA6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042C62E" w14:textId="77777777" w:rsidR="002821BD" w:rsidRDefault="002821BD">
            <w:pPr>
              <w:pStyle w:val="TAL"/>
              <w:rPr>
                <w:lang w:val="es-ES"/>
              </w:rPr>
            </w:pPr>
            <w:proofErr w:type="spellStart"/>
            <w:r>
              <w:rPr>
                <w:lang w:val="es-ES"/>
              </w:rPr>
              <w:t>rat-type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CB9989F" w14:textId="77777777" w:rsidR="002821BD" w:rsidRDefault="002821BD">
            <w:pPr>
              <w:pStyle w:val="TAL"/>
              <w:rPr>
                <w:lang w:val="es-ES"/>
              </w:rPr>
            </w:pPr>
            <w:proofErr w:type="spellStart"/>
            <w:r>
              <w:rPr>
                <w:lang w:val="es-ES"/>
              </w:rPr>
              <w:t>RatType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720D14C"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10A19AA"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hideMark/>
          </w:tcPr>
          <w:p w14:paraId="0B876C6C"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RAT </w:t>
            </w:r>
            <w:proofErr w:type="spellStart"/>
            <w:r>
              <w:rPr>
                <w:lang w:val="es-ES"/>
              </w:rPr>
              <w:t>type</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lang w:val="es-ES"/>
              </w:rPr>
              <w:t>required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target Network </w:t>
            </w:r>
            <w:proofErr w:type="spellStart"/>
            <w:r>
              <w:rPr>
                <w:lang w:val="es-ES"/>
              </w:rPr>
              <w:t>Function</w:t>
            </w:r>
            <w:proofErr w:type="spellEnd"/>
            <w:r>
              <w:rPr>
                <w:lang w:val="es-ES"/>
              </w:rPr>
              <w:t xml:space="preserve"> (i.e. LMF).</w:t>
            </w:r>
          </w:p>
        </w:tc>
        <w:tc>
          <w:tcPr>
            <w:tcW w:w="467" w:type="pct"/>
            <w:tcBorders>
              <w:top w:val="single" w:sz="4" w:space="0" w:color="auto"/>
              <w:left w:val="single" w:sz="6" w:space="0" w:color="000000"/>
              <w:bottom w:val="single" w:sz="4" w:space="0" w:color="auto"/>
              <w:right w:val="single" w:sz="6" w:space="0" w:color="000000"/>
            </w:tcBorders>
            <w:hideMark/>
          </w:tcPr>
          <w:p w14:paraId="655720A8" w14:textId="77777777" w:rsidR="002821BD" w:rsidRDefault="002821BD">
            <w:pPr>
              <w:pStyle w:val="TAL"/>
              <w:rPr>
                <w:lang w:val="es-ES"/>
              </w:rPr>
            </w:pPr>
            <w:r>
              <w:rPr>
                <w:lang w:val="es-ES"/>
              </w:rPr>
              <w:t>Query-Params-Ext2</w:t>
            </w:r>
          </w:p>
        </w:tc>
      </w:tr>
      <w:tr w:rsidR="002821BD" w14:paraId="5C73FBA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3D8C8ED" w14:textId="77777777" w:rsidR="002821BD" w:rsidRDefault="002821BD">
            <w:pPr>
              <w:pStyle w:val="TAL"/>
              <w:rPr>
                <w:lang w:val="es-ES"/>
              </w:rPr>
            </w:pPr>
            <w:r>
              <w:rPr>
                <w:lang w:val="es-ES"/>
              </w:rPr>
              <w:t>target-</w:t>
            </w:r>
            <w:proofErr w:type="spellStart"/>
            <w:r>
              <w:rPr>
                <w:lang w:val="es-ES"/>
              </w:rPr>
              <w:t>snpn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EA12A6E" w14:textId="77777777" w:rsidR="002821BD" w:rsidRDefault="002821BD">
            <w:pPr>
              <w:pStyle w:val="TAL"/>
              <w:rPr>
                <w:lang w:val="es-ES"/>
              </w:rPr>
            </w:pPr>
            <w:proofErr w:type="spellStart"/>
            <w:r>
              <w:rPr>
                <w:lang w:val="es-ES"/>
              </w:rPr>
              <w:t>PlmnIdNid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7E57AE0" w14:textId="77777777" w:rsidR="002821BD" w:rsidRDefault="002821BD">
            <w:pPr>
              <w:pStyle w:val="TAC"/>
              <w:rPr>
                <w:lang w:val="es-ES"/>
              </w:rPr>
            </w:pPr>
            <w:r>
              <w:rPr>
                <w:lang w:val="es-ES"/>
              </w:rPr>
              <w:t>C</w:t>
            </w:r>
          </w:p>
        </w:tc>
        <w:tc>
          <w:tcPr>
            <w:tcW w:w="320" w:type="pct"/>
            <w:tcBorders>
              <w:top w:val="single" w:sz="4" w:space="0" w:color="auto"/>
              <w:left w:val="single" w:sz="6" w:space="0" w:color="000000"/>
              <w:bottom w:val="single" w:sz="4" w:space="0" w:color="auto"/>
              <w:right w:val="single" w:sz="6" w:space="0" w:color="000000"/>
            </w:tcBorders>
            <w:hideMark/>
          </w:tcPr>
          <w:p w14:paraId="19A7D711"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6F26C09" w14:textId="77777777" w:rsidR="002821BD" w:rsidRDefault="002821BD">
            <w:pPr>
              <w:pStyle w:val="TAL"/>
              <w:rPr>
                <w:lang w:val="es-ES"/>
              </w:rPr>
            </w:pP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when</w:t>
            </w:r>
            <w:proofErr w:type="spellEnd"/>
            <w:r>
              <w:rPr>
                <w:lang w:val="es-ES"/>
              </w:rPr>
              <w:t xml:space="preserve"> NF </w:t>
            </w:r>
            <w:proofErr w:type="spellStart"/>
            <w:r>
              <w:rPr>
                <w:lang w:val="es-ES"/>
              </w:rPr>
              <w:t>services</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specific</w:t>
            </w:r>
            <w:proofErr w:type="spellEnd"/>
            <w:r>
              <w:rPr>
                <w:lang w:val="es-ES"/>
              </w:rPr>
              <w:t xml:space="preserve"> SNPN </w:t>
            </w:r>
            <w:proofErr w:type="spellStart"/>
            <w:r>
              <w:rPr>
                <w:lang w:val="es-ES"/>
              </w:rPr>
              <w:t>need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When</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PLMN ID and NID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target NF. </w:t>
            </w:r>
          </w:p>
        </w:tc>
        <w:tc>
          <w:tcPr>
            <w:tcW w:w="467" w:type="pct"/>
            <w:tcBorders>
              <w:top w:val="single" w:sz="4" w:space="0" w:color="auto"/>
              <w:left w:val="single" w:sz="6" w:space="0" w:color="000000"/>
              <w:bottom w:val="single" w:sz="4" w:space="0" w:color="auto"/>
              <w:right w:val="single" w:sz="6" w:space="0" w:color="000000"/>
            </w:tcBorders>
            <w:hideMark/>
          </w:tcPr>
          <w:p w14:paraId="2D276C56" w14:textId="77777777" w:rsidR="002821BD" w:rsidRDefault="002821BD">
            <w:pPr>
              <w:pStyle w:val="TAL"/>
              <w:rPr>
                <w:lang w:val="es-ES"/>
              </w:rPr>
            </w:pPr>
            <w:r>
              <w:rPr>
                <w:noProof/>
                <w:lang w:val="es-ES" w:eastAsia="zh-CN"/>
              </w:rPr>
              <w:t>Query-Params-Ext2</w:t>
            </w:r>
          </w:p>
        </w:tc>
      </w:tr>
      <w:tr w:rsidR="002821BD" w14:paraId="0DC518D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8927E7" w14:textId="77777777" w:rsidR="002821BD" w:rsidRDefault="002821BD">
            <w:pPr>
              <w:pStyle w:val="TAL"/>
              <w:rPr>
                <w:lang w:val="es-ES"/>
              </w:rPr>
            </w:pPr>
            <w:proofErr w:type="spellStart"/>
            <w:r>
              <w:rPr>
                <w:lang w:val="es-ES" w:eastAsia="zh-CN"/>
              </w:rPr>
              <w:t>af</w:t>
            </w:r>
            <w:proofErr w:type="spellEnd"/>
            <w:r>
              <w:rPr>
                <w:lang w:val="es-ES" w:eastAsia="zh-CN"/>
              </w:rPr>
              <w:t>-</w:t>
            </w:r>
            <w:proofErr w:type="spellStart"/>
            <w:r>
              <w:rPr>
                <w:lang w:val="es-ES" w:eastAsia="zh-CN"/>
              </w:rPr>
              <w:t>ee</w:t>
            </w:r>
            <w:proofErr w:type="spellEnd"/>
            <w:r>
              <w:rPr>
                <w:lang w:val="es-ES" w:eastAsia="zh-CN"/>
              </w:rPr>
              <w:t>-data</w:t>
            </w:r>
          </w:p>
        </w:tc>
        <w:tc>
          <w:tcPr>
            <w:tcW w:w="737" w:type="pct"/>
            <w:tcBorders>
              <w:top w:val="single" w:sz="4" w:space="0" w:color="auto"/>
              <w:left w:val="single" w:sz="6" w:space="0" w:color="000000"/>
              <w:bottom w:val="single" w:sz="4" w:space="0" w:color="auto"/>
              <w:right w:val="single" w:sz="6" w:space="0" w:color="000000"/>
            </w:tcBorders>
            <w:hideMark/>
          </w:tcPr>
          <w:p w14:paraId="70CCAFA4" w14:textId="77777777" w:rsidR="002821BD" w:rsidRDefault="002821BD">
            <w:pPr>
              <w:pStyle w:val="TAL"/>
              <w:rPr>
                <w:lang w:val="es-ES"/>
              </w:rPr>
            </w:pPr>
            <w:proofErr w:type="spellStart"/>
            <w:r>
              <w:rPr>
                <w:lang w:val="es-ES"/>
              </w:rPr>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77B27E7"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AB6B68A"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859C14"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events</w:t>
            </w:r>
            <w:proofErr w:type="spellEnd"/>
            <w:r>
              <w:rPr>
                <w:lang w:val="es-ES"/>
              </w:rPr>
              <w:t xml:space="preserve">, and </w:t>
            </w:r>
            <w:proofErr w:type="spellStart"/>
            <w:r>
              <w:rPr>
                <w:lang w:val="es-ES"/>
              </w:rPr>
              <w:t>optionally</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function</w:t>
            </w:r>
            <w:proofErr w:type="spellEnd"/>
            <w:r>
              <w:rPr>
                <w:lang w:val="es-ES"/>
              </w:rPr>
              <w:t xml:space="preserve"> </w:t>
            </w:r>
            <w:proofErr w:type="spellStart"/>
            <w:r>
              <w:rPr>
                <w:lang w:val="es-ES"/>
              </w:rPr>
              <w:t>identifiers</w:t>
            </w:r>
            <w:proofErr w:type="spellEnd"/>
            <w:r>
              <w:rPr>
                <w:lang w:val="es-ES"/>
              </w:rPr>
              <w:t xml:space="preserve">, </w:t>
            </w:r>
            <w:proofErr w:type="spellStart"/>
            <w:r>
              <w:rPr>
                <w:lang w:val="es-ES"/>
              </w:rPr>
              <w:t>application</w:t>
            </w:r>
            <w:proofErr w:type="spellEnd"/>
            <w:r>
              <w:rPr>
                <w:lang w:val="es-ES"/>
              </w:rPr>
              <w:t xml:space="preserve"> </w:t>
            </w:r>
            <w:proofErr w:type="spellStart"/>
            <w:r>
              <w:rPr>
                <w:lang w:val="es-ES"/>
              </w:rPr>
              <w:t>identifiers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AF(s).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w:t>
            </w:r>
          </w:p>
        </w:tc>
        <w:tc>
          <w:tcPr>
            <w:tcW w:w="467" w:type="pct"/>
            <w:tcBorders>
              <w:top w:val="single" w:sz="4" w:space="0" w:color="auto"/>
              <w:left w:val="single" w:sz="6" w:space="0" w:color="000000"/>
              <w:bottom w:val="single" w:sz="4" w:space="0" w:color="auto"/>
              <w:right w:val="single" w:sz="6" w:space="0" w:color="000000"/>
            </w:tcBorders>
            <w:hideMark/>
          </w:tcPr>
          <w:p w14:paraId="46C1A433" w14:textId="77777777" w:rsidR="002821BD" w:rsidRDefault="002821BD">
            <w:pPr>
              <w:pStyle w:val="TAL"/>
              <w:rPr>
                <w:noProof/>
                <w:lang w:val="es-ES" w:eastAsia="zh-CN"/>
              </w:rPr>
            </w:pPr>
            <w:r>
              <w:rPr>
                <w:noProof/>
                <w:lang w:val="es-ES" w:eastAsia="zh-CN"/>
              </w:rPr>
              <w:t>Query-Params-Ext2</w:t>
            </w:r>
          </w:p>
        </w:tc>
      </w:tr>
      <w:tr w:rsidR="002821BD" w14:paraId="4009C88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D55A6B2" w14:textId="77777777" w:rsidR="002821BD" w:rsidRDefault="002821BD">
            <w:pPr>
              <w:pStyle w:val="TAL"/>
              <w:rPr>
                <w:lang w:val="es-ES" w:eastAsia="zh-CN"/>
              </w:rPr>
            </w:pPr>
            <w:r>
              <w:rPr>
                <w:lang w:val="es-ES" w:eastAsia="zh-CN"/>
              </w:rPr>
              <w:lastRenderedPageBreak/>
              <w:t>w-</w:t>
            </w:r>
            <w:proofErr w:type="spellStart"/>
            <w:r>
              <w:rPr>
                <w:lang w:val="es-ES" w:eastAsia="zh-CN"/>
              </w:rPr>
              <w:t>agf</w:t>
            </w:r>
            <w:proofErr w:type="spellEnd"/>
            <w:r>
              <w:rPr>
                <w:lang w:val="es-ES" w:eastAsia="zh-CN"/>
              </w:rPr>
              <w:t>-</w:t>
            </w:r>
            <w:proofErr w:type="spellStart"/>
            <w:r>
              <w:rPr>
                <w:lang w:val="es-ES" w:eastAsia="zh-CN"/>
              </w:rPr>
              <w:t>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9E8F147" w14:textId="77777777" w:rsidR="002821BD" w:rsidRDefault="002821BD">
            <w:pPr>
              <w:pStyle w:val="TAL"/>
              <w:rPr>
                <w:lang w:val="es-ES"/>
              </w:rPr>
            </w:pPr>
            <w:proofErr w:type="spellStart"/>
            <w:r>
              <w:rPr>
                <w:lang w:val="es-ES" w:eastAsia="zh-CN"/>
              </w:rPr>
              <w:t>WAgfInfo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7CF8E0"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D64792D"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28977FC"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W-AGF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W-AGF/UPF.</w:t>
            </w:r>
          </w:p>
        </w:tc>
        <w:tc>
          <w:tcPr>
            <w:tcW w:w="467" w:type="pct"/>
            <w:tcBorders>
              <w:top w:val="single" w:sz="4" w:space="0" w:color="auto"/>
              <w:left w:val="single" w:sz="6" w:space="0" w:color="000000"/>
              <w:bottom w:val="single" w:sz="4" w:space="0" w:color="auto"/>
              <w:right w:val="single" w:sz="6" w:space="0" w:color="000000"/>
            </w:tcBorders>
            <w:hideMark/>
          </w:tcPr>
          <w:p w14:paraId="6ECCC0B5" w14:textId="77777777" w:rsidR="002821BD" w:rsidRDefault="002821BD">
            <w:pPr>
              <w:pStyle w:val="TAL"/>
              <w:rPr>
                <w:noProof/>
                <w:lang w:val="es-ES" w:eastAsia="zh-CN"/>
              </w:rPr>
            </w:pPr>
            <w:r>
              <w:rPr>
                <w:lang w:val="es-ES"/>
              </w:rPr>
              <w:t>Query-Params-Ext2</w:t>
            </w:r>
          </w:p>
        </w:tc>
      </w:tr>
      <w:tr w:rsidR="002821BD" w14:paraId="30753A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5DEB3B" w14:textId="77777777" w:rsidR="002821BD" w:rsidRDefault="002821BD">
            <w:pPr>
              <w:pStyle w:val="TAL"/>
              <w:rPr>
                <w:lang w:val="es-ES" w:eastAsia="zh-CN"/>
              </w:rPr>
            </w:pPr>
            <w:proofErr w:type="spellStart"/>
            <w:r>
              <w:rPr>
                <w:lang w:val="es-ES" w:eastAsia="zh-CN"/>
              </w:rPr>
              <w:t>tngf-info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81625A0" w14:textId="77777777" w:rsidR="002821BD" w:rsidRDefault="002821BD">
            <w:pPr>
              <w:pStyle w:val="TAL"/>
              <w:rPr>
                <w:lang w:val="es-ES"/>
              </w:rPr>
            </w:pPr>
            <w:proofErr w:type="spellStart"/>
            <w:r>
              <w:rPr>
                <w:lang w:val="es-ES" w:eastAsia="zh-CN"/>
              </w:rPr>
              <w:t>TngfInfo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4AE5A3F"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FC8E4C0"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8FC66A0"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TNGF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TNGF/UPF.</w:t>
            </w:r>
          </w:p>
        </w:tc>
        <w:tc>
          <w:tcPr>
            <w:tcW w:w="467" w:type="pct"/>
            <w:tcBorders>
              <w:top w:val="single" w:sz="4" w:space="0" w:color="auto"/>
              <w:left w:val="single" w:sz="6" w:space="0" w:color="000000"/>
              <w:bottom w:val="single" w:sz="4" w:space="0" w:color="auto"/>
              <w:right w:val="single" w:sz="6" w:space="0" w:color="000000"/>
            </w:tcBorders>
            <w:hideMark/>
          </w:tcPr>
          <w:p w14:paraId="15F9EFE7" w14:textId="77777777" w:rsidR="002821BD" w:rsidRDefault="002821BD">
            <w:pPr>
              <w:pStyle w:val="TAL"/>
              <w:rPr>
                <w:noProof/>
                <w:lang w:val="es-ES" w:eastAsia="zh-CN"/>
              </w:rPr>
            </w:pPr>
            <w:r>
              <w:rPr>
                <w:lang w:val="es-ES"/>
              </w:rPr>
              <w:t>Query-Params-Ext2</w:t>
            </w:r>
          </w:p>
        </w:tc>
      </w:tr>
      <w:tr w:rsidR="002821BD" w14:paraId="42383F4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C4C4279" w14:textId="77777777" w:rsidR="002821BD" w:rsidRDefault="002821BD">
            <w:pPr>
              <w:pStyle w:val="TAL"/>
              <w:rPr>
                <w:lang w:val="es-ES" w:eastAsia="zh-CN"/>
              </w:rPr>
            </w:pPr>
            <w:proofErr w:type="spellStart"/>
            <w:r>
              <w:rPr>
                <w:lang w:val="es-ES" w:eastAsia="zh-CN"/>
              </w:rPr>
              <w:t>twif-info</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49EE324" w14:textId="77777777" w:rsidR="002821BD" w:rsidRDefault="002821BD">
            <w:pPr>
              <w:pStyle w:val="TAL"/>
              <w:rPr>
                <w:lang w:val="es-ES" w:eastAsia="zh-CN"/>
              </w:rPr>
            </w:pPr>
            <w:proofErr w:type="spellStart"/>
            <w:r>
              <w:rPr>
                <w:lang w:val="es-ES" w:eastAsia="zh-CN"/>
              </w:rPr>
              <w:t>TwifInfo</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7CA4FC" w14:textId="77777777" w:rsidR="002821BD" w:rsidRDefault="002821BD">
            <w:pPr>
              <w:pStyle w:val="TAC"/>
              <w:rPr>
                <w:lang w:val="es-ES" w:eastAsia="zh-CN"/>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ED22746" w14:textId="77777777" w:rsidR="002821BD" w:rsidRDefault="002821BD">
            <w:pPr>
              <w:pStyle w:val="TAL"/>
              <w:rPr>
                <w:lang w:val="es-ES" w:eastAsia="zh-CN"/>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F396618"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TWIF </w:t>
            </w:r>
            <w:proofErr w:type="spellStart"/>
            <w:r>
              <w:rPr>
                <w:rFonts w:cs="Arial"/>
                <w:szCs w:val="18"/>
                <w:lang w:val="es-ES"/>
              </w:rPr>
              <w:t>identifiers</w:t>
            </w:r>
            <w:proofErr w:type="spellEnd"/>
            <w:r>
              <w:rPr>
                <w:rFonts w:cs="Arial"/>
                <w:szCs w:val="18"/>
                <w:lang w:val="es-ES"/>
              </w:rPr>
              <w:t xml:space="preserve"> </w:t>
            </w:r>
            <w:proofErr w:type="spellStart"/>
            <w:r>
              <w:rPr>
                <w:lang w:val="es-ES"/>
              </w:rPr>
              <w:t>of</w:t>
            </w:r>
            <w:proofErr w:type="spellEnd"/>
            <w:r>
              <w:rPr>
                <w:lang w:val="es-ES"/>
              </w:rPr>
              <w:t xml:space="preserve"> N3 </w:t>
            </w:r>
            <w:proofErr w:type="spellStart"/>
            <w:r>
              <w:rPr>
                <w:lang w:val="es-ES"/>
              </w:rPr>
              <w:t>terminations</w:t>
            </w:r>
            <w:proofErr w:type="spellEnd"/>
            <w:r>
              <w:rPr>
                <w:rFonts w:cs="Arial"/>
                <w:szCs w:val="18"/>
                <w:lang w:val="es-ES"/>
              </w:rPr>
              <w:t xml:space="preserve"> </w:t>
            </w:r>
            <w:proofErr w:type="spellStart"/>
            <w:r>
              <w:rPr>
                <w:rFonts w:cs="Arial"/>
                <w:szCs w:val="18"/>
                <w:lang w:val="es-ES"/>
              </w:rPr>
              <w:t>which</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received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SMF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find</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combined</w:t>
            </w:r>
            <w:proofErr w:type="spellEnd"/>
            <w:r>
              <w:rPr>
                <w:rFonts w:cs="Arial"/>
                <w:szCs w:val="18"/>
                <w:lang w:val="es-ES"/>
              </w:rPr>
              <w:t xml:space="preserve"> TWIF/UPF.</w:t>
            </w:r>
          </w:p>
        </w:tc>
        <w:tc>
          <w:tcPr>
            <w:tcW w:w="467" w:type="pct"/>
            <w:tcBorders>
              <w:top w:val="single" w:sz="4" w:space="0" w:color="auto"/>
              <w:left w:val="single" w:sz="6" w:space="0" w:color="000000"/>
              <w:bottom w:val="single" w:sz="4" w:space="0" w:color="auto"/>
              <w:right w:val="single" w:sz="6" w:space="0" w:color="000000"/>
            </w:tcBorders>
            <w:hideMark/>
          </w:tcPr>
          <w:p w14:paraId="580E935D" w14:textId="77777777" w:rsidR="002821BD" w:rsidRDefault="002821BD">
            <w:pPr>
              <w:pStyle w:val="TAL"/>
              <w:rPr>
                <w:lang w:val="es-ES"/>
              </w:rPr>
            </w:pPr>
            <w:r>
              <w:rPr>
                <w:lang w:val="es-ES"/>
              </w:rPr>
              <w:t>Query-Params-Ext2</w:t>
            </w:r>
          </w:p>
        </w:tc>
      </w:tr>
      <w:tr w:rsidR="002821BD" w14:paraId="7C121DB4"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2E1A274" w14:textId="77777777" w:rsidR="002821BD" w:rsidRDefault="002821BD">
            <w:pPr>
              <w:pStyle w:val="TAL"/>
              <w:rPr>
                <w:lang w:val="es-ES" w:eastAsia="zh-CN"/>
              </w:rPr>
            </w:pPr>
            <w:r>
              <w:rPr>
                <w:lang w:val="es-ES"/>
              </w:rPr>
              <w:t>target-</w:t>
            </w:r>
            <w:proofErr w:type="spellStart"/>
            <w:r>
              <w:rPr>
                <w:lang w:val="es-ES"/>
              </w:rPr>
              <w:t>nf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2521ED12" w14:textId="77777777" w:rsidR="002821BD" w:rsidRDefault="002821BD">
            <w:pPr>
              <w:pStyle w:val="TAL"/>
              <w:rPr>
                <w:lang w:val="es-ES" w:eastAsia="zh-CN"/>
              </w:rPr>
            </w:pPr>
            <w:proofErr w:type="spellStart"/>
            <w:r>
              <w:rPr>
                <w:lang w:val="es-ES"/>
              </w:rP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1909679"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2E95CA6"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D942B18"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target NF Set ID (as </w:t>
            </w:r>
            <w:proofErr w:type="spellStart"/>
            <w:r>
              <w:rPr>
                <w:lang w:val="es-ES"/>
              </w:rPr>
              <w:t>defined</w:t>
            </w:r>
            <w:proofErr w:type="spellEnd"/>
            <w:r>
              <w:rPr>
                <w:lang w:val="es-ES"/>
              </w:rPr>
              <w:t xml:space="preserve"> in </w:t>
            </w:r>
            <w:proofErr w:type="spellStart"/>
            <w:r>
              <w:rPr>
                <w:rFonts w:cs="Arial"/>
                <w:szCs w:val="18"/>
                <w:lang w:val="es-ES"/>
              </w:rPr>
              <w:t>clause</w:t>
            </w:r>
            <w:proofErr w:type="spellEnd"/>
            <w:r>
              <w:rPr>
                <w:rFonts w:cs="Arial"/>
                <w:szCs w:val="18"/>
                <w:lang w:val="es-ES"/>
              </w:rPr>
              <w:t xml:space="preserve"> 28.12 </w:t>
            </w:r>
            <w:proofErr w:type="spellStart"/>
            <w:r>
              <w:rPr>
                <w:rFonts w:cs="Arial"/>
                <w:szCs w:val="18"/>
                <w:lang w:val="es-ES"/>
              </w:rPr>
              <w:t>of</w:t>
            </w:r>
            <w:proofErr w:type="spellEnd"/>
            <w:r>
              <w:rPr>
                <w:rFonts w:cs="Arial"/>
                <w:szCs w:val="18"/>
                <w:lang w:val="es-ES"/>
              </w:rPr>
              <w:t xml:space="preserve"> </w:t>
            </w:r>
            <w:r>
              <w:rPr>
                <w:lang w:val="es-ES"/>
              </w:rPr>
              <w:t xml:space="preserve">3GPP TS 23.003 [12])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0845E295" w14:textId="77777777" w:rsidR="002821BD" w:rsidRDefault="002821BD">
            <w:pPr>
              <w:pStyle w:val="TAL"/>
              <w:rPr>
                <w:lang w:val="es-ES"/>
              </w:rPr>
            </w:pPr>
            <w:r>
              <w:rPr>
                <w:lang w:val="es-ES"/>
              </w:rPr>
              <w:t>Query-Params-Ext2</w:t>
            </w:r>
          </w:p>
        </w:tc>
      </w:tr>
      <w:tr w:rsidR="002821BD" w14:paraId="11E929E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E0A8FB4" w14:textId="77777777" w:rsidR="002821BD" w:rsidRDefault="002821BD">
            <w:pPr>
              <w:pStyle w:val="TAL"/>
              <w:rPr>
                <w:lang w:val="es-ES" w:eastAsia="zh-CN"/>
              </w:rPr>
            </w:pPr>
            <w:r>
              <w:rPr>
                <w:lang w:val="es-ES"/>
              </w:rPr>
              <w:t>target-</w:t>
            </w:r>
            <w:proofErr w:type="spellStart"/>
            <w:r>
              <w:rPr>
                <w:lang w:val="es-ES"/>
              </w:rPr>
              <w:t>nf</w:t>
            </w:r>
            <w:proofErr w:type="spellEnd"/>
            <w:r>
              <w:rPr>
                <w:lang w:val="es-ES"/>
              </w:rPr>
              <w:t>-</w:t>
            </w:r>
            <w:proofErr w:type="spellStart"/>
            <w:r>
              <w:rPr>
                <w:lang w:val="es-ES"/>
              </w:rPr>
              <w:t>service</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5637DC68" w14:textId="77777777" w:rsidR="002821BD" w:rsidRDefault="002821BD">
            <w:pPr>
              <w:pStyle w:val="TAL"/>
              <w:rPr>
                <w:lang w:val="es-ES" w:eastAsia="zh-CN"/>
              </w:rPr>
            </w:pPr>
            <w:proofErr w:type="spellStart"/>
            <w:r>
              <w:rPr>
                <w:lang w:val="es-ES"/>
              </w:rPr>
              <w:t>NfServiceSetId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80F70D3"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3682FD6"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FFEEC6"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target NF Service Set ID (as </w:t>
            </w:r>
            <w:proofErr w:type="spellStart"/>
            <w:r>
              <w:rPr>
                <w:lang w:val="es-ES"/>
              </w:rPr>
              <w:t>defined</w:t>
            </w:r>
            <w:proofErr w:type="spellEnd"/>
            <w:r>
              <w:rPr>
                <w:lang w:val="es-ES"/>
              </w:rPr>
              <w:t xml:space="preserve"> in </w:t>
            </w:r>
            <w:proofErr w:type="spellStart"/>
            <w:r>
              <w:rPr>
                <w:rFonts w:cs="Arial"/>
                <w:szCs w:val="18"/>
                <w:lang w:val="es-ES"/>
              </w:rPr>
              <w:t>clause</w:t>
            </w:r>
            <w:proofErr w:type="spellEnd"/>
            <w:r>
              <w:rPr>
                <w:rFonts w:cs="Arial"/>
                <w:szCs w:val="18"/>
                <w:lang w:val="es-ES"/>
              </w:rPr>
              <w:t xml:space="preserve"> 28.13 </w:t>
            </w:r>
            <w:proofErr w:type="spellStart"/>
            <w:r>
              <w:rPr>
                <w:rFonts w:cs="Arial"/>
                <w:szCs w:val="18"/>
                <w:lang w:val="es-ES"/>
              </w:rPr>
              <w:t>of</w:t>
            </w:r>
            <w:proofErr w:type="spellEnd"/>
            <w:r>
              <w:rPr>
                <w:rFonts w:cs="Arial"/>
                <w:szCs w:val="18"/>
                <w:lang w:val="es-ES"/>
              </w:rPr>
              <w:t xml:space="preserve"> </w:t>
            </w:r>
            <w:r>
              <w:rPr>
                <w:lang w:val="es-ES"/>
              </w:rPr>
              <w:t xml:space="preserve">3GPP TS 23.003 [12])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0B77E718" w14:textId="77777777" w:rsidR="002821BD" w:rsidRDefault="002821BD">
            <w:pPr>
              <w:pStyle w:val="TAL"/>
              <w:rPr>
                <w:lang w:val="es-ES"/>
              </w:rPr>
            </w:pPr>
            <w:r>
              <w:rPr>
                <w:lang w:val="es-ES"/>
              </w:rPr>
              <w:t>Query-Params-Ext2</w:t>
            </w:r>
          </w:p>
        </w:tc>
      </w:tr>
      <w:tr w:rsidR="002821BD" w14:paraId="685CF03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8FA81BA" w14:textId="77777777" w:rsidR="002821BD" w:rsidRDefault="002821BD">
            <w:pPr>
              <w:pStyle w:val="TAL"/>
              <w:rPr>
                <w:lang w:val="es-ES"/>
              </w:rPr>
            </w:pPr>
            <w:proofErr w:type="spellStart"/>
            <w:r>
              <w:rPr>
                <w:lang w:val="es-ES"/>
              </w:rPr>
              <w:t>preferred-tai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7D4F967B" w14:textId="77777777" w:rsidR="002821BD" w:rsidRDefault="002821BD">
            <w:pPr>
              <w:pStyle w:val="TAL"/>
              <w:rPr>
                <w:lang w:val="es-ES"/>
              </w:rPr>
            </w:pPr>
            <w:proofErr w:type="spellStart"/>
            <w:r>
              <w:rPr>
                <w:lang w:val="es-ES"/>
              </w:rPr>
              <w:t>Tai</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14CEBA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EFA944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E1763CC"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prefer</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can serve </w:t>
            </w:r>
            <w:proofErr w:type="spellStart"/>
            <w:r>
              <w:rPr>
                <w:lang w:val="es-ES"/>
              </w:rPr>
              <w:t>the</w:t>
            </w:r>
            <w:proofErr w:type="spellEnd"/>
            <w:r>
              <w:rPr>
                <w:lang w:val="es-ES"/>
              </w:rPr>
              <w:t xml:space="preserve"> TAI,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TAI </w:t>
            </w:r>
            <w:proofErr w:type="spellStart"/>
            <w:r>
              <w:rPr>
                <w:lang w:val="es-ES"/>
              </w:rPr>
              <w:t>if</w:t>
            </w:r>
            <w:proofErr w:type="spellEnd"/>
            <w:r>
              <w:rPr>
                <w:lang w:val="es-ES"/>
              </w:rPr>
              <w:t xml:space="preserve"> no NF </w:t>
            </w:r>
            <w:proofErr w:type="spellStart"/>
            <w:r>
              <w:rPr>
                <w:lang w:val="es-ES"/>
              </w:rPr>
              <w:t>profile</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found</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TAI.</w:t>
            </w:r>
          </w:p>
          <w:p w14:paraId="425C7A8D" w14:textId="77777777" w:rsidR="002821BD" w:rsidRDefault="002821BD">
            <w:pPr>
              <w:pStyle w:val="TAL"/>
              <w:rPr>
                <w:lang w:val="es-ES"/>
              </w:rPr>
            </w:pPr>
            <w:r>
              <w:rPr>
                <w:lang w:val="es-ES"/>
              </w:rPr>
              <w:t>(NOTE 5)</w:t>
            </w:r>
          </w:p>
        </w:tc>
        <w:tc>
          <w:tcPr>
            <w:tcW w:w="467" w:type="pct"/>
            <w:tcBorders>
              <w:top w:val="single" w:sz="4" w:space="0" w:color="auto"/>
              <w:left w:val="single" w:sz="6" w:space="0" w:color="000000"/>
              <w:bottom w:val="single" w:sz="4" w:space="0" w:color="auto"/>
              <w:right w:val="single" w:sz="6" w:space="0" w:color="000000"/>
            </w:tcBorders>
            <w:hideMark/>
          </w:tcPr>
          <w:p w14:paraId="70D64D35" w14:textId="77777777" w:rsidR="002821BD" w:rsidRDefault="002821BD">
            <w:pPr>
              <w:pStyle w:val="TAL"/>
              <w:rPr>
                <w:lang w:val="es-ES"/>
              </w:rPr>
            </w:pPr>
            <w:r>
              <w:rPr>
                <w:lang w:val="es-ES"/>
              </w:rPr>
              <w:t>Query-Params-Ext2</w:t>
            </w:r>
          </w:p>
        </w:tc>
      </w:tr>
      <w:tr w:rsidR="002821BD" w14:paraId="212087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078B238" w14:textId="77777777" w:rsidR="002821BD" w:rsidRDefault="002821BD">
            <w:pPr>
              <w:pStyle w:val="TAL"/>
              <w:rPr>
                <w:lang w:val="es-ES"/>
              </w:rPr>
            </w:pPr>
            <w:proofErr w:type="spellStart"/>
            <w:r>
              <w:rPr>
                <w:lang w:val="es-ES"/>
              </w:rPr>
              <w:t>nef</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4159DD52" w14:textId="77777777" w:rsidR="002821BD" w:rsidRDefault="002821BD">
            <w:pPr>
              <w:pStyle w:val="TAL"/>
              <w:rPr>
                <w:lang w:val="es-ES"/>
              </w:rPr>
            </w:pPr>
            <w:proofErr w:type="spellStart"/>
            <w:r>
              <w:rPr>
                <w:lang w:val="es-ES"/>
              </w:rPr>
              <w:t>NefId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F8C578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60592A2"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ED70F1F" w14:textId="77777777" w:rsidR="002821BD" w:rsidRDefault="002821BD">
            <w:pPr>
              <w:pStyle w:val="TAL"/>
              <w:rPr>
                <w:rFonts w:cs="Arial"/>
                <w:szCs w:val="18"/>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NEF ID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NEF </w:t>
            </w:r>
            <w:proofErr w:type="spellStart"/>
            <w:r>
              <w:rPr>
                <w:lang w:val="es-ES"/>
              </w:rPr>
              <w:t>to</w:t>
            </w:r>
            <w:proofErr w:type="spellEnd"/>
            <w:r>
              <w:rPr>
                <w:lang w:val="es-ES"/>
              </w:rPr>
              <w:t xml:space="preserve"> be </w:t>
            </w:r>
            <w:proofErr w:type="spellStart"/>
            <w:r>
              <w:rPr>
                <w:lang w:val="es-ES"/>
              </w:rPr>
              <w:t>discovered</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"NEF". (NOTE 7)</w:t>
            </w:r>
          </w:p>
        </w:tc>
        <w:tc>
          <w:tcPr>
            <w:tcW w:w="467" w:type="pct"/>
            <w:tcBorders>
              <w:top w:val="single" w:sz="4" w:space="0" w:color="auto"/>
              <w:left w:val="single" w:sz="6" w:space="0" w:color="000000"/>
              <w:bottom w:val="single" w:sz="4" w:space="0" w:color="auto"/>
              <w:right w:val="single" w:sz="6" w:space="0" w:color="000000"/>
            </w:tcBorders>
            <w:hideMark/>
          </w:tcPr>
          <w:p w14:paraId="6B6BC990" w14:textId="77777777" w:rsidR="002821BD" w:rsidRDefault="002821BD">
            <w:pPr>
              <w:pStyle w:val="TAL"/>
              <w:rPr>
                <w:lang w:val="es-ES"/>
              </w:rPr>
            </w:pPr>
            <w:r>
              <w:rPr>
                <w:lang w:val="es-ES"/>
              </w:rPr>
              <w:t>Query-Params-Ext2</w:t>
            </w:r>
          </w:p>
        </w:tc>
      </w:tr>
      <w:tr w:rsidR="002821BD" w14:paraId="3D8DEA1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7EB0E83" w14:textId="77777777" w:rsidR="002821BD" w:rsidRDefault="002821BD">
            <w:pPr>
              <w:pStyle w:val="TAL"/>
              <w:rPr>
                <w:lang w:val="es-ES"/>
              </w:rPr>
            </w:pPr>
            <w:proofErr w:type="spellStart"/>
            <w:r>
              <w:rPr>
                <w:lang w:val="es-ES"/>
              </w:rPr>
              <w:t>preferred-nf-instances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F98A849" w14:textId="77777777" w:rsidR="002821BD" w:rsidRDefault="002821BD">
            <w:pPr>
              <w:pStyle w:val="TAL"/>
              <w:rPr>
                <w:lang w:val="es-ES"/>
              </w:rPr>
            </w:pPr>
            <w:r>
              <w:rPr>
                <w:lang w:val="es-ES"/>
              </w:rPr>
              <w:t>array(</w:t>
            </w:r>
            <w:proofErr w:type="spellStart"/>
            <w:r>
              <w:rPr>
                <w:lang w:val="es-ES"/>
              </w:rPr>
              <w:t>NfInstanceId</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E7CB33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40F31AE5"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495B90BE"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a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w:t>
            </w:r>
            <w:proofErr w:type="spellStart"/>
            <w:r>
              <w:rPr>
                <w:rFonts w:cs="Arial"/>
                <w:szCs w:val="18"/>
                <w:lang w:val="es-ES"/>
              </w:rPr>
              <w:t>candidate</w:t>
            </w:r>
            <w:proofErr w:type="spellEnd"/>
            <w:r>
              <w:rPr>
                <w:rFonts w:cs="Arial"/>
                <w:szCs w:val="18"/>
                <w:lang w:val="es-ES"/>
              </w:rPr>
              <w:t xml:space="preserve"> NF </w:t>
            </w:r>
            <w:proofErr w:type="spellStart"/>
            <w:r>
              <w:rPr>
                <w:rFonts w:cs="Arial"/>
                <w:szCs w:val="18"/>
                <w:lang w:val="es-ES"/>
              </w:rPr>
              <w:t>instance</w:t>
            </w:r>
            <w:proofErr w:type="spellEnd"/>
            <w:r>
              <w:rPr>
                <w:rFonts w:cs="Arial"/>
                <w:szCs w:val="18"/>
                <w:lang w:val="es-ES"/>
              </w:rPr>
              <w:t xml:space="preserve"> </w:t>
            </w:r>
            <w:proofErr w:type="spellStart"/>
            <w:r>
              <w:rPr>
                <w:rFonts w:cs="Arial"/>
                <w:szCs w:val="18"/>
                <w:lang w:val="es-ES"/>
              </w:rPr>
              <w:t>IDs</w:t>
            </w:r>
            <w:proofErr w:type="spellEnd"/>
            <w:r>
              <w:rPr>
                <w:rFonts w:cs="Arial"/>
                <w:szCs w:val="18"/>
                <w:lang w:val="es-ES"/>
              </w:rPr>
              <w:t>. (NOTE 8)</w:t>
            </w:r>
          </w:p>
        </w:tc>
        <w:tc>
          <w:tcPr>
            <w:tcW w:w="467" w:type="pct"/>
            <w:tcBorders>
              <w:top w:val="single" w:sz="4" w:space="0" w:color="auto"/>
              <w:left w:val="single" w:sz="6" w:space="0" w:color="000000"/>
              <w:bottom w:val="single" w:sz="4" w:space="0" w:color="auto"/>
              <w:right w:val="single" w:sz="6" w:space="0" w:color="000000"/>
            </w:tcBorders>
            <w:hideMark/>
          </w:tcPr>
          <w:p w14:paraId="58CCA2C9" w14:textId="77777777" w:rsidR="002821BD" w:rsidRDefault="002821BD">
            <w:pPr>
              <w:pStyle w:val="TAL"/>
              <w:rPr>
                <w:lang w:val="es-ES"/>
              </w:rPr>
            </w:pPr>
            <w:r>
              <w:rPr>
                <w:lang w:val="es-ES"/>
              </w:rPr>
              <w:t>Query-Params-Ext2</w:t>
            </w:r>
          </w:p>
        </w:tc>
      </w:tr>
      <w:tr w:rsidR="002821BD" w14:paraId="446C965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85A2B82" w14:textId="77777777" w:rsidR="002821BD" w:rsidRDefault="002821BD">
            <w:pPr>
              <w:pStyle w:val="TAL"/>
              <w:rPr>
                <w:lang w:val="es-ES"/>
              </w:rPr>
            </w:pPr>
            <w:proofErr w:type="spellStart"/>
            <w:r>
              <w:rPr>
                <w:lang w:val="es-ES"/>
              </w:rPr>
              <w:t>notification-type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643C1B8" w14:textId="77777777" w:rsidR="002821BD" w:rsidRDefault="002821BD">
            <w:pPr>
              <w:pStyle w:val="TAL"/>
              <w:rPr>
                <w:lang w:val="es-ES"/>
              </w:rPr>
            </w:pPr>
            <w:proofErr w:type="spellStart"/>
            <w:r>
              <w:rPr>
                <w:lang w:val="es-ES"/>
              </w:rPr>
              <w:t>NotificationType</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06B58C1"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138C4B2"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9DEBFBF"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notification-type</w:t>
            </w:r>
            <w:proofErr w:type="spellEnd"/>
            <w:r>
              <w:rPr>
                <w:lang w:val="es-ES"/>
              </w:rPr>
              <w:t xml:space="preserve"> </w:t>
            </w:r>
            <w:proofErr w:type="spellStart"/>
            <w:r>
              <w:rPr>
                <w:lang w:val="es-ES"/>
              </w:rPr>
              <w:t>parameter</w:t>
            </w:r>
            <w:proofErr w:type="spellEnd"/>
            <w:r>
              <w:rPr>
                <w:lang w:val="es-ES"/>
              </w:rPr>
              <w:t>.</w:t>
            </w:r>
          </w:p>
          <w:p w14:paraId="516EEF7B"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27E62D82" w14:textId="77777777" w:rsidR="002821BD" w:rsidRDefault="002821BD">
            <w:pPr>
              <w:pStyle w:val="TAL"/>
              <w:rPr>
                <w:lang w:val="es-ES"/>
              </w:rPr>
            </w:pPr>
            <w:r>
              <w:rPr>
                <w:lang w:val="es-ES"/>
              </w:rPr>
              <w:t>Query-Params-Ext2</w:t>
            </w:r>
          </w:p>
        </w:tc>
      </w:tr>
      <w:tr w:rsidR="002821BD" w14:paraId="0B54AC3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4CF5CD9" w14:textId="77777777" w:rsidR="002821BD" w:rsidRDefault="002821BD">
            <w:pPr>
              <w:pStyle w:val="TAL"/>
              <w:rPr>
                <w:lang w:val="es-ES"/>
              </w:rPr>
            </w:pPr>
            <w:r>
              <w:rPr>
                <w:lang w:val="es-ES"/>
              </w:rPr>
              <w:t>n1-msg-class</w:t>
            </w:r>
          </w:p>
        </w:tc>
        <w:tc>
          <w:tcPr>
            <w:tcW w:w="737" w:type="pct"/>
            <w:tcBorders>
              <w:top w:val="single" w:sz="4" w:space="0" w:color="auto"/>
              <w:left w:val="single" w:sz="6" w:space="0" w:color="000000"/>
              <w:bottom w:val="single" w:sz="4" w:space="0" w:color="auto"/>
              <w:right w:val="single" w:sz="6" w:space="0" w:color="000000"/>
            </w:tcBorders>
            <w:hideMark/>
          </w:tcPr>
          <w:p w14:paraId="7229A5E1" w14:textId="77777777" w:rsidR="002821BD" w:rsidRDefault="002821BD">
            <w:pPr>
              <w:pStyle w:val="TAL"/>
              <w:rPr>
                <w:lang w:val="es-ES"/>
              </w:rPr>
            </w:pPr>
            <w:r>
              <w:rPr>
                <w:lang w:val="es-ES"/>
              </w:rPr>
              <w:t>N1MessageClass</w:t>
            </w:r>
          </w:p>
        </w:tc>
        <w:tc>
          <w:tcPr>
            <w:tcW w:w="160" w:type="pct"/>
            <w:tcBorders>
              <w:top w:val="single" w:sz="4" w:space="0" w:color="auto"/>
              <w:left w:val="single" w:sz="6" w:space="0" w:color="000000"/>
              <w:bottom w:val="single" w:sz="4" w:space="0" w:color="auto"/>
              <w:right w:val="single" w:sz="6" w:space="0" w:color="000000"/>
            </w:tcBorders>
            <w:hideMark/>
          </w:tcPr>
          <w:p w14:paraId="42CD99A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648C91AE"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7FBD9D45" w14:textId="77777777" w:rsidR="002821BD" w:rsidRDefault="002821BD">
            <w:pPr>
              <w:pStyle w:val="TAL"/>
              <w:rPr>
                <w:rFonts w:cs="Arial"/>
                <w:szCs w:val="18"/>
                <w:lang w:val="es-ES"/>
              </w:rPr>
            </w:pP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lang w:val="es-ES"/>
              </w:rPr>
              <w:t>notification-type</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value</w:t>
            </w:r>
            <w:proofErr w:type="spellEnd"/>
            <w:r>
              <w:rPr>
                <w:lang w:val="es-ES"/>
              </w:rPr>
              <w:t xml:space="preserve"> "N1_MESSAGES".</w:t>
            </w:r>
          </w:p>
          <w:p w14:paraId="284750D6" w14:textId="77777777" w:rsidR="002821BD" w:rsidRDefault="002821BD">
            <w:pPr>
              <w:pStyle w:val="TAL"/>
              <w:rPr>
                <w:rFonts w:cs="Arial"/>
                <w:szCs w:val="18"/>
                <w:lang w:val="es-ES"/>
              </w:rPr>
            </w:pPr>
          </w:p>
          <w:p w14:paraId="52F4E374"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N1 </w:t>
            </w:r>
            <w:proofErr w:type="spellStart"/>
            <w:r>
              <w:rPr>
                <w:rFonts w:cs="Arial"/>
                <w:szCs w:val="18"/>
                <w:lang w:val="es-ES"/>
              </w:rPr>
              <w:t>message</w:t>
            </w:r>
            <w:proofErr w:type="spellEnd"/>
            <w:r>
              <w:rPr>
                <w:rFonts w:cs="Arial"/>
                <w:szCs w:val="18"/>
                <w:lang w:val="es-ES"/>
              </w:rPr>
              <w:t xml:space="preserve"> </w:t>
            </w:r>
            <w:proofErr w:type="spellStart"/>
            <w:r>
              <w:rPr>
                <w:rFonts w:cs="Arial"/>
                <w:szCs w:val="18"/>
                <w:lang w:val="es-ES"/>
              </w:rPr>
              <w:t>class</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n1-msg-class </w:t>
            </w:r>
            <w:proofErr w:type="spellStart"/>
            <w:r>
              <w:rPr>
                <w:lang w:val="es-ES"/>
              </w:rPr>
              <w:t>parameter</w:t>
            </w:r>
            <w:proofErr w:type="spellEnd"/>
            <w:r>
              <w:rPr>
                <w:lang w:val="es-ES"/>
              </w:rPr>
              <w:t>.</w:t>
            </w:r>
          </w:p>
          <w:p w14:paraId="17C6BE72"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3E84E512" w14:textId="77777777" w:rsidR="002821BD" w:rsidRDefault="002821BD">
            <w:pPr>
              <w:pStyle w:val="TAL"/>
              <w:rPr>
                <w:lang w:val="es-ES"/>
              </w:rPr>
            </w:pPr>
            <w:r>
              <w:rPr>
                <w:lang w:val="es-ES"/>
              </w:rPr>
              <w:t>Query-Params-Ext3</w:t>
            </w:r>
          </w:p>
        </w:tc>
      </w:tr>
      <w:tr w:rsidR="002821BD" w14:paraId="413EC96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A5FC187" w14:textId="77777777" w:rsidR="002821BD" w:rsidRDefault="002821BD">
            <w:pPr>
              <w:pStyle w:val="TAL"/>
              <w:rPr>
                <w:lang w:val="es-ES"/>
              </w:rPr>
            </w:pPr>
            <w:r>
              <w:rPr>
                <w:lang w:val="es-ES"/>
              </w:rPr>
              <w:lastRenderedPageBreak/>
              <w:t>n2-info-class</w:t>
            </w:r>
          </w:p>
        </w:tc>
        <w:tc>
          <w:tcPr>
            <w:tcW w:w="737" w:type="pct"/>
            <w:tcBorders>
              <w:top w:val="single" w:sz="4" w:space="0" w:color="auto"/>
              <w:left w:val="single" w:sz="6" w:space="0" w:color="000000"/>
              <w:bottom w:val="single" w:sz="4" w:space="0" w:color="auto"/>
              <w:right w:val="single" w:sz="6" w:space="0" w:color="000000"/>
            </w:tcBorders>
            <w:hideMark/>
          </w:tcPr>
          <w:p w14:paraId="56902212" w14:textId="77777777" w:rsidR="002821BD" w:rsidRDefault="002821BD">
            <w:pPr>
              <w:pStyle w:val="TAL"/>
              <w:rPr>
                <w:lang w:val="es-ES"/>
              </w:rPr>
            </w:pPr>
            <w:r>
              <w:rPr>
                <w:lang w:val="es-ES"/>
              </w:rPr>
              <w:t>N2InformationClass</w:t>
            </w:r>
          </w:p>
        </w:tc>
        <w:tc>
          <w:tcPr>
            <w:tcW w:w="160" w:type="pct"/>
            <w:tcBorders>
              <w:top w:val="single" w:sz="4" w:space="0" w:color="auto"/>
              <w:left w:val="single" w:sz="6" w:space="0" w:color="000000"/>
              <w:bottom w:val="single" w:sz="4" w:space="0" w:color="auto"/>
              <w:right w:val="single" w:sz="6" w:space="0" w:color="000000"/>
            </w:tcBorders>
            <w:hideMark/>
          </w:tcPr>
          <w:p w14:paraId="7277F80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F744A63"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2B56AA62" w14:textId="77777777" w:rsidR="002821BD" w:rsidRDefault="002821BD">
            <w:pPr>
              <w:pStyle w:val="TAL"/>
              <w:rPr>
                <w:rFonts w:cs="Arial"/>
                <w:szCs w:val="18"/>
                <w:lang w:val="es-ES"/>
              </w:rPr>
            </w:pP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lang w:val="es-ES"/>
              </w:rPr>
              <w:t>notification-type</w:t>
            </w:r>
            <w:proofErr w:type="spellEnd"/>
            <w:r>
              <w:rPr>
                <w:lang w:val="es-ES"/>
              </w:rPr>
              <w:t xml:space="preserve">" IE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value</w:t>
            </w:r>
            <w:proofErr w:type="spellEnd"/>
            <w:r>
              <w:rPr>
                <w:lang w:val="es-ES"/>
              </w:rPr>
              <w:t xml:space="preserve"> "</w:t>
            </w:r>
            <w:r>
              <w:rPr>
                <w:rFonts w:cs="Arial"/>
                <w:szCs w:val="18"/>
                <w:lang w:val="es-ES"/>
              </w:rPr>
              <w:t>N2_INFORMATION</w:t>
            </w:r>
            <w:r>
              <w:rPr>
                <w:lang w:val="es-ES"/>
              </w:rPr>
              <w:t>".</w:t>
            </w:r>
          </w:p>
          <w:p w14:paraId="36D3332A" w14:textId="77777777" w:rsidR="002821BD" w:rsidRDefault="002821BD">
            <w:pPr>
              <w:pStyle w:val="TAL"/>
              <w:rPr>
                <w:rFonts w:cs="Arial"/>
                <w:szCs w:val="18"/>
                <w:lang w:val="es-ES"/>
              </w:rPr>
            </w:pPr>
          </w:p>
          <w:p w14:paraId="5F5EA99F" w14:textId="77777777" w:rsidR="002821BD" w:rsidRDefault="002821BD">
            <w:pPr>
              <w:pStyle w:val="TAL"/>
              <w:rPr>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default </w:t>
            </w:r>
            <w:proofErr w:type="spellStart"/>
            <w:r>
              <w:rPr>
                <w:rFonts w:cs="Arial"/>
                <w:szCs w:val="18"/>
                <w:lang w:val="es-ES"/>
              </w:rPr>
              <w:t>notification</w:t>
            </w:r>
            <w:proofErr w:type="spellEnd"/>
            <w:r>
              <w:rPr>
                <w:rFonts w:cs="Arial"/>
                <w:szCs w:val="18"/>
                <w:lang w:val="es-ES"/>
              </w:rPr>
              <w:t xml:space="preserve"> </w:t>
            </w:r>
            <w:proofErr w:type="spellStart"/>
            <w:r>
              <w:rPr>
                <w:rFonts w:cs="Arial"/>
                <w:szCs w:val="18"/>
                <w:lang w:val="es-ES"/>
              </w:rPr>
              <w:t>subscriptions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registered</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NFProfile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NFService</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lang w:val="es-ES"/>
              </w:rPr>
              <w:t>the</w:t>
            </w:r>
            <w:proofErr w:type="spellEnd"/>
            <w:r>
              <w:rPr>
                <w:lang w:val="es-ES"/>
              </w:rPr>
              <w:t xml:space="preserve"> NF </w:t>
            </w:r>
            <w:proofErr w:type="spellStart"/>
            <w:r>
              <w:rPr>
                <w:lang w:val="es-ES"/>
              </w:rPr>
              <w:t>Instances</w:t>
            </w:r>
            <w:proofErr w:type="spellEnd"/>
            <w:r>
              <w:rPr>
                <w:lang w:val="es-ES"/>
              </w:rPr>
              <w:t xml:space="preserve"> </w:t>
            </w:r>
            <w:proofErr w:type="spellStart"/>
            <w:r>
              <w:rPr>
                <w:lang w:val="es-ES"/>
              </w:rPr>
              <w:t>being</w:t>
            </w:r>
            <w:proofErr w:type="spellEnd"/>
            <w:r>
              <w:rPr>
                <w:lang w:val="es-ES"/>
              </w:rPr>
              <w:t xml:space="preserve"> </w:t>
            </w:r>
            <w:proofErr w:type="spellStart"/>
            <w:r>
              <w:rPr>
                <w:lang w:val="es-ES"/>
              </w:rPr>
              <w:t>discovered</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returned</w:t>
            </w:r>
            <w:proofErr w:type="spellEnd"/>
            <w:r>
              <w:rPr>
                <w:lang w:val="es-ES"/>
              </w:rPr>
              <w:t xml:space="preserve"> by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registered</w:t>
            </w:r>
            <w:proofErr w:type="spellEnd"/>
            <w:r>
              <w:rPr>
                <w:lang w:val="es-ES"/>
              </w:rPr>
              <w:t xml:space="preserve"> default </w:t>
            </w:r>
            <w:proofErr w:type="spellStart"/>
            <w:r>
              <w:rPr>
                <w:lang w:val="es-ES"/>
              </w:rPr>
              <w:t>notification</w:t>
            </w:r>
            <w:proofErr w:type="spellEnd"/>
            <w:r>
              <w:rPr>
                <w:lang w:val="es-ES"/>
              </w:rPr>
              <w:t xml:space="preserve"> </w:t>
            </w:r>
            <w:proofErr w:type="spellStart"/>
            <w:r>
              <w:rPr>
                <w:lang w:val="es-ES"/>
              </w:rPr>
              <w:t>subscriptions</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one</w:t>
            </w:r>
            <w:proofErr w:type="spellEnd"/>
            <w:r>
              <w:rPr>
                <w:lang w:val="es-ES"/>
              </w:rPr>
              <w:t xml:space="preserve"> </w:t>
            </w:r>
            <w:proofErr w:type="spellStart"/>
            <w:r>
              <w:rPr>
                <w:lang w:val="es-ES"/>
              </w:rPr>
              <w:t>corresponding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n2-info-class </w:t>
            </w:r>
            <w:proofErr w:type="spellStart"/>
            <w:r>
              <w:rPr>
                <w:lang w:val="es-ES"/>
              </w:rPr>
              <w:t>parameter</w:t>
            </w:r>
            <w:proofErr w:type="spellEnd"/>
            <w:r>
              <w:rPr>
                <w:lang w:val="es-ES"/>
              </w:rPr>
              <w:t>.</w:t>
            </w:r>
          </w:p>
          <w:p w14:paraId="4D9E3105" w14:textId="77777777" w:rsidR="002821BD" w:rsidRDefault="002821BD">
            <w:pPr>
              <w:pStyle w:val="TAL"/>
              <w:rPr>
                <w:rFonts w:cs="Arial"/>
                <w:szCs w:val="18"/>
                <w:lang w:val="es-ES"/>
              </w:rPr>
            </w:pPr>
            <w:r>
              <w:rPr>
                <w:lang w:val="es-ES"/>
              </w:rPr>
              <w:t>(NOTE 9)</w:t>
            </w:r>
          </w:p>
        </w:tc>
        <w:tc>
          <w:tcPr>
            <w:tcW w:w="467" w:type="pct"/>
            <w:tcBorders>
              <w:top w:val="single" w:sz="4" w:space="0" w:color="auto"/>
              <w:left w:val="single" w:sz="6" w:space="0" w:color="000000"/>
              <w:bottom w:val="single" w:sz="4" w:space="0" w:color="auto"/>
              <w:right w:val="single" w:sz="6" w:space="0" w:color="000000"/>
            </w:tcBorders>
            <w:hideMark/>
          </w:tcPr>
          <w:p w14:paraId="48CB7B1C" w14:textId="77777777" w:rsidR="002821BD" w:rsidRDefault="002821BD">
            <w:pPr>
              <w:pStyle w:val="TAL"/>
              <w:rPr>
                <w:lang w:val="es-ES"/>
              </w:rPr>
            </w:pPr>
            <w:r>
              <w:rPr>
                <w:lang w:val="es-ES"/>
              </w:rPr>
              <w:t>Query-Params-Ext3</w:t>
            </w:r>
          </w:p>
        </w:tc>
      </w:tr>
      <w:tr w:rsidR="002821BD" w14:paraId="580D22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0C11AEF" w14:textId="77777777" w:rsidR="002821BD" w:rsidRDefault="002821BD">
            <w:pPr>
              <w:pStyle w:val="TAL"/>
              <w:rPr>
                <w:lang w:val="es-ES"/>
              </w:rPr>
            </w:pPr>
            <w:proofErr w:type="spellStart"/>
            <w:r>
              <w:rPr>
                <w:lang w:val="es-ES" w:eastAsia="zh-CN"/>
              </w:rPr>
              <w:t>serving-scope</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B33043D" w14:textId="77777777" w:rsidR="002821BD" w:rsidRDefault="002821BD">
            <w:pPr>
              <w:pStyle w:val="TAL"/>
              <w:rPr>
                <w:lang w:val="es-ES"/>
              </w:rPr>
            </w:pPr>
            <w:r>
              <w:rPr>
                <w:lang w:val="es-ES" w:eastAsia="zh-CN"/>
              </w:rPr>
              <w:t>array(</w:t>
            </w:r>
            <w:proofErr w:type="spellStart"/>
            <w:r>
              <w:rPr>
                <w:lang w:val="es-ES" w:eastAsia="zh-CN"/>
              </w:rPr>
              <w:t>string</w:t>
            </w:r>
            <w:proofErr w:type="spellEnd"/>
            <w:r>
              <w:rPr>
                <w:lang w:val="es-ES" w:eastAsia="zh-CN"/>
              </w:rPr>
              <w:t>)</w:t>
            </w:r>
          </w:p>
        </w:tc>
        <w:tc>
          <w:tcPr>
            <w:tcW w:w="160" w:type="pct"/>
            <w:tcBorders>
              <w:top w:val="single" w:sz="4" w:space="0" w:color="auto"/>
              <w:left w:val="single" w:sz="6" w:space="0" w:color="000000"/>
              <w:bottom w:val="single" w:sz="4" w:space="0" w:color="auto"/>
              <w:right w:val="single" w:sz="6" w:space="0" w:color="000000"/>
            </w:tcBorders>
            <w:hideMark/>
          </w:tcPr>
          <w:p w14:paraId="5F366197"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444AB7FF" w14:textId="77777777" w:rsidR="002821BD" w:rsidRDefault="002821BD">
            <w:pPr>
              <w:pStyle w:val="TAL"/>
              <w:rPr>
                <w:lang w:val="es-ES"/>
              </w:rPr>
            </w:pPr>
            <w:r>
              <w:rPr>
                <w:lang w:val="es-ES" w:eastAsia="zh-CN"/>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18178D3" w14:textId="77777777" w:rsidR="002821BD" w:rsidRDefault="002821BD">
            <w:pPr>
              <w:pStyle w:val="TAL"/>
              <w:rPr>
                <w:rFonts w:cs="Arial"/>
                <w:szCs w:val="18"/>
                <w:lang w:val="es-ES"/>
              </w:rPr>
            </w:pPr>
            <w:proofErr w:type="spellStart"/>
            <w:r>
              <w:rPr>
                <w:rFonts w:cs="Arial"/>
                <w:szCs w:val="18"/>
                <w:lang w:val="es-ES" w:eastAsia="zh-CN"/>
              </w:rPr>
              <w:t>I</w:t>
            </w:r>
            <w:r>
              <w:rPr>
                <w:rFonts w:cs="Arial"/>
                <w:szCs w:val="18"/>
                <w:lang w:val="es-ES"/>
              </w:rPr>
              <w:t>f</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attribute</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eastAsia="zh-CN"/>
              </w:rPr>
              <w:t>areas</w:t>
            </w:r>
            <w:proofErr w:type="spellEnd"/>
            <w:r>
              <w:rPr>
                <w:rFonts w:cs="Arial"/>
                <w:szCs w:val="18"/>
                <w:lang w:val="es-ES" w:eastAsia="zh-CN"/>
              </w:rPr>
              <w:t xml:space="preserve"> </w:t>
            </w:r>
            <w:proofErr w:type="spellStart"/>
            <w:r>
              <w:rPr>
                <w:rFonts w:cs="Arial"/>
                <w:szCs w:val="18"/>
                <w:lang w:val="es-ES" w:eastAsia="zh-CN"/>
              </w:rPr>
              <w:t>that</w:t>
            </w:r>
            <w:proofErr w:type="spellEnd"/>
            <w:r>
              <w:rPr>
                <w:rFonts w:cs="Arial"/>
                <w:szCs w:val="18"/>
                <w:lang w:val="es-ES" w:eastAsia="zh-CN"/>
              </w:rPr>
              <w:t xml:space="preserve"> can be </w:t>
            </w:r>
            <w:proofErr w:type="spellStart"/>
            <w:r>
              <w:rPr>
                <w:rFonts w:cs="Arial"/>
                <w:szCs w:val="18"/>
                <w:lang w:val="es-ES" w:eastAsia="zh-CN"/>
              </w:rPr>
              <w:t>served</w:t>
            </w:r>
            <w:proofErr w:type="spellEnd"/>
            <w:r>
              <w:rPr>
                <w:rFonts w:cs="Arial"/>
                <w:szCs w:val="18"/>
                <w:lang w:val="es-ES" w:eastAsia="zh-CN"/>
              </w:rPr>
              <w:t xml:space="preserve"> by </w:t>
            </w:r>
            <w:proofErr w:type="spellStart"/>
            <w:r>
              <w:rPr>
                <w:rFonts w:cs="Arial"/>
                <w:szCs w:val="18"/>
                <w:lang w:val="es-ES" w:eastAsia="zh-CN"/>
              </w:rPr>
              <w:t>the</w:t>
            </w:r>
            <w:proofErr w:type="spellEnd"/>
            <w:r>
              <w:rPr>
                <w:rFonts w:cs="Arial"/>
                <w:szCs w:val="18"/>
                <w:lang w:val="es-ES" w:eastAsia="zh-CN"/>
              </w:rPr>
              <w:t xml:space="preserve"> NF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w:t>
            </w:r>
            <w:r>
              <w:rPr>
                <w:rFonts w:cs="Arial"/>
                <w:szCs w:val="18"/>
                <w:lang w:val="es-ES"/>
              </w:rPr>
              <w:t xml:space="preserve"> </w:t>
            </w:r>
            <w:proofErr w:type="spellStart"/>
            <w:r>
              <w:rPr>
                <w:rFonts w:cs="Arial"/>
                <w:szCs w:val="18"/>
                <w:lang w:val="es-ES" w:eastAsia="zh-CN"/>
              </w:rPr>
              <w:t>T</w:t>
            </w:r>
            <w:r>
              <w:rPr>
                <w:rFonts w:cs="Arial"/>
                <w:szCs w:val="18"/>
                <w:lang w:val="es-ES"/>
              </w:rPr>
              <w: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NF </w:t>
            </w:r>
            <w:proofErr w:type="spellStart"/>
            <w:r>
              <w:rPr>
                <w:rFonts w:cs="Arial"/>
                <w:szCs w:val="18"/>
                <w:lang w:val="es-ES" w:eastAsia="zh-CN"/>
              </w:rPr>
              <w:t>profiles</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NFs</w:t>
            </w:r>
            <w:proofErr w:type="spellEnd"/>
            <w:r>
              <w:rPr>
                <w:rFonts w:cs="Arial"/>
                <w:szCs w:val="18"/>
                <w:lang w:val="es-ES" w:eastAsia="zh-CN"/>
              </w:rPr>
              <w:t xml:space="preserve"> </w:t>
            </w:r>
            <w:proofErr w:type="spellStart"/>
            <w:r>
              <w:rPr>
                <w:rFonts w:cs="Arial"/>
                <w:szCs w:val="18"/>
                <w:lang w:val="es-ES"/>
              </w:rPr>
              <w:t>which</w:t>
            </w:r>
            <w:proofErr w:type="spellEnd"/>
            <w:r>
              <w:rPr>
                <w:rFonts w:cs="Arial"/>
                <w:szCs w:val="18"/>
                <w:lang w:val="es-ES"/>
              </w:rPr>
              <w:t xml:space="preserve"> </w:t>
            </w:r>
            <w:r>
              <w:rPr>
                <w:rFonts w:cs="Arial"/>
                <w:szCs w:val="18"/>
                <w:lang w:val="es-ES" w:eastAsia="zh-CN"/>
              </w:rPr>
              <w:t xml:space="preserve">can serve </w:t>
            </w:r>
            <w:proofErr w:type="spellStart"/>
            <w:r>
              <w:rPr>
                <w:rFonts w:cs="Arial"/>
                <w:szCs w:val="18"/>
                <w:lang w:val="es-ES" w:eastAsia="zh-CN"/>
              </w:rPr>
              <w:t>all</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areas</w:t>
            </w:r>
            <w:proofErr w:type="spellEnd"/>
            <w:r>
              <w:rPr>
                <w:rFonts w:cs="Arial"/>
                <w:szCs w:val="18"/>
                <w:lang w:val="es-ES" w:eastAsia="zh-CN"/>
              </w:rPr>
              <w:t xml:space="preserve"> </w:t>
            </w:r>
            <w:proofErr w:type="spellStart"/>
            <w:r>
              <w:rPr>
                <w:rFonts w:cs="Arial"/>
                <w:szCs w:val="18"/>
                <w:lang w:val="es-ES" w:eastAsia="zh-CN"/>
              </w:rPr>
              <w:t>requested</w:t>
            </w:r>
            <w:proofErr w:type="spellEnd"/>
            <w:r>
              <w:rPr>
                <w:rFonts w:cs="Arial"/>
                <w:szCs w:val="18"/>
                <w:lang w:val="es-ES" w:eastAsia="zh-CN"/>
              </w:rPr>
              <w:t xml:space="preserve"> in </w:t>
            </w:r>
            <w:proofErr w:type="spellStart"/>
            <w:r>
              <w:rPr>
                <w:rFonts w:cs="Arial"/>
                <w:szCs w:val="18"/>
                <w:lang w:val="es-ES" w:eastAsia="zh-CN"/>
              </w:rPr>
              <w:t>this</w:t>
            </w:r>
            <w:proofErr w:type="spellEnd"/>
            <w:r>
              <w:rPr>
                <w:rFonts w:cs="Arial"/>
                <w:szCs w:val="18"/>
                <w:lang w:val="es-ES" w:eastAsia="zh-CN"/>
              </w:rPr>
              <w:t xml:space="preserve"> </w:t>
            </w:r>
            <w:proofErr w:type="spellStart"/>
            <w:r>
              <w:rPr>
                <w:rFonts w:cs="Arial"/>
                <w:szCs w:val="18"/>
                <w:lang w:val="es-ES" w:eastAsia="zh-CN"/>
              </w:rPr>
              <w:t>query</w:t>
            </w:r>
            <w:proofErr w:type="spellEnd"/>
            <w:r>
              <w:rPr>
                <w:rFonts w:cs="Arial"/>
                <w:szCs w:val="18"/>
                <w:lang w:val="es-ES" w:eastAsia="zh-CN"/>
              </w:rPr>
              <w:t xml:space="preserve"> </w:t>
            </w:r>
            <w:proofErr w:type="spellStart"/>
            <w:r>
              <w:rPr>
                <w:rFonts w:cs="Arial"/>
                <w:szCs w:val="18"/>
                <w:lang w:val="es-ES" w:eastAsia="zh-CN"/>
              </w:rPr>
              <w:t>parameter</w:t>
            </w:r>
            <w:proofErr w:type="spellEnd"/>
            <w:r>
              <w:rPr>
                <w:rFonts w:cs="Arial"/>
                <w:szCs w:val="18"/>
                <w:lang w:val="es-ES" w:eastAsia="zh-CN"/>
              </w:rPr>
              <w:t>.</w:t>
            </w:r>
          </w:p>
        </w:tc>
        <w:tc>
          <w:tcPr>
            <w:tcW w:w="467" w:type="pct"/>
            <w:tcBorders>
              <w:top w:val="single" w:sz="4" w:space="0" w:color="auto"/>
              <w:left w:val="single" w:sz="6" w:space="0" w:color="000000"/>
              <w:bottom w:val="single" w:sz="4" w:space="0" w:color="auto"/>
              <w:right w:val="single" w:sz="6" w:space="0" w:color="000000"/>
            </w:tcBorders>
            <w:hideMark/>
          </w:tcPr>
          <w:p w14:paraId="5F04D931" w14:textId="77777777" w:rsidR="002821BD" w:rsidRDefault="002821BD">
            <w:pPr>
              <w:pStyle w:val="TAL"/>
              <w:rPr>
                <w:lang w:val="es-ES"/>
              </w:rPr>
            </w:pPr>
            <w:r>
              <w:rPr>
                <w:lang w:val="es-ES"/>
              </w:rPr>
              <w:t>Query-Params-Ext2</w:t>
            </w:r>
          </w:p>
        </w:tc>
      </w:tr>
      <w:tr w:rsidR="002821BD" w14:paraId="37798CE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B004DF6" w14:textId="77777777" w:rsidR="002821BD" w:rsidRDefault="002821BD">
            <w:pPr>
              <w:pStyle w:val="TAL"/>
              <w:rPr>
                <w:lang w:val="es-ES" w:eastAsia="zh-CN"/>
              </w:rPr>
            </w:pPr>
            <w:proofErr w:type="spellStart"/>
            <w:r>
              <w:rPr>
                <w:lang w:val="es-ES"/>
              </w:rPr>
              <w:t>imsi</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5BB94A2" w14:textId="77777777" w:rsidR="002821BD" w:rsidRDefault="002821BD">
            <w:pPr>
              <w:pStyle w:val="TAL"/>
              <w:rPr>
                <w:lang w:val="es-ES" w:eastAsia="zh-CN"/>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841E285" w14:textId="77777777" w:rsidR="002821BD" w:rsidRDefault="002821BD">
            <w:pPr>
              <w:pStyle w:val="TAC"/>
              <w:rPr>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29BCFBA" w14:textId="77777777" w:rsidR="002821BD" w:rsidRDefault="002821BD">
            <w:pPr>
              <w:pStyle w:val="TAL"/>
              <w:rPr>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2E7CCA05"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bookmarkStart w:id="98" w:name="_Hlk23291429"/>
            <w:r>
              <w:rPr>
                <w:rFonts w:cs="Arial"/>
                <w:szCs w:val="18"/>
                <w:lang w:val="es-ES"/>
              </w:rPr>
              <w:t xml:space="preserve">IMSI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w:t>
            </w:r>
            <w:bookmarkEnd w:id="98"/>
            <w:r>
              <w:rPr>
                <w:rFonts w:cs="Arial"/>
                <w:szCs w:val="18"/>
                <w:lang w:val="es-ES"/>
              </w:rPr>
              <w:t xml:space="preserve">. IMSI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p w14:paraId="045EE52F" w14:textId="77777777" w:rsidR="002821BD" w:rsidRDefault="002821BD">
            <w:pPr>
              <w:pStyle w:val="TAL"/>
              <w:rPr>
                <w:rFonts w:cs="Arial"/>
                <w:szCs w:val="18"/>
                <w:lang w:val="es-ES" w:eastAsia="zh-CN"/>
              </w:rPr>
            </w:pPr>
            <w:proofErr w:type="spellStart"/>
            <w:r>
              <w:rPr>
                <w:rFonts w:cs="Arial"/>
                <w:szCs w:val="18"/>
                <w:lang w:val="es-ES"/>
              </w:rPr>
              <w:t>pattern</w:t>
            </w:r>
            <w:proofErr w:type="spellEnd"/>
            <w:r>
              <w:rPr>
                <w:rFonts w:cs="Arial"/>
                <w:szCs w:val="18"/>
                <w:lang w:val="es-ES"/>
              </w:rPr>
              <w:t>: "[0-9]{5,15}"</w:t>
            </w:r>
          </w:p>
        </w:tc>
        <w:tc>
          <w:tcPr>
            <w:tcW w:w="467" w:type="pct"/>
            <w:tcBorders>
              <w:top w:val="single" w:sz="4" w:space="0" w:color="auto"/>
              <w:left w:val="single" w:sz="6" w:space="0" w:color="000000"/>
              <w:bottom w:val="single" w:sz="4" w:space="0" w:color="auto"/>
              <w:right w:val="single" w:sz="6" w:space="0" w:color="000000"/>
            </w:tcBorders>
            <w:hideMark/>
          </w:tcPr>
          <w:p w14:paraId="478AEB81" w14:textId="77777777" w:rsidR="002821BD" w:rsidRDefault="002821BD">
            <w:pPr>
              <w:pStyle w:val="TAL"/>
              <w:rPr>
                <w:lang w:val="es-ES"/>
              </w:rPr>
            </w:pPr>
            <w:r>
              <w:rPr>
                <w:lang w:val="es-ES"/>
              </w:rPr>
              <w:t>Query-Params-Ext2</w:t>
            </w:r>
          </w:p>
        </w:tc>
      </w:tr>
      <w:tr w:rsidR="002821BD" w14:paraId="5DF9CAE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D1E657C" w14:textId="77777777" w:rsidR="002821BD" w:rsidRDefault="002821BD">
            <w:pPr>
              <w:pStyle w:val="TAL"/>
              <w:rPr>
                <w:lang w:val="es-ES"/>
              </w:rPr>
            </w:pPr>
            <w:proofErr w:type="spellStart"/>
            <w:r>
              <w:rPr>
                <w:lang w:val="es-ES"/>
              </w:rPr>
              <w:t>ims-private-identity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2282668"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9562DE2"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2B2997"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4E774AC"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IMS </w:t>
            </w:r>
            <w:proofErr w:type="spellStart"/>
            <w:r>
              <w:rPr>
                <w:rFonts w:cs="Arial"/>
                <w:szCs w:val="18"/>
                <w:lang w:val="es-ES"/>
              </w:rPr>
              <w:t>Private</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Private</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1E73DD34" w14:textId="77777777" w:rsidR="002821BD" w:rsidRDefault="002821BD">
            <w:pPr>
              <w:pStyle w:val="TAL"/>
              <w:rPr>
                <w:lang w:val="es-ES"/>
              </w:rPr>
            </w:pPr>
            <w:r>
              <w:rPr>
                <w:lang w:val="es-ES"/>
              </w:rPr>
              <w:t>Query-Params-Ext3</w:t>
            </w:r>
          </w:p>
        </w:tc>
      </w:tr>
      <w:tr w:rsidR="002821BD" w14:paraId="28D7297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52E94CBE" w14:textId="77777777" w:rsidR="002821BD" w:rsidRDefault="002821BD">
            <w:pPr>
              <w:pStyle w:val="TAL"/>
              <w:rPr>
                <w:lang w:val="es-ES"/>
              </w:rPr>
            </w:pPr>
            <w:proofErr w:type="spellStart"/>
            <w:r>
              <w:rPr>
                <w:lang w:val="es-ES"/>
              </w:rPr>
              <w:t>ims-public-identity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5B31EC8A"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54C49F8"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ABE6EC8"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6ACD7A1"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5FD927C2" w14:textId="77777777" w:rsidR="002821BD" w:rsidRDefault="002821BD">
            <w:pPr>
              <w:pStyle w:val="TAL"/>
              <w:rPr>
                <w:lang w:val="es-ES"/>
              </w:rPr>
            </w:pPr>
            <w:r>
              <w:rPr>
                <w:lang w:val="es-ES"/>
              </w:rPr>
              <w:t>Query-Params-Ext3</w:t>
            </w:r>
          </w:p>
        </w:tc>
      </w:tr>
      <w:tr w:rsidR="002821BD" w14:paraId="30B6EDAA"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15DF0CD" w14:textId="77777777" w:rsidR="002821BD" w:rsidRDefault="002821BD">
            <w:pPr>
              <w:pStyle w:val="TAL"/>
              <w:rPr>
                <w:lang w:val="es-ES"/>
              </w:rPr>
            </w:pPr>
            <w:proofErr w:type="spellStart"/>
            <w:r>
              <w:rPr>
                <w:lang w:val="es-ES"/>
              </w:rPr>
              <w:t>msisdn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BEBC202" w14:textId="77777777" w:rsidR="002821BD" w:rsidRDefault="002821BD">
            <w:pPr>
              <w:pStyle w:val="TAL"/>
              <w:rPr>
                <w:lang w:val="es-ES"/>
              </w:rPr>
            </w:pPr>
            <w:proofErr w:type="spellStart"/>
            <w:r>
              <w:rPr>
                <w:lang w:val="es-ES"/>
              </w:rPr>
              <w:t>string</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4E7EC940"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70FB8645"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5B0617"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MSISDN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requester</w:t>
            </w:r>
            <w:proofErr w:type="spellEnd"/>
            <w:r>
              <w:rPr>
                <w:rFonts w:cs="Arial"/>
                <w:szCs w:val="18"/>
                <w:lang w:val="es-ES"/>
              </w:rPr>
              <w:t xml:space="preserve"> UE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search</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appropriate</w:t>
            </w:r>
            <w:proofErr w:type="spellEnd"/>
            <w:r>
              <w:rPr>
                <w:rFonts w:cs="Arial"/>
                <w:szCs w:val="18"/>
                <w:lang w:val="es-ES"/>
              </w:rPr>
              <w:t xml:space="preserve"> NF. IMS </w:t>
            </w:r>
            <w:proofErr w:type="spellStart"/>
            <w:r>
              <w:rPr>
                <w:rFonts w:cs="Arial"/>
                <w:szCs w:val="18"/>
                <w:lang w:val="es-ES"/>
              </w:rPr>
              <w:t>Public</w:t>
            </w:r>
            <w:proofErr w:type="spellEnd"/>
            <w:r>
              <w:rPr>
                <w:rFonts w:cs="Arial"/>
                <w:szCs w:val="18"/>
                <w:lang w:val="es-ES"/>
              </w:rPr>
              <w:t xml:space="preserve"> </w:t>
            </w:r>
            <w:proofErr w:type="spellStart"/>
            <w:r>
              <w:rPr>
                <w:rFonts w:cs="Arial"/>
                <w:szCs w:val="18"/>
                <w:lang w:val="es-ES"/>
              </w:rPr>
              <w:t>Identity</w:t>
            </w:r>
            <w:proofErr w:type="spellEnd"/>
            <w:r>
              <w:rPr>
                <w:rFonts w:cs="Arial"/>
                <w:szCs w:val="18"/>
                <w:lang w:val="es-ES"/>
              </w:rPr>
              <w:t xml:space="preserv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"HSS".</w:t>
            </w:r>
          </w:p>
        </w:tc>
        <w:tc>
          <w:tcPr>
            <w:tcW w:w="467" w:type="pct"/>
            <w:tcBorders>
              <w:top w:val="single" w:sz="4" w:space="0" w:color="auto"/>
              <w:left w:val="single" w:sz="6" w:space="0" w:color="000000"/>
              <w:bottom w:val="single" w:sz="4" w:space="0" w:color="auto"/>
              <w:right w:val="single" w:sz="6" w:space="0" w:color="000000"/>
            </w:tcBorders>
            <w:hideMark/>
          </w:tcPr>
          <w:p w14:paraId="4B059877" w14:textId="77777777" w:rsidR="002821BD" w:rsidRDefault="002821BD">
            <w:pPr>
              <w:pStyle w:val="TAL"/>
              <w:rPr>
                <w:lang w:val="es-ES"/>
              </w:rPr>
            </w:pPr>
            <w:r>
              <w:rPr>
                <w:lang w:val="es-ES"/>
              </w:rPr>
              <w:t>Query-Params-Ext3</w:t>
            </w:r>
          </w:p>
        </w:tc>
      </w:tr>
      <w:tr w:rsidR="002821BD" w14:paraId="0943F87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4C863D4" w14:textId="77777777" w:rsidR="002821BD" w:rsidRDefault="002821BD">
            <w:pPr>
              <w:pStyle w:val="TAL"/>
              <w:rPr>
                <w:lang w:val="es-ES"/>
              </w:rPr>
            </w:pPr>
            <w:proofErr w:type="spellStart"/>
            <w:r>
              <w:rPr>
                <w:lang w:val="es-ES"/>
              </w:rPr>
              <w:t>internal-group-identity</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6AAAA63" w14:textId="77777777" w:rsidR="002821BD" w:rsidRDefault="002821BD">
            <w:pPr>
              <w:pStyle w:val="TAL"/>
              <w:rPr>
                <w:lang w:val="es-ES"/>
              </w:rPr>
            </w:pPr>
            <w:proofErr w:type="spellStart"/>
            <w:r>
              <w:rPr>
                <w:lang w:val="es-ES"/>
              </w:rPr>
              <w:t>GroupId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1C5760D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F2C1ABC" w14:textId="77777777" w:rsidR="002821BD" w:rsidRDefault="002821BD">
            <w:pPr>
              <w:pStyle w:val="TAL"/>
              <w:rPr>
                <w:lang w:val="es-ES"/>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A0A8254" w14:textId="77777777" w:rsidR="002821BD" w:rsidRDefault="002821BD">
            <w:pPr>
              <w:pStyle w:val="TAL"/>
              <w:rPr>
                <w:rFonts w:cs="Arial"/>
                <w:szCs w:val="18"/>
                <w:lang w:val="es-ES"/>
              </w:rPr>
            </w:pPr>
            <w:proofErr w:type="spellStart"/>
            <w:r>
              <w:rPr>
                <w:lang w:val="es-ES"/>
              </w:rPr>
              <w:t>If</w:t>
            </w:r>
            <w:proofErr w:type="spellEnd"/>
            <w:r>
              <w:rPr>
                <w:lang w:val="es-ES"/>
              </w:rPr>
              <w:t xml:space="preserve"> </w:t>
            </w:r>
            <w:proofErr w:type="spellStart"/>
            <w:r>
              <w:rPr>
                <w:lang w:val="es-ES"/>
              </w:rPr>
              <w:t>included</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internal</w:t>
            </w:r>
            <w:proofErr w:type="spellEnd"/>
            <w:r>
              <w:rPr>
                <w:lang w:val="es-ES"/>
              </w:rPr>
              <w:t xml:space="preserve"> </w:t>
            </w:r>
            <w:proofErr w:type="spellStart"/>
            <w:r>
              <w:rPr>
                <w:lang w:val="es-ES"/>
              </w:rPr>
              <w:t>group</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UE </w:t>
            </w:r>
            <w:proofErr w:type="spellStart"/>
            <w:r>
              <w:rPr>
                <w:lang w:val="es-ES"/>
              </w:rPr>
              <w:t>to</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appropriate</w:t>
            </w:r>
            <w:proofErr w:type="spellEnd"/>
            <w:r>
              <w:rPr>
                <w:lang w:val="es-ES"/>
              </w:rPr>
              <w:t xml:space="preserve"> NF. </w:t>
            </w: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"UDM" </w:t>
            </w:r>
          </w:p>
        </w:tc>
        <w:tc>
          <w:tcPr>
            <w:tcW w:w="467" w:type="pct"/>
            <w:tcBorders>
              <w:top w:val="single" w:sz="4" w:space="0" w:color="auto"/>
              <w:left w:val="single" w:sz="6" w:space="0" w:color="000000"/>
              <w:bottom w:val="single" w:sz="4" w:space="0" w:color="auto"/>
              <w:right w:val="single" w:sz="6" w:space="0" w:color="000000"/>
            </w:tcBorders>
            <w:hideMark/>
          </w:tcPr>
          <w:p w14:paraId="403696CC" w14:textId="77777777" w:rsidR="002821BD" w:rsidRDefault="002821BD">
            <w:pPr>
              <w:pStyle w:val="TAL"/>
              <w:rPr>
                <w:lang w:val="es-ES"/>
              </w:rPr>
            </w:pPr>
            <w:r>
              <w:rPr>
                <w:lang w:val="es-ES"/>
              </w:rPr>
              <w:t>Query-Params-Ext2</w:t>
            </w:r>
          </w:p>
        </w:tc>
      </w:tr>
      <w:tr w:rsidR="002821BD" w14:paraId="7B7C41F6"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FA087DD" w14:textId="77777777" w:rsidR="002821BD" w:rsidRDefault="002821BD">
            <w:pPr>
              <w:pStyle w:val="TAL"/>
              <w:rPr>
                <w:lang w:val="es-ES"/>
              </w:rPr>
            </w:pPr>
            <w:proofErr w:type="spellStart"/>
            <w:r>
              <w:rPr>
                <w:lang w:val="es-ES"/>
              </w:rPr>
              <w:lastRenderedPageBreak/>
              <w:t>preferred</w:t>
            </w:r>
            <w:proofErr w:type="spellEnd"/>
            <w:r>
              <w:rPr>
                <w:lang w:val="es-ES"/>
              </w:rPr>
              <w:t>-api-</w:t>
            </w:r>
            <w:proofErr w:type="spellStart"/>
            <w:r>
              <w:rPr>
                <w:lang w:val="es-ES"/>
              </w:rPr>
              <w:t>versions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C88E275" w14:textId="77777777" w:rsidR="002821BD" w:rsidRDefault="002821BD">
            <w:pPr>
              <w:pStyle w:val="TAL"/>
              <w:rPr>
                <w:lang w:val="es-ES"/>
              </w:rPr>
            </w:pPr>
            <w:proofErr w:type="spellStart"/>
            <w:r>
              <w:rPr>
                <w:lang w:val="es-ES"/>
              </w:rPr>
              <w:t>map</w:t>
            </w:r>
            <w:proofErr w:type="spellEnd"/>
            <w:r>
              <w:rPr>
                <w:lang w:val="es-ES"/>
              </w:rPr>
              <w:t>(</w:t>
            </w:r>
            <w:proofErr w:type="spellStart"/>
            <w:r>
              <w:rPr>
                <w:lang w:val="es-ES"/>
              </w:rPr>
              <w:t>string</w:t>
            </w:r>
            <w:proofErr w:type="spellEnd"/>
            <w:r>
              <w:rPr>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4A646CAF" w14:textId="77777777" w:rsidR="002821BD" w:rsidRDefault="002821BD">
            <w:pPr>
              <w:pStyle w:val="TAC"/>
              <w:rPr>
                <w:lang w:val="es-ES"/>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09AA48AC" w14:textId="77777777" w:rsidR="002821BD" w:rsidRDefault="002821BD">
            <w:pPr>
              <w:pStyle w:val="TAL"/>
              <w:rPr>
                <w:lang w:val="es-ES"/>
              </w:rPr>
            </w:pPr>
            <w:r>
              <w:rPr>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tcPr>
          <w:p w14:paraId="64B2B2D1" w14:textId="77777777" w:rsidR="002821BD" w:rsidRDefault="002821BD">
            <w:pPr>
              <w:pStyle w:val="TAL"/>
              <w:rPr>
                <w:rFonts w:cs="Arial"/>
                <w:szCs w:val="18"/>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indicates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are </w:t>
            </w:r>
            <w:proofErr w:type="spellStart"/>
            <w:r>
              <w:rPr>
                <w:rFonts w:cs="Arial"/>
                <w:szCs w:val="18"/>
                <w:lang w:val="es-ES"/>
              </w:rPr>
              <w:t>supported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instances</w:t>
            </w:r>
            <w:proofErr w:type="spellEnd"/>
            <w:r>
              <w:rPr>
                <w:rFonts w:cs="Arial"/>
                <w:szCs w:val="18"/>
                <w:lang w:val="es-ES"/>
              </w:rPr>
              <w:t>.</w:t>
            </w:r>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key</w:t>
            </w:r>
            <w:proofErr w:type="spellEnd"/>
            <w:r>
              <w:rPr>
                <w:rFonts w:cs="Arial"/>
                <w:szCs w:val="18"/>
                <w:lang w:val="es-ES" w:eastAsia="zh-CN"/>
              </w:rPr>
              <w:t xml:space="preserve"> </w:t>
            </w:r>
            <w:proofErr w:type="spellStart"/>
            <w:r>
              <w:rPr>
                <w:rFonts w:cs="Arial"/>
                <w:szCs w:val="18"/>
                <w:lang w:val="es-ES" w:eastAsia="zh-CN"/>
              </w:rPr>
              <w:t>of</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map</w:t>
            </w:r>
            <w:proofErr w:type="spellEnd"/>
            <w:r>
              <w:rPr>
                <w:rFonts w:cs="Arial"/>
                <w:szCs w:val="18"/>
                <w:lang w:val="es-ES" w:eastAsia="zh-CN"/>
              </w:rPr>
              <w:t xml:space="preserve">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lang w:val="es-ES"/>
              </w:rPr>
              <w:t>ServiceName</w:t>
            </w:r>
            <w:proofErr w:type="spellEnd"/>
            <w:r>
              <w:rPr>
                <w:lang w:val="es-ES"/>
              </w:rPr>
              <w:t xml:space="preserve"> (</w:t>
            </w:r>
            <w:proofErr w:type="spellStart"/>
            <w:r>
              <w:rPr>
                <w:lang w:val="es-ES"/>
              </w:rPr>
              <w:t>see</w:t>
            </w:r>
            <w:proofErr w:type="spellEnd"/>
            <w:r>
              <w:rPr>
                <w:lang w:val="es-ES"/>
              </w:rPr>
              <w:t xml:space="preserve"> </w:t>
            </w:r>
            <w:proofErr w:type="spellStart"/>
            <w:r>
              <w:rPr>
                <w:lang w:val="es-ES"/>
              </w:rPr>
              <w:t>clause</w:t>
            </w:r>
            <w:proofErr w:type="spellEnd"/>
            <w:r>
              <w:rPr>
                <w:lang w:val="es-ES"/>
              </w:rPr>
              <w:t xml:space="preserve"> 6.1.6.3.11) </w:t>
            </w:r>
            <w:proofErr w:type="spellStart"/>
            <w:r>
              <w:rPr>
                <w:rFonts w:cs="Arial"/>
                <w:szCs w:val="18"/>
                <w:lang w:val="es-ES" w:eastAsia="zh-CN"/>
              </w:rPr>
              <w:t>for</w:t>
            </w:r>
            <w:proofErr w:type="spellEnd"/>
            <w:r>
              <w:rPr>
                <w:rFonts w:cs="Arial"/>
                <w:szCs w:val="18"/>
                <w:lang w:val="es-ES" w:eastAsia="zh-CN"/>
              </w:rPr>
              <w:t xml:space="preserve"> </w:t>
            </w:r>
            <w:proofErr w:type="spellStart"/>
            <w:r>
              <w:rPr>
                <w:rFonts w:cs="Arial"/>
                <w:szCs w:val="18"/>
                <w:lang w:val="es-ES" w:eastAsia="zh-CN"/>
              </w:rPr>
              <w:t>which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preferred</w:t>
            </w:r>
            <w:proofErr w:type="spellEnd"/>
            <w:r>
              <w:rPr>
                <w:rFonts w:cs="Arial"/>
                <w:szCs w:val="18"/>
                <w:lang w:val="es-ES" w:eastAsia="zh-CN"/>
              </w:rPr>
              <w:t xml:space="preserve"> API </w:t>
            </w:r>
            <w:proofErr w:type="spellStart"/>
            <w:r>
              <w:rPr>
                <w:rFonts w:cs="Arial"/>
                <w:szCs w:val="18"/>
                <w:lang w:val="es-ES" w:eastAsia="zh-CN"/>
              </w:rPr>
              <w:t>version</w:t>
            </w:r>
            <w:proofErr w:type="spellEnd"/>
            <w:r>
              <w:rPr>
                <w:rFonts w:cs="Arial"/>
                <w:szCs w:val="18"/>
                <w:lang w:val="es-ES" w:eastAsia="zh-CN"/>
              </w:rPr>
              <w:t xml:space="preserve"> </w:t>
            </w:r>
            <w:proofErr w:type="spellStart"/>
            <w:r>
              <w:rPr>
                <w:rFonts w:cs="Arial"/>
                <w:szCs w:val="18"/>
                <w:lang w:val="es-ES" w:eastAsia="zh-CN"/>
              </w:rPr>
              <w:t>is</w:t>
            </w:r>
            <w:proofErr w:type="spellEnd"/>
            <w:r>
              <w:rPr>
                <w:rFonts w:cs="Arial"/>
                <w:szCs w:val="18"/>
                <w:lang w:val="es-ES" w:eastAsia="zh-CN"/>
              </w:rPr>
              <w:t xml:space="preserve"> </w:t>
            </w:r>
            <w:proofErr w:type="spellStart"/>
            <w:r>
              <w:rPr>
                <w:rFonts w:cs="Arial"/>
                <w:szCs w:val="18"/>
                <w:lang w:val="es-ES" w:eastAsia="zh-CN"/>
              </w:rPr>
              <w:t>indicated</w:t>
            </w:r>
            <w:proofErr w:type="spellEnd"/>
            <w:r>
              <w:rPr>
                <w:rFonts w:cs="Arial"/>
                <w:szCs w:val="18"/>
                <w:lang w:val="es-ES" w:eastAsia="zh-CN"/>
              </w:rPr>
              <w:t>.</w:t>
            </w:r>
            <w:r>
              <w:rPr>
                <w:rFonts w:cs="Arial"/>
                <w:szCs w:val="18"/>
                <w:lang w:val="es-ES"/>
              </w:rPr>
              <w:t xml:space="preserve"> </w:t>
            </w:r>
            <w:proofErr w:type="spellStart"/>
            <w:r>
              <w:rPr>
                <w:rFonts w:cs="Arial"/>
                <w:szCs w:val="18"/>
                <w:lang w:val="es-ES"/>
              </w:rPr>
              <w:t>Each</w:t>
            </w:r>
            <w:proofErr w:type="spellEnd"/>
            <w:r>
              <w:rPr>
                <w:rFonts w:cs="Arial"/>
                <w:szCs w:val="18"/>
                <w:lang w:val="es-ES"/>
              </w:rPr>
              <w:t xml:space="preserve"> </w:t>
            </w:r>
            <w:proofErr w:type="spellStart"/>
            <w:r>
              <w:rPr>
                <w:rFonts w:cs="Arial"/>
                <w:szCs w:val="18"/>
                <w:lang w:val="es-ES"/>
              </w:rPr>
              <w:t>element</w:t>
            </w:r>
            <w:proofErr w:type="spellEnd"/>
            <w:r>
              <w:rPr>
                <w:rFonts w:cs="Arial"/>
                <w:szCs w:val="18"/>
                <w:lang w:val="es-ES"/>
              </w:rPr>
              <w:t xml:space="preserve"> </w:t>
            </w:r>
            <w:proofErr w:type="spellStart"/>
            <w:r>
              <w:rPr>
                <w:rFonts w:cs="Arial"/>
                <w:szCs w:val="18"/>
                <w:lang w:val="es-ES"/>
              </w:rPr>
              <w:t>carries</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 xml:space="preserve"> by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key</w:t>
            </w:r>
            <w:proofErr w:type="spellEnd"/>
            <w:r>
              <w:rPr>
                <w:rFonts w:cs="Arial"/>
                <w:szCs w:val="18"/>
                <w:lang w:val="es-ES"/>
              </w:rPr>
              <w:t>.</w:t>
            </w:r>
          </w:p>
          <w:p w14:paraId="3682EEF1" w14:textId="77777777" w:rsidR="002821BD" w:rsidRDefault="002821BD">
            <w:pPr>
              <w:pStyle w:val="TAL"/>
              <w:rPr>
                <w:rFonts w:cs="Arial"/>
                <w:szCs w:val="18"/>
                <w:lang w:val="es-ES"/>
              </w:rPr>
            </w:pPr>
          </w:p>
          <w:p w14:paraId="5815666C" w14:textId="77777777" w:rsidR="002821BD" w:rsidRDefault="002821BD">
            <w:pPr>
              <w:pStyle w:val="TAL"/>
              <w:rPr>
                <w:rFonts w:cs="Arial"/>
                <w:szCs w:val="18"/>
                <w:lang w:val="es-ES"/>
              </w:rPr>
            </w:pPr>
            <w:proofErr w:type="spellStart"/>
            <w:r>
              <w:rPr>
                <w:rFonts w:cs="Arial"/>
                <w:szCs w:val="18"/>
                <w:lang w:val="es-ES"/>
              </w:rPr>
              <w:t>An</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a </w:t>
            </w:r>
            <w:proofErr w:type="spellStart"/>
            <w:r>
              <w:rPr>
                <w:rFonts w:cs="Arial"/>
                <w:szCs w:val="18"/>
                <w:lang w:val="es-ES"/>
              </w:rPr>
              <w:t>string</w:t>
            </w:r>
            <w:proofErr w:type="spellEnd"/>
            <w:r>
              <w:rPr>
                <w:rFonts w:cs="Arial"/>
                <w:szCs w:val="18"/>
                <w:lang w:val="es-ES"/>
              </w:rPr>
              <w:t xml:space="preserve"> </w:t>
            </w:r>
            <w:proofErr w:type="spellStart"/>
            <w:r>
              <w:rPr>
                <w:rFonts w:cs="Arial"/>
                <w:szCs w:val="18"/>
                <w:lang w:val="es-ES"/>
              </w:rPr>
              <w:t>formatted</w:t>
            </w:r>
            <w:proofErr w:type="spellEnd"/>
            <w:r>
              <w:rPr>
                <w:rFonts w:cs="Arial"/>
                <w:szCs w:val="18"/>
                <w:lang w:val="es-ES"/>
              </w:rPr>
              <w:t xml:space="preserve"> as {</w:t>
            </w:r>
            <w:proofErr w:type="spellStart"/>
            <w:r>
              <w:rPr>
                <w:rFonts w:cs="Arial"/>
                <w:szCs w:val="18"/>
                <w:lang w:val="es-ES"/>
              </w:rPr>
              <w:t>operator</w:t>
            </w:r>
            <w:proofErr w:type="spellEnd"/>
            <w:r>
              <w:rPr>
                <w:rFonts w:cs="Arial"/>
                <w:szCs w:val="18"/>
                <w:lang w:val="es-ES"/>
              </w:rPr>
              <w:t xml:space="preserve">}+{API </w:t>
            </w:r>
            <w:proofErr w:type="spellStart"/>
            <w:r>
              <w:rPr>
                <w:rFonts w:cs="Arial"/>
                <w:szCs w:val="18"/>
                <w:lang w:val="es-ES"/>
              </w:rPr>
              <w:t>Version</w:t>
            </w:r>
            <w:proofErr w:type="spellEnd"/>
            <w:r>
              <w:rPr>
                <w:rFonts w:cs="Arial"/>
                <w:szCs w:val="18"/>
                <w:lang w:val="es-ES"/>
              </w:rPr>
              <w:t>}.</w:t>
            </w:r>
          </w:p>
          <w:p w14:paraId="48071307" w14:textId="77777777" w:rsidR="002821BD" w:rsidRDefault="002821BD">
            <w:pPr>
              <w:pStyle w:val="TAL"/>
              <w:rPr>
                <w:rFonts w:cs="Arial"/>
                <w:szCs w:val="18"/>
                <w:lang w:val="es-ES"/>
              </w:rPr>
            </w:pPr>
          </w:p>
          <w:p w14:paraId="5271CC8F" w14:textId="77777777" w:rsidR="002821BD" w:rsidRDefault="002821BD">
            <w:pPr>
              <w:pStyle w:val="TAL"/>
              <w:rPr>
                <w:rFonts w:cs="Arial"/>
                <w:szCs w:val="18"/>
                <w:lang w:val="es-ES"/>
              </w:rPr>
            </w:pP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following</w:t>
            </w:r>
            <w:proofErr w:type="spellEnd"/>
            <w:r>
              <w:rPr>
                <w:rFonts w:cs="Arial"/>
                <w:szCs w:val="18"/>
                <w:lang w:val="es-ES"/>
              </w:rPr>
              <w:t xml:space="preserve"> </w:t>
            </w:r>
            <w:proofErr w:type="spellStart"/>
            <w:r>
              <w:rPr>
                <w:rFonts w:cs="Arial"/>
                <w:szCs w:val="18"/>
                <w:lang w:val="es-ES"/>
              </w:rPr>
              <w:t>operators</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supported</w:t>
            </w:r>
            <w:proofErr w:type="spellEnd"/>
            <w:r>
              <w:rPr>
                <w:rFonts w:cs="Arial"/>
                <w:szCs w:val="18"/>
                <w:lang w:val="es-ES"/>
              </w:rPr>
              <w:t>:</w:t>
            </w:r>
          </w:p>
          <w:p w14:paraId="72C15BB1" w14:textId="77777777" w:rsidR="002821BD" w:rsidRDefault="002821BD">
            <w:pPr>
              <w:pStyle w:val="TAL"/>
              <w:rPr>
                <w:rFonts w:cs="Arial"/>
                <w:szCs w:val="18"/>
                <w:lang w:val="es-ES"/>
              </w:rPr>
            </w:pPr>
          </w:p>
          <w:p w14:paraId="7EE79C05" w14:textId="77777777" w:rsidR="002821BD" w:rsidRDefault="002821BD">
            <w:pPr>
              <w:pStyle w:val="TAL"/>
              <w:ind w:left="621" w:hanging="621"/>
              <w:rPr>
                <w:rFonts w:cs="Arial"/>
                <w:szCs w:val="18"/>
                <w:lang w:val="es-ES"/>
              </w:rPr>
            </w:pPr>
            <w:r>
              <w:rPr>
                <w:rFonts w:cs="Arial"/>
                <w:szCs w:val="18"/>
                <w:lang w:val="es-ES"/>
              </w:rPr>
              <w:t>"="</w:t>
            </w:r>
            <w:r>
              <w:rPr>
                <w:rFonts w:cs="Arial"/>
                <w:szCs w:val="18"/>
                <w:lang w:val="es-ES"/>
              </w:rPr>
              <w:tab/>
              <w:t xml:space="preserve">match a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equals</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w:t>
            </w:r>
          </w:p>
          <w:p w14:paraId="16595C70" w14:textId="77777777" w:rsidR="002821BD" w:rsidRDefault="002821BD">
            <w:pPr>
              <w:pStyle w:val="TAL"/>
              <w:ind w:left="621" w:hanging="621"/>
              <w:rPr>
                <w:rFonts w:cs="Arial"/>
                <w:szCs w:val="18"/>
                <w:lang w:val="es-ES"/>
              </w:rPr>
            </w:pPr>
            <w:r>
              <w:rPr>
                <w:rFonts w:cs="Arial"/>
                <w:szCs w:val="18"/>
                <w:lang w:val="es-ES"/>
              </w:rPr>
              <w:t>"&gt;"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D3BE876" w14:textId="77777777" w:rsidR="002821BD" w:rsidRDefault="002821BD">
            <w:pPr>
              <w:pStyle w:val="TAL"/>
              <w:ind w:left="621" w:hanging="621"/>
              <w:rPr>
                <w:rFonts w:cs="Arial"/>
                <w:szCs w:val="18"/>
                <w:lang w:val="es-ES"/>
              </w:rPr>
            </w:pPr>
            <w:r>
              <w:rPr>
                <w:rFonts w:cs="Arial"/>
                <w:szCs w:val="18"/>
                <w:lang w:val="es-ES"/>
              </w:rPr>
              <w:t>"&gt;="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equal</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E51E469" w14:textId="77777777" w:rsidR="002821BD" w:rsidRDefault="002821BD">
            <w:pPr>
              <w:pStyle w:val="TAL"/>
              <w:ind w:left="621" w:hanging="621"/>
              <w:rPr>
                <w:rFonts w:cs="Arial"/>
                <w:szCs w:val="18"/>
                <w:lang w:val="es-ES"/>
              </w:rPr>
            </w:pPr>
            <w:r>
              <w:rPr>
                <w:rFonts w:cs="Arial"/>
                <w:szCs w:val="18"/>
                <w:lang w:val="es-ES"/>
              </w:rPr>
              <w:t>"&lt;"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less</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26B47F91" w14:textId="77777777" w:rsidR="002821BD" w:rsidRDefault="002821BD">
            <w:pPr>
              <w:pStyle w:val="TAL"/>
              <w:ind w:left="621" w:hanging="621"/>
              <w:rPr>
                <w:rFonts w:cs="Arial"/>
                <w:szCs w:val="18"/>
                <w:lang w:val="es-ES"/>
              </w:rPr>
            </w:pPr>
            <w:r>
              <w:rPr>
                <w:rFonts w:cs="Arial"/>
                <w:szCs w:val="18"/>
                <w:lang w:val="es-ES"/>
              </w:rPr>
              <w:t>"&lt;="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less</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equal</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value</w:t>
            </w:r>
            <w:proofErr w:type="spellEnd"/>
            <w:r>
              <w:rPr>
                <w:rFonts w:cs="Arial"/>
                <w:szCs w:val="18"/>
                <w:lang w:val="es-ES"/>
              </w:rPr>
              <w:t xml:space="preserve"> </w:t>
            </w:r>
            <w:proofErr w:type="spellStart"/>
            <w:r>
              <w:rPr>
                <w:rFonts w:cs="Arial"/>
                <w:szCs w:val="18"/>
                <w:lang w:val="es-ES"/>
              </w:rPr>
              <w:t>indicated</w:t>
            </w:r>
            <w:proofErr w:type="spellEnd"/>
          </w:p>
          <w:p w14:paraId="758E950B" w14:textId="77777777" w:rsidR="002821BD" w:rsidRDefault="002821BD">
            <w:pPr>
              <w:pStyle w:val="TAL"/>
              <w:ind w:left="621" w:hanging="621"/>
              <w:rPr>
                <w:rFonts w:cs="Arial"/>
                <w:szCs w:val="18"/>
                <w:lang w:val="es-ES"/>
              </w:rPr>
            </w:pPr>
            <w:r>
              <w:rPr>
                <w:rFonts w:cs="Arial"/>
                <w:szCs w:val="18"/>
                <w:lang w:val="es-ES"/>
              </w:rPr>
              <w:t>"^"</w:t>
            </w:r>
            <w:r>
              <w:rPr>
                <w:rFonts w:cs="Arial"/>
                <w:szCs w:val="18"/>
                <w:lang w:val="es-ES"/>
              </w:rPr>
              <w:tab/>
              <w:t xml:space="preserve">match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compatible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 xml:space="preserve">, i.e. </w:t>
            </w:r>
            <w:proofErr w:type="spellStart"/>
            <w:r>
              <w:rPr>
                <w:rFonts w:cs="Arial"/>
                <w:szCs w:val="18"/>
                <w:lang w:val="es-ES"/>
              </w:rPr>
              <w:t>any</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same</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as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indicated</w:t>
            </w:r>
            <w:proofErr w:type="spellEnd"/>
            <w:r>
              <w:rPr>
                <w:rFonts w:cs="Arial"/>
                <w:szCs w:val="18"/>
                <w:lang w:val="es-ES"/>
              </w:rPr>
              <w:t>.</w:t>
            </w:r>
          </w:p>
          <w:p w14:paraId="79F8D01D" w14:textId="77777777" w:rsidR="002821BD" w:rsidRDefault="002821BD">
            <w:pPr>
              <w:pStyle w:val="TAL"/>
              <w:rPr>
                <w:rFonts w:cs="Arial"/>
                <w:szCs w:val="18"/>
                <w:lang w:val="es-ES"/>
              </w:rPr>
            </w:pPr>
          </w:p>
          <w:p w14:paraId="5954D1F5" w14:textId="77777777" w:rsidR="002821BD" w:rsidRDefault="002821BD">
            <w:pPr>
              <w:pStyle w:val="TAL"/>
              <w:rPr>
                <w:rFonts w:cs="Arial"/>
                <w:szCs w:val="18"/>
                <w:lang w:val="es-ES"/>
              </w:rPr>
            </w:pPr>
            <w:proofErr w:type="spellStart"/>
            <w:r>
              <w:rPr>
                <w:rFonts w:cs="Arial"/>
                <w:szCs w:val="18"/>
                <w:lang w:val="es-ES"/>
              </w:rPr>
              <w:t>Precedence</w:t>
            </w:r>
            <w:proofErr w:type="spellEnd"/>
            <w:r>
              <w:rPr>
                <w:rFonts w:cs="Arial"/>
                <w:szCs w:val="18"/>
                <w:lang w:val="es-ES"/>
              </w:rPr>
              <w:t xml:space="preserve"> </w:t>
            </w:r>
            <w:proofErr w:type="spellStart"/>
            <w:r>
              <w:rPr>
                <w:rFonts w:cs="Arial"/>
                <w:szCs w:val="18"/>
                <w:lang w:val="es-ES"/>
              </w:rPr>
              <w:t>between</w:t>
            </w:r>
            <w:proofErr w:type="spellEnd"/>
            <w:r>
              <w:rPr>
                <w:rFonts w:cs="Arial"/>
                <w:szCs w:val="18"/>
                <w:lang w:val="es-ES"/>
              </w:rPr>
              <w:t xml:space="preserve">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identified</w:t>
            </w:r>
            <w:proofErr w:type="spellEnd"/>
            <w:r>
              <w:rPr>
                <w:rFonts w:cs="Arial"/>
                <w:szCs w:val="18"/>
                <w:lang w:val="es-ES"/>
              </w:rPr>
              <w:t xml:space="preserve"> by </w:t>
            </w:r>
            <w:proofErr w:type="spellStart"/>
            <w:r>
              <w:rPr>
                <w:rFonts w:cs="Arial"/>
                <w:szCs w:val="18"/>
                <w:lang w:val="es-ES"/>
              </w:rPr>
              <w:t>comparing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Minor</w:t>
            </w:r>
            <w:proofErr w:type="spellEnd"/>
            <w:r>
              <w:rPr>
                <w:rFonts w:cs="Arial"/>
                <w:szCs w:val="18"/>
                <w:lang w:val="es-ES"/>
              </w:rPr>
              <w:t xml:space="preserve">, and </w:t>
            </w:r>
            <w:proofErr w:type="spellStart"/>
            <w:r>
              <w:rPr>
                <w:rFonts w:cs="Arial"/>
                <w:szCs w:val="18"/>
                <w:lang w:val="es-ES"/>
              </w:rPr>
              <w:t>Patch</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fields</w:t>
            </w:r>
            <w:proofErr w:type="spellEnd"/>
            <w:r>
              <w:rPr>
                <w:rFonts w:cs="Arial"/>
                <w:szCs w:val="18"/>
                <w:lang w:val="es-ES"/>
              </w:rPr>
              <w:t xml:space="preserve"> </w:t>
            </w:r>
            <w:proofErr w:type="spellStart"/>
            <w:r>
              <w:rPr>
                <w:rFonts w:cs="Arial"/>
                <w:szCs w:val="18"/>
                <w:lang w:val="es-ES"/>
              </w:rPr>
              <w:t>numerically</w:t>
            </w:r>
            <w:proofErr w:type="spellEnd"/>
            <w:r>
              <w:rPr>
                <w:rFonts w:cs="Arial"/>
                <w:szCs w:val="18"/>
                <w:lang w:val="es-ES"/>
              </w:rPr>
              <w:t xml:space="preserve">,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left</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right</w:t>
            </w:r>
            <w:proofErr w:type="spellEnd"/>
            <w:r>
              <w:rPr>
                <w:rFonts w:cs="Arial"/>
                <w:szCs w:val="18"/>
                <w:lang w:val="es-ES"/>
              </w:rPr>
              <w:t>.</w:t>
            </w:r>
          </w:p>
          <w:p w14:paraId="260793B9" w14:textId="77777777" w:rsidR="002821BD" w:rsidRDefault="002821BD">
            <w:pPr>
              <w:pStyle w:val="TAL"/>
              <w:rPr>
                <w:rFonts w:cs="Arial"/>
                <w:szCs w:val="18"/>
                <w:lang w:val="es-ES"/>
              </w:rPr>
            </w:pPr>
          </w:p>
          <w:p w14:paraId="0BBAF362" w14:textId="77777777" w:rsidR="002821BD" w:rsidRDefault="002821BD">
            <w:pPr>
              <w:pStyle w:val="TAL"/>
              <w:rPr>
                <w:rFonts w:cs="Arial"/>
                <w:szCs w:val="18"/>
                <w:lang w:val="es-ES"/>
              </w:rPr>
            </w:pPr>
            <w:proofErr w:type="spellStart"/>
            <w:r>
              <w:rPr>
                <w:rFonts w:cs="Arial"/>
                <w:szCs w:val="18"/>
                <w:lang w:val="es-ES"/>
              </w:rPr>
              <w:t>If</w:t>
            </w:r>
            <w:proofErr w:type="spellEnd"/>
            <w:r>
              <w:rPr>
                <w:rFonts w:cs="Arial"/>
                <w:szCs w:val="18"/>
                <w:lang w:val="es-ES"/>
              </w:rPr>
              <w:t xml:space="preserve"> no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w:t>
            </w:r>
            <w:proofErr w:type="spellStart"/>
            <w:r>
              <w:rPr>
                <w:rFonts w:cs="Arial"/>
                <w:szCs w:val="18"/>
                <w:lang w:val="es-ES"/>
              </w:rPr>
              <w:t>unknown</w:t>
            </w:r>
            <w:proofErr w:type="spellEnd"/>
            <w:r>
              <w:rPr>
                <w:rFonts w:cs="Arial"/>
                <w:szCs w:val="18"/>
                <w:lang w:val="es-ES"/>
              </w:rPr>
              <w:t xml:space="preserve">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provided</w:t>
            </w:r>
            <w:proofErr w:type="spellEnd"/>
            <w:r>
              <w:rPr>
                <w:rFonts w:cs="Arial"/>
                <w:szCs w:val="18"/>
                <w:lang w:val="es-ES"/>
              </w:rPr>
              <w:t xml:space="preserve"> in API </w:t>
            </w:r>
            <w:proofErr w:type="spellStart"/>
            <w:r>
              <w:rPr>
                <w:rFonts w:cs="Arial"/>
                <w:szCs w:val="18"/>
                <w:lang w:val="es-ES"/>
              </w:rPr>
              <w:t>Version</w:t>
            </w:r>
            <w:proofErr w:type="spellEnd"/>
            <w:r>
              <w:rPr>
                <w:rFonts w:cs="Arial"/>
                <w:szCs w:val="18"/>
                <w:lang w:val="es-ES"/>
              </w:rPr>
              <w:t xml:space="preserve"> </w:t>
            </w:r>
            <w:proofErr w:type="spellStart"/>
            <w:r>
              <w:rPr>
                <w:rFonts w:cs="Arial"/>
                <w:szCs w:val="18"/>
                <w:lang w:val="es-ES"/>
              </w:rPr>
              <w:t>Indication</w:t>
            </w:r>
            <w:proofErr w:type="spellEnd"/>
            <w:r>
              <w:rPr>
                <w:rFonts w:cs="Arial"/>
                <w:szCs w:val="18"/>
                <w:lang w:val="es-ES"/>
              </w:rPr>
              <w:t xml:space="preserve">, "=" </w:t>
            </w:r>
            <w:proofErr w:type="spellStart"/>
            <w:r>
              <w:rPr>
                <w:rFonts w:cs="Arial"/>
                <w:szCs w:val="18"/>
                <w:lang w:val="es-ES"/>
              </w:rPr>
              <w:t>operator</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applied</w:t>
            </w:r>
            <w:proofErr w:type="spellEnd"/>
            <w:r>
              <w:rPr>
                <w:rFonts w:cs="Arial"/>
                <w:szCs w:val="18"/>
                <w:lang w:val="es-ES"/>
              </w:rPr>
              <w:t>.</w:t>
            </w:r>
          </w:p>
          <w:p w14:paraId="1E179B8B" w14:textId="77777777" w:rsidR="002821BD" w:rsidRDefault="002821BD">
            <w:pPr>
              <w:pStyle w:val="TAL"/>
              <w:rPr>
                <w:rFonts w:cs="Arial"/>
                <w:szCs w:val="18"/>
                <w:lang w:val="es-ES"/>
              </w:rPr>
            </w:pPr>
          </w:p>
          <w:p w14:paraId="0AB6EC08" w14:textId="77777777" w:rsidR="002821BD" w:rsidRDefault="002821BD">
            <w:pPr>
              <w:pStyle w:val="TAL"/>
              <w:rPr>
                <w:rFonts w:cs="Arial"/>
                <w:szCs w:val="18"/>
                <w:u w:val="single"/>
                <w:lang w:val="es-ES"/>
              </w:rPr>
            </w:pPr>
            <w:proofErr w:type="spellStart"/>
            <w:r>
              <w:rPr>
                <w:rFonts w:cs="Arial"/>
                <w:szCs w:val="18"/>
                <w:u w:val="single"/>
                <w:lang w:val="es-ES"/>
              </w:rPr>
              <w:t>Example</w:t>
            </w:r>
            <w:proofErr w:type="spellEnd"/>
            <w:r>
              <w:rPr>
                <w:rFonts w:cs="Arial"/>
                <w:szCs w:val="18"/>
                <w:u w:val="single"/>
                <w:lang w:val="es-ES"/>
              </w:rPr>
              <w:t xml:space="preserve"> </w:t>
            </w:r>
            <w:proofErr w:type="spellStart"/>
            <w:r>
              <w:rPr>
                <w:rFonts w:cs="Arial"/>
                <w:szCs w:val="18"/>
                <w:u w:val="single"/>
                <w:lang w:val="es-ES"/>
              </w:rPr>
              <w:t>of</w:t>
            </w:r>
            <w:proofErr w:type="spellEnd"/>
            <w:r>
              <w:rPr>
                <w:rFonts w:cs="Arial"/>
                <w:szCs w:val="18"/>
                <w:u w:val="single"/>
                <w:lang w:val="es-ES"/>
              </w:rPr>
              <w:t xml:space="preserve"> API </w:t>
            </w:r>
            <w:proofErr w:type="spellStart"/>
            <w:r>
              <w:rPr>
                <w:rFonts w:cs="Arial"/>
                <w:szCs w:val="18"/>
                <w:u w:val="single"/>
                <w:lang w:val="es-ES"/>
              </w:rPr>
              <w:t>Version</w:t>
            </w:r>
            <w:proofErr w:type="spellEnd"/>
            <w:r>
              <w:rPr>
                <w:rFonts w:cs="Arial"/>
                <w:szCs w:val="18"/>
                <w:u w:val="single"/>
                <w:lang w:val="es-ES"/>
              </w:rPr>
              <w:t xml:space="preserve"> </w:t>
            </w:r>
            <w:proofErr w:type="spellStart"/>
            <w:r>
              <w:rPr>
                <w:rFonts w:cs="Arial"/>
                <w:szCs w:val="18"/>
                <w:u w:val="single"/>
                <w:lang w:val="es-ES"/>
              </w:rPr>
              <w:t>Indication</w:t>
            </w:r>
            <w:proofErr w:type="spellEnd"/>
            <w:r>
              <w:rPr>
                <w:rFonts w:cs="Arial"/>
                <w:szCs w:val="18"/>
                <w:u w:val="single"/>
                <w:lang w:val="es-ES"/>
              </w:rPr>
              <w:t>:</w:t>
            </w:r>
          </w:p>
          <w:p w14:paraId="26899BCA" w14:textId="77777777" w:rsidR="002821BD" w:rsidRDefault="002821BD">
            <w:pPr>
              <w:pStyle w:val="TAL"/>
              <w:rPr>
                <w:rFonts w:cs="Arial"/>
                <w:szCs w:val="18"/>
                <w:lang w:val="es-ES"/>
              </w:rPr>
            </w:pPr>
          </w:p>
          <w:p w14:paraId="082A66A8" w14:textId="77777777" w:rsidR="002821BD" w:rsidRDefault="002821BD">
            <w:pPr>
              <w:pStyle w:val="TAL"/>
              <w:ind w:left="621" w:hanging="630"/>
              <w:rPr>
                <w:rFonts w:cs="Arial"/>
                <w:szCs w:val="18"/>
                <w:lang w:val="es-ES"/>
              </w:rPr>
            </w:pPr>
            <w:r>
              <w:rPr>
                <w:rFonts w:cs="Arial"/>
                <w:szCs w:val="18"/>
                <w:lang w:val="es-ES"/>
              </w:rPr>
              <w:t xml:space="preserve">Case1: "=1.2.4.operator-ext" </w:t>
            </w:r>
            <w:proofErr w:type="spellStart"/>
            <w:r>
              <w:rPr>
                <w:rFonts w:cs="Arial"/>
                <w:szCs w:val="18"/>
                <w:lang w:val="es-ES"/>
              </w:rPr>
              <w:t>or</w:t>
            </w:r>
            <w:proofErr w:type="spellEnd"/>
            <w:r>
              <w:rPr>
                <w:rFonts w:cs="Arial"/>
                <w:szCs w:val="18"/>
                <w:lang w:val="es-ES"/>
              </w:rPr>
              <w:t xml:space="preserve"> "1.2.4.operator-ext"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API </w:t>
            </w:r>
            <w:proofErr w:type="spellStart"/>
            <w:r>
              <w:rPr>
                <w:rFonts w:cs="Arial"/>
                <w:szCs w:val="18"/>
                <w:lang w:val="es-ES"/>
              </w:rPr>
              <w:t>version</w:t>
            </w:r>
            <w:proofErr w:type="spellEnd"/>
            <w:r>
              <w:rPr>
                <w:rFonts w:cs="Arial"/>
                <w:szCs w:val="18"/>
                <w:lang w:val="es-ES"/>
              </w:rPr>
              <w:t xml:space="preserve"> "1.2.4.operator-ext"</w:t>
            </w:r>
          </w:p>
          <w:p w14:paraId="5DB0FF70" w14:textId="77777777" w:rsidR="002821BD" w:rsidRDefault="002821BD">
            <w:pPr>
              <w:pStyle w:val="TAL"/>
              <w:ind w:left="621" w:hanging="630"/>
              <w:rPr>
                <w:rFonts w:cs="Arial"/>
                <w:szCs w:val="18"/>
                <w:lang w:val="es-ES"/>
              </w:rPr>
            </w:pPr>
            <w:r>
              <w:rPr>
                <w:rFonts w:cs="Arial"/>
                <w:szCs w:val="18"/>
                <w:lang w:val="es-ES"/>
              </w:rPr>
              <w:t xml:space="preserve">Case2: "&gt;1.2.4"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API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greater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"1.2.4"</w:t>
            </w:r>
          </w:p>
          <w:p w14:paraId="6A4465AB" w14:textId="77777777" w:rsidR="002821BD" w:rsidRDefault="002821BD">
            <w:pPr>
              <w:pStyle w:val="TAL"/>
              <w:ind w:left="621" w:hanging="630"/>
              <w:rPr>
                <w:rFonts w:cs="Arial"/>
                <w:szCs w:val="18"/>
                <w:lang w:val="es-ES"/>
              </w:rPr>
            </w:pPr>
            <w:r>
              <w:rPr>
                <w:rFonts w:cs="Arial"/>
                <w:szCs w:val="18"/>
                <w:lang w:val="es-ES"/>
              </w:rPr>
              <w:t xml:space="preserve">Case3: "^2.3.0" </w:t>
            </w:r>
            <w:proofErr w:type="spellStart"/>
            <w:r>
              <w:rPr>
                <w:rFonts w:cs="Arial"/>
                <w:szCs w:val="18"/>
                <w:lang w:val="es-ES"/>
              </w:rPr>
              <w:t>or</w:t>
            </w:r>
            <w:proofErr w:type="spellEnd"/>
            <w:r>
              <w:rPr>
                <w:rFonts w:cs="Arial"/>
                <w:szCs w:val="18"/>
                <w:lang w:val="es-ES"/>
              </w:rPr>
              <w:t xml:space="preserve"> "^2" </w:t>
            </w:r>
            <w:proofErr w:type="spellStart"/>
            <w:r>
              <w:rPr>
                <w:rFonts w:cs="Arial"/>
                <w:szCs w:val="18"/>
                <w:lang w:val="es-ES"/>
              </w:rPr>
              <w:t>means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service</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all</w:t>
            </w:r>
            <w:proofErr w:type="spellEnd"/>
            <w:r>
              <w:rPr>
                <w:rFonts w:cs="Arial"/>
                <w:szCs w:val="18"/>
                <w:lang w:val="es-ES"/>
              </w:rPr>
              <w:t xml:space="preserve"> API </w:t>
            </w:r>
            <w:proofErr w:type="spellStart"/>
            <w:r>
              <w:rPr>
                <w:rFonts w:cs="Arial"/>
                <w:szCs w:val="18"/>
                <w:lang w:val="es-ES"/>
              </w:rPr>
              <w:t>versions</w:t>
            </w:r>
            <w:proofErr w:type="spellEnd"/>
            <w:r>
              <w:rPr>
                <w:rFonts w:cs="Arial"/>
                <w:szCs w:val="18"/>
                <w:lang w:val="es-ES"/>
              </w:rPr>
              <w:t xml:space="preserve"> </w:t>
            </w:r>
            <w:proofErr w:type="spellStart"/>
            <w:r>
              <w:rPr>
                <w:rFonts w:cs="Arial"/>
                <w:szCs w:val="18"/>
                <w:lang w:val="es-ES"/>
              </w:rPr>
              <w:t>with</w:t>
            </w:r>
            <w:proofErr w:type="spellEnd"/>
            <w:r>
              <w:rPr>
                <w:rFonts w:cs="Arial"/>
                <w:szCs w:val="18"/>
                <w:lang w:val="es-ES"/>
              </w:rPr>
              <w:t xml:space="preserve"> </w:t>
            </w:r>
            <w:proofErr w:type="spellStart"/>
            <w:r>
              <w:rPr>
                <w:rFonts w:cs="Arial"/>
                <w:szCs w:val="18"/>
                <w:lang w:val="es-ES"/>
              </w:rPr>
              <w:t>major</w:t>
            </w:r>
            <w:proofErr w:type="spellEnd"/>
            <w:r>
              <w:rPr>
                <w:rFonts w:cs="Arial"/>
                <w:szCs w:val="18"/>
                <w:lang w:val="es-ES"/>
              </w:rPr>
              <w:t xml:space="preserve"> </w:t>
            </w:r>
            <w:proofErr w:type="spellStart"/>
            <w:r>
              <w:rPr>
                <w:rFonts w:cs="Arial"/>
                <w:szCs w:val="18"/>
                <w:lang w:val="es-ES"/>
              </w:rPr>
              <w:t>version</w:t>
            </w:r>
            <w:proofErr w:type="spellEnd"/>
            <w:r>
              <w:rPr>
                <w:rFonts w:cs="Arial"/>
                <w:szCs w:val="18"/>
                <w:lang w:val="es-ES"/>
              </w:rPr>
              <w:t xml:space="preserve"> "2".</w:t>
            </w:r>
          </w:p>
        </w:tc>
        <w:tc>
          <w:tcPr>
            <w:tcW w:w="467" w:type="pct"/>
            <w:tcBorders>
              <w:top w:val="single" w:sz="4" w:space="0" w:color="auto"/>
              <w:left w:val="single" w:sz="6" w:space="0" w:color="000000"/>
              <w:bottom w:val="single" w:sz="4" w:space="0" w:color="auto"/>
              <w:right w:val="single" w:sz="6" w:space="0" w:color="000000"/>
            </w:tcBorders>
            <w:hideMark/>
          </w:tcPr>
          <w:p w14:paraId="5CFD463C" w14:textId="77777777" w:rsidR="002821BD" w:rsidRDefault="002821BD">
            <w:pPr>
              <w:pStyle w:val="TAL"/>
              <w:rPr>
                <w:lang w:val="es-ES"/>
              </w:rPr>
            </w:pPr>
            <w:r>
              <w:rPr>
                <w:lang w:val="es-ES"/>
              </w:rPr>
              <w:t>Query-Params-Ext2</w:t>
            </w:r>
          </w:p>
        </w:tc>
      </w:tr>
      <w:tr w:rsidR="002821BD" w14:paraId="3463A6E5"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8FB7639" w14:textId="77777777" w:rsidR="002821BD" w:rsidRDefault="002821BD">
            <w:pPr>
              <w:pStyle w:val="TAL"/>
              <w:rPr>
                <w:lang w:val="es-ES"/>
              </w:rPr>
            </w:pPr>
            <w:r>
              <w:rPr>
                <w:lang w:val="es-ES" w:eastAsia="zh-CN"/>
              </w:rPr>
              <w:t>v2x-support-ind</w:t>
            </w:r>
          </w:p>
        </w:tc>
        <w:tc>
          <w:tcPr>
            <w:tcW w:w="737" w:type="pct"/>
            <w:tcBorders>
              <w:top w:val="single" w:sz="4" w:space="0" w:color="auto"/>
              <w:left w:val="single" w:sz="6" w:space="0" w:color="000000"/>
              <w:bottom w:val="single" w:sz="4" w:space="0" w:color="auto"/>
              <w:right w:val="single" w:sz="6" w:space="0" w:color="000000"/>
            </w:tcBorders>
            <w:hideMark/>
          </w:tcPr>
          <w:p w14:paraId="11F34C4A" w14:textId="77777777" w:rsidR="002821BD" w:rsidRDefault="002821BD">
            <w:pPr>
              <w:pStyle w:val="TAL"/>
              <w:rPr>
                <w:lang w:val="es-ES"/>
              </w:rPr>
            </w:pPr>
            <w:proofErr w:type="spellStart"/>
            <w:r>
              <w:rPr>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DC275B8" w14:textId="77777777" w:rsidR="002821BD" w:rsidRDefault="002821BD">
            <w:pPr>
              <w:pStyle w:val="TAC"/>
              <w:rPr>
                <w:lang w:val="es-ES"/>
              </w:rPr>
            </w:pPr>
            <w:r>
              <w:rPr>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682AEE94" w14:textId="77777777" w:rsidR="002821BD" w:rsidRDefault="002821BD">
            <w:pPr>
              <w:pStyle w:val="TAL"/>
              <w:rPr>
                <w:lang w:val="es-ES"/>
              </w:rPr>
            </w:pPr>
            <w:r>
              <w:rPr>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20FA2B2" w14:textId="77777777" w:rsidR="002821BD" w:rsidRDefault="002821BD">
            <w:pPr>
              <w:pStyle w:val="TAL"/>
              <w:rPr>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indicates</w:t>
            </w:r>
            <w:proofErr w:type="spellEnd"/>
            <w:r>
              <w:rPr>
                <w:lang w:val="es-ES"/>
              </w:rPr>
              <w:t xml:space="preserve"> </w:t>
            </w:r>
            <w:proofErr w:type="spellStart"/>
            <w:r>
              <w:rPr>
                <w:lang w:val="es-ES"/>
              </w:rPr>
              <w:t>whether</w:t>
            </w:r>
            <w:proofErr w:type="spellEnd"/>
            <w:r>
              <w:rPr>
                <w:lang w:val="es-ES"/>
              </w:rPr>
              <w:t xml:space="preserve"> a PCF </w:t>
            </w:r>
            <w:proofErr w:type="spellStart"/>
            <w:r>
              <w:rPr>
                <w:lang w:val="es-ES"/>
              </w:rPr>
              <w:t>supporting</w:t>
            </w:r>
            <w:proofErr w:type="spellEnd"/>
            <w:r>
              <w:rPr>
                <w:lang w:val="es-ES"/>
              </w:rPr>
              <w:t xml:space="preserve"> 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lang w:val="es-ES"/>
              </w:rPr>
              <w:t>needs</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lang w:val="es-ES"/>
              </w:rPr>
              <w:t>.</w:t>
            </w:r>
          </w:p>
          <w:p w14:paraId="3CE154F7" w14:textId="77777777" w:rsidR="002821BD" w:rsidRDefault="002821BD">
            <w:pPr>
              <w:pStyle w:val="TAL"/>
              <w:rPr>
                <w:lang w:val="es-ES"/>
              </w:rPr>
            </w:pPr>
          </w:p>
          <w:p w14:paraId="2B855A74" w14:textId="77777777" w:rsidR="002821BD" w:rsidRDefault="002821BD">
            <w:pPr>
              <w:pStyle w:val="TAL"/>
              <w:rPr>
                <w:rFonts w:cs="Arial"/>
                <w:szCs w:val="18"/>
                <w:lang w:val="es-ES"/>
              </w:rPr>
            </w:pPr>
            <w:r>
              <w:rPr>
                <w:rFonts w:cs="Arial"/>
                <w:szCs w:val="18"/>
                <w:lang w:val="es-ES"/>
              </w:rPr>
              <w:t xml:space="preserve">true: a PCF </w:t>
            </w:r>
            <w:proofErr w:type="spellStart"/>
            <w:r>
              <w:rPr>
                <w:rFonts w:cs="Arial"/>
                <w:szCs w:val="18"/>
                <w:lang w:val="es-ES"/>
              </w:rPr>
              <w:t>supporting</w:t>
            </w:r>
            <w:proofErr w:type="spellEnd"/>
            <w:r>
              <w:rPr>
                <w:rFonts w:cs="Arial"/>
                <w:szCs w:val="18"/>
                <w:lang w:val="es-ES"/>
              </w:rPr>
              <w:t xml:space="preserve"> </w:t>
            </w:r>
            <w:r>
              <w:rPr>
                <w:lang w:val="es-ES"/>
              </w:rPr>
              <w:t xml:space="preserve">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r>
              <w:rPr>
                <w:rFonts w:cs="Arial"/>
                <w:szCs w:val="18"/>
                <w:lang w:val="es-ES"/>
              </w:rPr>
              <w:br/>
              <w:t xml:space="preserve">false: a PCF </w:t>
            </w:r>
            <w:proofErr w:type="spellStart"/>
            <w:r>
              <w:rPr>
                <w:rFonts w:cs="Arial"/>
                <w:szCs w:val="18"/>
                <w:lang w:val="es-ES"/>
              </w:rPr>
              <w:t>not</w:t>
            </w:r>
            <w:proofErr w:type="spellEnd"/>
            <w:r>
              <w:rPr>
                <w:rFonts w:cs="Arial"/>
                <w:szCs w:val="18"/>
                <w:lang w:val="es-ES"/>
              </w:rPr>
              <w:t xml:space="preserve"> </w:t>
            </w:r>
            <w:proofErr w:type="spellStart"/>
            <w:r>
              <w:rPr>
                <w:rFonts w:cs="Arial"/>
                <w:szCs w:val="18"/>
                <w:lang w:val="es-ES"/>
              </w:rPr>
              <w:t>supporting</w:t>
            </w:r>
            <w:proofErr w:type="spellEnd"/>
            <w:r>
              <w:rPr>
                <w:rFonts w:cs="Arial"/>
                <w:szCs w:val="18"/>
                <w:lang w:val="es-ES"/>
              </w:rPr>
              <w:t xml:space="preserve"> </w:t>
            </w:r>
            <w:r>
              <w:rPr>
                <w:lang w:val="es-ES"/>
              </w:rPr>
              <w:t xml:space="preserve">V2X </w:t>
            </w:r>
            <w:proofErr w:type="spellStart"/>
            <w:r>
              <w:rPr>
                <w:lang w:val="es-ES"/>
              </w:rPr>
              <w:t>Policy</w:t>
            </w:r>
            <w:proofErr w:type="spellEnd"/>
            <w:r>
              <w:rPr>
                <w:lang w:val="es-ES"/>
              </w:rPr>
              <w:t>/</w:t>
            </w:r>
            <w:proofErr w:type="spellStart"/>
            <w:r>
              <w:rPr>
                <w:lang w:val="es-ES"/>
              </w:rPr>
              <w:t>Parameter</w:t>
            </w:r>
            <w:proofErr w:type="spellEnd"/>
            <w:r>
              <w:rPr>
                <w:lang w:val="es-ES"/>
              </w:rPr>
              <w:t xml:space="preserve"> </w:t>
            </w:r>
            <w:proofErr w:type="spellStart"/>
            <w:r>
              <w:rPr>
                <w:lang w:val="es-ES"/>
              </w:rPr>
              <w:t>provisioning</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rPr>
              <w:t>requested</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be </w:t>
            </w:r>
            <w:proofErr w:type="spellStart"/>
            <w:r>
              <w:rPr>
                <w:rFonts w:cs="Arial"/>
                <w:szCs w:val="18"/>
                <w:lang w:val="es-ES"/>
              </w:rPr>
              <w:t>discovered</w:t>
            </w:r>
            <w:proofErr w:type="spellEnd"/>
            <w:r>
              <w:rPr>
                <w:rFonts w:cs="Arial"/>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35EBDBFF" w14:textId="77777777" w:rsidR="002821BD" w:rsidRDefault="002821BD">
            <w:pPr>
              <w:pStyle w:val="TAL"/>
              <w:rPr>
                <w:lang w:val="es-ES"/>
              </w:rPr>
            </w:pPr>
            <w:r>
              <w:rPr>
                <w:lang w:val="es-ES"/>
              </w:rPr>
              <w:t>Query-Params-Ext2</w:t>
            </w:r>
          </w:p>
        </w:tc>
      </w:tr>
      <w:tr w:rsidR="002821BD" w14:paraId="6731B64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E067030" w14:textId="77777777" w:rsidR="002821BD" w:rsidRDefault="002821BD">
            <w:pPr>
              <w:pStyle w:val="TAL"/>
              <w:rPr>
                <w:lang w:val="es-ES" w:eastAsia="zh-CN"/>
              </w:rPr>
            </w:pPr>
            <w:proofErr w:type="spellStart"/>
            <w:r>
              <w:rPr>
                <w:color w:val="000000"/>
                <w:lang w:val="es-ES"/>
              </w:rPr>
              <w:t>redundant-gtpu</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80AC8D8"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20C7AD0F" w14:textId="77777777" w:rsidR="002821BD" w:rsidRDefault="002821BD">
            <w:pPr>
              <w:pStyle w:val="TAC"/>
              <w:rPr>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2746E0D5" w14:textId="77777777" w:rsidR="002821BD" w:rsidRDefault="002821BD">
            <w:pPr>
              <w:pStyle w:val="TAL"/>
              <w:rPr>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52C10B0"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66890A73" w14:textId="77777777" w:rsidR="002821BD" w:rsidRDefault="002821BD">
            <w:pPr>
              <w:pStyle w:val="TAL"/>
              <w:rPr>
                <w:color w:val="000000"/>
                <w:lang w:val="es-ES"/>
              </w:rPr>
            </w:pPr>
          </w:p>
          <w:p w14:paraId="3262C7CD" w14:textId="77777777" w:rsidR="002821BD" w:rsidRDefault="002821BD">
            <w:pPr>
              <w:pStyle w:val="TAL"/>
              <w:rPr>
                <w:lang w:val="es-ES"/>
              </w:rPr>
            </w:pPr>
            <w:r>
              <w:rPr>
                <w:rFonts w:cs="Arial"/>
                <w:color w:val="000000"/>
                <w:szCs w:val="18"/>
                <w:lang w:val="es-ES"/>
              </w:rPr>
              <w:t xml:space="preserve">true: a UPF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a UPF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GTP-U </w:t>
            </w:r>
            <w:proofErr w:type="spellStart"/>
            <w:r>
              <w:rPr>
                <w:color w:val="000000"/>
                <w:lang w:val="es-ES"/>
              </w:rPr>
              <w:t>path</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1297DE24" w14:textId="77777777" w:rsidR="002821BD" w:rsidRDefault="002821BD">
            <w:pPr>
              <w:pStyle w:val="TAL"/>
              <w:rPr>
                <w:lang w:val="es-ES"/>
              </w:rPr>
            </w:pPr>
            <w:r>
              <w:rPr>
                <w:color w:val="000000"/>
                <w:lang w:val="es-ES"/>
              </w:rPr>
              <w:t>Query-Params-Ext2</w:t>
            </w:r>
          </w:p>
        </w:tc>
      </w:tr>
      <w:tr w:rsidR="002821BD" w14:paraId="0A4CC359"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792BED7B" w14:textId="77777777" w:rsidR="002821BD" w:rsidRDefault="002821BD">
            <w:pPr>
              <w:pStyle w:val="TAL"/>
              <w:rPr>
                <w:lang w:val="es-ES" w:eastAsia="zh-CN"/>
              </w:rPr>
            </w:pPr>
            <w:proofErr w:type="spellStart"/>
            <w:r>
              <w:rPr>
                <w:color w:val="000000"/>
                <w:lang w:val="es-ES"/>
              </w:rPr>
              <w:lastRenderedPageBreak/>
              <w:t>redundant-transport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5428065"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03446E26" w14:textId="77777777" w:rsidR="002821BD" w:rsidRDefault="002821BD">
            <w:pPr>
              <w:pStyle w:val="TAC"/>
              <w:rPr>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734257E8" w14:textId="77777777" w:rsidR="002821BD" w:rsidRDefault="002821BD">
            <w:pPr>
              <w:pStyle w:val="TAL"/>
              <w:rPr>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33350A6"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r>
              <w:rPr>
                <w:color w:val="000000"/>
                <w:lang w:val="es-ES"/>
              </w:rPr>
              <w:t xml:space="preserve">in </w:t>
            </w:r>
            <w:proofErr w:type="spellStart"/>
            <w:r>
              <w:rPr>
                <w:color w:val="000000"/>
                <w:lang w:val="es-ES"/>
              </w:rPr>
              <w:t>the</w:t>
            </w:r>
            <w:proofErr w:type="spellEnd"/>
            <w:r>
              <w:rPr>
                <w:color w:val="000000"/>
                <w:lang w:val="es-ES"/>
              </w:rPr>
              <w:t xml:space="preserve"> </w:t>
            </w:r>
            <w:proofErr w:type="spellStart"/>
            <w:r>
              <w:rPr>
                <w:color w:val="000000"/>
                <w:lang w:val="es-ES"/>
              </w:rPr>
              <w:t>corresponding</w:t>
            </w:r>
            <w:proofErr w:type="spellEnd"/>
            <w:r>
              <w:rPr>
                <w:color w:val="000000"/>
                <w:lang w:val="es-ES"/>
              </w:rPr>
              <w:t xml:space="preserve"> </w:t>
            </w:r>
            <w:proofErr w:type="spellStart"/>
            <w:r>
              <w:rPr>
                <w:color w:val="000000"/>
                <w:lang w:val="es-ES"/>
              </w:rPr>
              <w:t>network</w:t>
            </w:r>
            <w:proofErr w:type="spellEnd"/>
            <w:r>
              <w:rPr>
                <w:color w:val="000000"/>
                <w:lang w:val="es-ES"/>
              </w:rPr>
              <w:t xml:space="preserve"> </w:t>
            </w:r>
            <w:proofErr w:type="spellStart"/>
            <w:r>
              <w:rPr>
                <w:color w:val="000000"/>
                <w:lang w:val="es-ES"/>
              </w:rPr>
              <w:t>slice</w:t>
            </w:r>
            <w:proofErr w:type="spellEnd"/>
            <w:r>
              <w:rPr>
                <w:color w:val="000000"/>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72A9DA53" w14:textId="77777777" w:rsidR="002821BD" w:rsidRDefault="002821BD">
            <w:pPr>
              <w:pStyle w:val="TAL"/>
              <w:rPr>
                <w:color w:val="000000"/>
                <w:lang w:val="es-ES"/>
              </w:rPr>
            </w:pPr>
          </w:p>
          <w:p w14:paraId="7929A32D" w14:textId="77777777" w:rsidR="002821BD" w:rsidRDefault="002821BD">
            <w:pPr>
              <w:pStyle w:val="TAL"/>
              <w:rPr>
                <w:rFonts w:cs="Arial"/>
                <w:color w:val="000000"/>
                <w:szCs w:val="18"/>
                <w:lang w:val="es-ES"/>
              </w:rPr>
            </w:pPr>
            <w:r>
              <w:rPr>
                <w:rFonts w:cs="Arial"/>
                <w:color w:val="000000"/>
                <w:szCs w:val="18"/>
                <w:lang w:val="es-ES"/>
              </w:rPr>
              <w:t xml:space="preserve">true: a UPF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a UPF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supporting</w:t>
            </w:r>
            <w:proofErr w:type="spellEnd"/>
            <w:r>
              <w:rPr>
                <w:rFonts w:cs="Arial"/>
                <w:color w:val="000000"/>
                <w:szCs w:val="18"/>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p w14:paraId="4D65ED75" w14:textId="77777777" w:rsidR="002821BD" w:rsidRDefault="002821BD">
            <w:pPr>
              <w:pStyle w:val="TAL"/>
              <w:rPr>
                <w:rFonts w:cs="Arial"/>
                <w:color w:val="000000"/>
                <w:szCs w:val="18"/>
                <w:lang w:val="es-ES"/>
              </w:rPr>
            </w:pPr>
          </w:p>
          <w:p w14:paraId="5A5381EF" w14:textId="77777777" w:rsidR="002821BD" w:rsidRDefault="002821BD">
            <w:pPr>
              <w:pStyle w:val="TAL"/>
              <w:rPr>
                <w:lang w:val="es-ES"/>
              </w:rPr>
            </w:pPr>
            <w:proofErr w:type="spellStart"/>
            <w:r>
              <w:rPr>
                <w:color w:val="000000"/>
                <w:lang w:val="es-ES"/>
              </w:rPr>
              <w:t>If</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Snssai</w:t>
            </w:r>
            <w:proofErr w:type="spellEnd"/>
            <w:r>
              <w:rPr>
                <w:color w:val="000000"/>
                <w:lang w:val="es-ES"/>
              </w:rPr>
              <w:t xml:space="preserve">(s) are </w:t>
            </w:r>
            <w:proofErr w:type="spellStart"/>
            <w:r>
              <w:rPr>
                <w:color w:val="000000"/>
                <w:lang w:val="es-ES"/>
              </w:rPr>
              <w:t>also</w:t>
            </w:r>
            <w:proofErr w:type="spellEnd"/>
            <w:r>
              <w:rPr>
                <w:color w:val="000000"/>
                <w:lang w:val="es-ES"/>
              </w:rPr>
              <w:t xml:space="preserve"> </w:t>
            </w:r>
            <w:proofErr w:type="spellStart"/>
            <w:r>
              <w:rPr>
                <w:color w:val="000000"/>
                <w:lang w:val="es-ES"/>
              </w:rPr>
              <w:t>included</w:t>
            </w:r>
            <w:proofErr w:type="spellEnd"/>
            <w:r>
              <w:rPr>
                <w:color w:val="000000"/>
                <w:lang w:val="es-ES"/>
              </w:rPr>
              <w:t xml:space="preserve">, </w:t>
            </w:r>
            <w:proofErr w:type="spellStart"/>
            <w:r>
              <w:rPr>
                <w:color w:val="000000"/>
                <w:lang w:val="es-ES"/>
              </w:rPr>
              <w:t>the</w:t>
            </w:r>
            <w:proofErr w:type="spellEnd"/>
            <w:r>
              <w:rPr>
                <w:color w:val="000000"/>
                <w:lang w:val="es-ES"/>
              </w:rPr>
              <w:t xml:space="preserve"> UPF </w:t>
            </w:r>
            <w:proofErr w:type="spellStart"/>
            <w:r>
              <w:rPr>
                <w:color w:val="000000"/>
                <w:lang w:val="es-ES"/>
              </w:rPr>
              <w:t>supporting</w:t>
            </w:r>
            <w:proofErr w:type="spellEnd"/>
            <w:r>
              <w:rPr>
                <w:color w:val="000000"/>
                <w:lang w:val="es-ES"/>
              </w:rPr>
              <w:t xml:space="preserve"> </w:t>
            </w:r>
            <w:proofErr w:type="spellStart"/>
            <w:r>
              <w:rPr>
                <w:color w:val="000000"/>
                <w:lang w:val="es-ES"/>
              </w:rPr>
              <w:t>redundant</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path</w:t>
            </w:r>
            <w:proofErr w:type="spellEnd"/>
            <w:r>
              <w:rPr>
                <w:color w:val="000000"/>
                <w:lang w:val="es-ES"/>
              </w:rPr>
              <w:t xml:space="preserve"> </w:t>
            </w:r>
            <w:proofErr w:type="spellStart"/>
            <w:r>
              <w:rPr>
                <w:color w:val="000000"/>
                <w:lang w:val="es-ES"/>
              </w:rPr>
              <w:t>on</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transport</w:t>
            </w:r>
            <w:proofErr w:type="spellEnd"/>
            <w:r>
              <w:rPr>
                <w:color w:val="000000"/>
                <w:lang w:val="es-ES"/>
              </w:rPr>
              <w:t xml:space="preserve"> </w:t>
            </w:r>
            <w:proofErr w:type="spellStart"/>
            <w:r>
              <w:rPr>
                <w:color w:val="000000"/>
                <w:lang w:val="es-ES"/>
              </w:rPr>
              <w:t>layer</w:t>
            </w:r>
            <w:proofErr w:type="spellEnd"/>
            <w:r>
              <w:rPr>
                <w:color w:val="000000"/>
                <w:lang w:val="es-ES"/>
              </w:rPr>
              <w:t xml:space="preserve"> </w:t>
            </w:r>
            <w:proofErr w:type="spellStart"/>
            <w:r>
              <w:rPr>
                <w:color w:val="000000"/>
                <w:lang w:val="es-ES"/>
              </w:rPr>
              <w:t>shall</w:t>
            </w:r>
            <w:proofErr w:type="spellEnd"/>
            <w:r>
              <w:rPr>
                <w:color w:val="000000"/>
                <w:lang w:val="es-ES"/>
              </w:rPr>
              <w:t xml:space="preserve"> be </w:t>
            </w:r>
            <w:proofErr w:type="spellStart"/>
            <w:r>
              <w:rPr>
                <w:color w:val="000000"/>
                <w:lang w:val="es-ES"/>
              </w:rPr>
              <w:t>available</w:t>
            </w:r>
            <w:proofErr w:type="spellEnd"/>
            <w:r>
              <w:rPr>
                <w:color w:val="000000"/>
                <w:lang w:val="es-ES"/>
              </w:rPr>
              <w:t xml:space="preserve"> in </w:t>
            </w:r>
            <w:proofErr w:type="spellStart"/>
            <w:r>
              <w:rPr>
                <w:color w:val="000000"/>
                <w:lang w:val="es-ES"/>
              </w:rPr>
              <w:t>the</w:t>
            </w:r>
            <w:proofErr w:type="spellEnd"/>
            <w:r>
              <w:rPr>
                <w:color w:val="000000"/>
                <w:lang w:val="es-ES"/>
              </w:rPr>
              <w:t xml:space="preserve"> </w:t>
            </w:r>
            <w:proofErr w:type="spellStart"/>
            <w:r>
              <w:rPr>
                <w:color w:val="000000"/>
                <w:lang w:val="es-ES"/>
              </w:rPr>
              <w:t>network</w:t>
            </w:r>
            <w:proofErr w:type="spellEnd"/>
            <w:r>
              <w:rPr>
                <w:color w:val="000000"/>
                <w:lang w:val="es-ES"/>
              </w:rPr>
              <w:t xml:space="preserve"> </w:t>
            </w:r>
            <w:proofErr w:type="spellStart"/>
            <w:r>
              <w:rPr>
                <w:color w:val="000000"/>
                <w:lang w:val="es-ES"/>
              </w:rPr>
              <w:t>slice</w:t>
            </w:r>
            <w:proofErr w:type="spellEnd"/>
            <w:r>
              <w:rPr>
                <w:color w:val="000000"/>
                <w:lang w:val="es-ES"/>
              </w:rPr>
              <w:t xml:space="preserve">(s) </w:t>
            </w:r>
            <w:proofErr w:type="spellStart"/>
            <w:r>
              <w:rPr>
                <w:color w:val="000000"/>
                <w:lang w:val="es-ES"/>
              </w:rPr>
              <w:t>identified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w:t>
            </w:r>
            <w:proofErr w:type="spellStart"/>
            <w:r>
              <w:rPr>
                <w:color w:val="000000"/>
                <w:lang w:val="es-ES"/>
              </w:rPr>
              <w:t>Snssai</w:t>
            </w:r>
            <w:proofErr w:type="spellEnd"/>
            <w:r>
              <w:rPr>
                <w:color w:val="000000"/>
                <w:lang w:val="es-ES"/>
              </w:rPr>
              <w:t>(s).</w:t>
            </w:r>
          </w:p>
        </w:tc>
        <w:tc>
          <w:tcPr>
            <w:tcW w:w="467" w:type="pct"/>
            <w:tcBorders>
              <w:top w:val="single" w:sz="4" w:space="0" w:color="auto"/>
              <w:left w:val="single" w:sz="6" w:space="0" w:color="000000"/>
              <w:bottom w:val="single" w:sz="4" w:space="0" w:color="auto"/>
              <w:right w:val="single" w:sz="6" w:space="0" w:color="000000"/>
            </w:tcBorders>
            <w:hideMark/>
          </w:tcPr>
          <w:p w14:paraId="50ACA542" w14:textId="77777777" w:rsidR="002821BD" w:rsidRDefault="002821BD">
            <w:pPr>
              <w:pStyle w:val="TAL"/>
              <w:rPr>
                <w:lang w:val="es-ES"/>
              </w:rPr>
            </w:pPr>
            <w:r>
              <w:rPr>
                <w:color w:val="000000"/>
                <w:lang w:val="es-ES"/>
              </w:rPr>
              <w:t>Query-Params-Ext2</w:t>
            </w:r>
          </w:p>
        </w:tc>
      </w:tr>
      <w:tr w:rsidR="002821BD" w14:paraId="0814A53F"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3DEEF62A" w14:textId="77777777" w:rsidR="002821BD" w:rsidRDefault="002821BD">
            <w:pPr>
              <w:pStyle w:val="TAL"/>
              <w:rPr>
                <w:color w:val="000000"/>
                <w:lang w:val="es-ES"/>
              </w:rPr>
            </w:pPr>
            <w:proofErr w:type="spellStart"/>
            <w:r>
              <w:rPr>
                <w:color w:val="000000"/>
                <w:lang w:val="es-ES"/>
              </w:rPr>
              <w:t>ipups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13667204" w14:textId="77777777" w:rsidR="002821BD" w:rsidRDefault="002821BD">
            <w:pPr>
              <w:pStyle w:val="TAL"/>
              <w:rPr>
                <w:color w:val="000000"/>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C30C53D" w14:textId="77777777" w:rsidR="002821BD" w:rsidRDefault="002821BD">
            <w:pPr>
              <w:pStyle w:val="TAC"/>
              <w:rPr>
                <w:color w:val="000000"/>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60BA16E"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173CE4DC"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w:t>
            </w:r>
            <w:r>
              <w:rPr>
                <w:lang w:val="es-ES"/>
              </w:rPr>
              <w:t xml:space="preserve"> </w:t>
            </w:r>
            <w:proofErr w:type="spellStart"/>
            <w:r>
              <w:rPr>
                <w:lang w:val="es-ES"/>
              </w:rPr>
              <w:t>is</w:t>
            </w:r>
            <w:proofErr w:type="spellEnd"/>
            <w:r>
              <w:rPr>
                <w:lang w:val="es-ES"/>
              </w:rPr>
              <w:t xml:space="preserve"> </w:t>
            </w:r>
            <w:proofErr w:type="spellStart"/>
            <w:r>
              <w:rPr>
                <w:lang w:val="es-ES"/>
              </w:rPr>
              <w:t>requested</w:t>
            </w:r>
            <w:proofErr w:type="spellEnd"/>
            <w:r>
              <w:rPr>
                <w:lang w:val="es-ES"/>
              </w:rPr>
              <w:t xml:space="preserve"> </w:t>
            </w:r>
            <w:proofErr w:type="spellStart"/>
            <w:r>
              <w:rPr>
                <w:lang w:val="es-ES"/>
              </w:rPr>
              <w:t>to</w:t>
            </w:r>
            <w:proofErr w:type="spellEnd"/>
            <w:r>
              <w:rPr>
                <w:lang w:val="es-ES"/>
              </w:rPr>
              <w:t xml:space="preserve"> be </w:t>
            </w:r>
            <w:proofErr w:type="spellStart"/>
            <w:r>
              <w:rPr>
                <w:lang w:val="es-ES"/>
              </w:rPr>
              <w:t>discovered</w:t>
            </w:r>
            <w:proofErr w:type="spellEnd"/>
            <w:r>
              <w:rPr>
                <w:color w:val="000000"/>
                <w:lang w:val="es-ES"/>
              </w:rPr>
              <w:t>.</w:t>
            </w:r>
          </w:p>
          <w:p w14:paraId="162494FB" w14:textId="77777777" w:rsidR="002821BD" w:rsidRDefault="002821BD">
            <w:pPr>
              <w:pStyle w:val="TAL"/>
              <w:rPr>
                <w:color w:val="000000"/>
                <w:lang w:val="es-ES"/>
              </w:rPr>
            </w:pPr>
          </w:p>
          <w:p w14:paraId="1474187C" w14:textId="77777777" w:rsidR="002821BD" w:rsidRDefault="002821BD">
            <w:pPr>
              <w:pStyle w:val="TAL"/>
              <w:rPr>
                <w:color w:val="000000"/>
                <w:lang w:val="es-ES"/>
              </w:rPr>
            </w:pPr>
            <w:r>
              <w:rPr>
                <w:color w:val="000000"/>
                <w:lang w:val="es-ES"/>
              </w:rPr>
              <w:t xml:space="preserve">true: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 </w:t>
            </w:r>
            <w:proofErr w:type="spellStart"/>
            <w:r>
              <w:rPr>
                <w:color w:val="000000"/>
                <w:lang w:val="es-ES"/>
              </w:rPr>
              <w:t>is</w:t>
            </w:r>
            <w:proofErr w:type="spellEnd"/>
            <w:r>
              <w:rPr>
                <w:color w:val="000000"/>
                <w:lang w:val="es-ES"/>
              </w:rPr>
              <w:t xml:space="preserve"> </w:t>
            </w:r>
            <w:proofErr w:type="spellStart"/>
            <w:r>
              <w:rPr>
                <w:color w:val="000000"/>
                <w:lang w:val="es-ES"/>
              </w:rPr>
              <w:t>requested</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44DC0279" w14:textId="77777777" w:rsidR="002821BD" w:rsidRDefault="002821BD">
            <w:pPr>
              <w:pStyle w:val="TAL"/>
              <w:rPr>
                <w:color w:val="000000"/>
                <w:lang w:val="es-ES"/>
              </w:rPr>
            </w:pPr>
            <w:r>
              <w:rPr>
                <w:color w:val="000000"/>
                <w:lang w:val="es-ES"/>
              </w:rPr>
              <w:t xml:space="preserve">false: a UPF </w:t>
            </w:r>
            <w:proofErr w:type="spellStart"/>
            <w:r>
              <w:rPr>
                <w:color w:val="000000"/>
                <w:lang w:val="es-ES"/>
              </w:rPr>
              <w:t>which</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not</w:t>
            </w:r>
            <w:proofErr w:type="spellEnd"/>
            <w:r>
              <w:rPr>
                <w:color w:val="000000"/>
                <w:lang w:val="es-ES"/>
              </w:rPr>
              <w:t xml:space="preserve">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IPUPS </w:t>
            </w:r>
            <w:proofErr w:type="spellStart"/>
            <w:r>
              <w:rPr>
                <w:color w:val="000000"/>
                <w:lang w:val="es-ES"/>
              </w:rPr>
              <w:t>is</w:t>
            </w:r>
            <w:proofErr w:type="spellEnd"/>
            <w:r>
              <w:rPr>
                <w:color w:val="000000"/>
                <w:lang w:val="es-ES"/>
              </w:rPr>
              <w:t xml:space="preserve"> </w:t>
            </w:r>
            <w:proofErr w:type="spellStart"/>
            <w:r>
              <w:rPr>
                <w:color w:val="000000"/>
                <w:lang w:val="es-ES"/>
              </w:rPr>
              <w:t>requested</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757A2FD" w14:textId="77777777" w:rsidR="002821BD" w:rsidRDefault="002821BD">
            <w:pPr>
              <w:pStyle w:val="TAL"/>
              <w:rPr>
                <w:color w:val="000000"/>
                <w:lang w:val="es-ES"/>
              </w:rPr>
            </w:pPr>
            <w:r>
              <w:rPr>
                <w:color w:val="000000"/>
                <w:lang w:val="es-ES"/>
              </w:rPr>
              <w:t>Query-Params-Ext2</w:t>
            </w:r>
          </w:p>
        </w:tc>
      </w:tr>
      <w:tr w:rsidR="002821BD" w14:paraId="526EEA77"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B14137E" w14:textId="77777777" w:rsidR="002821BD" w:rsidRDefault="002821BD">
            <w:pPr>
              <w:pStyle w:val="TAL"/>
              <w:rPr>
                <w:color w:val="000000"/>
                <w:lang w:val="es-ES"/>
              </w:rPr>
            </w:pPr>
            <w:proofErr w:type="spellStart"/>
            <w:r>
              <w:rPr>
                <w:color w:val="000000"/>
                <w:lang w:val="es-ES"/>
              </w:rPr>
              <w:t>scp-domain-list</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6C3C85B0" w14:textId="77777777" w:rsidR="002821BD" w:rsidRDefault="002821BD">
            <w:pPr>
              <w:pStyle w:val="TAL"/>
              <w:rPr>
                <w:color w:val="000000"/>
                <w:lang w:val="es-ES"/>
              </w:rPr>
            </w:pPr>
            <w:r>
              <w:rPr>
                <w:color w:val="000000"/>
                <w:lang w:val="es-ES"/>
              </w:rPr>
              <w:t>array(</w:t>
            </w:r>
            <w:proofErr w:type="spellStart"/>
            <w:r>
              <w:rPr>
                <w:color w:val="000000"/>
                <w:lang w:val="es-ES"/>
              </w:rPr>
              <w:t>string</w:t>
            </w:r>
            <w:proofErr w:type="spellEnd"/>
            <w:r>
              <w:rPr>
                <w:color w:val="000000"/>
                <w:lang w:val="es-ES"/>
              </w:rPr>
              <w:t>)</w:t>
            </w:r>
          </w:p>
        </w:tc>
        <w:tc>
          <w:tcPr>
            <w:tcW w:w="160" w:type="pct"/>
            <w:tcBorders>
              <w:top w:val="single" w:sz="4" w:space="0" w:color="auto"/>
              <w:left w:val="single" w:sz="6" w:space="0" w:color="000000"/>
              <w:bottom w:val="single" w:sz="4" w:space="0" w:color="auto"/>
              <w:right w:val="single" w:sz="6" w:space="0" w:color="000000"/>
            </w:tcBorders>
            <w:hideMark/>
          </w:tcPr>
          <w:p w14:paraId="68E1A4A0" w14:textId="77777777" w:rsidR="002821BD" w:rsidRDefault="002821BD">
            <w:pPr>
              <w:pStyle w:val="TAC"/>
              <w:rPr>
                <w:color w:val="000000"/>
                <w:lang w:val="es-ES" w:eastAsia="zh-CN"/>
              </w:rPr>
            </w:pPr>
            <w:r>
              <w:rPr>
                <w:color w:val="000000"/>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3757959" w14:textId="77777777" w:rsidR="002821BD" w:rsidRDefault="002821BD">
            <w:pPr>
              <w:pStyle w:val="TAL"/>
              <w:rPr>
                <w:color w:val="000000"/>
                <w:lang w:val="es-ES" w:eastAsia="zh-CN"/>
              </w:rPr>
            </w:pPr>
            <w:r>
              <w:rPr>
                <w:color w:val="000000"/>
                <w:lang w:val="es-ES"/>
              </w:rPr>
              <w:t>1..N</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BD2266"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this</w:t>
            </w:r>
            <w:proofErr w:type="spellEnd"/>
            <w:r>
              <w:rPr>
                <w:color w:val="000000"/>
                <w:lang w:val="es-ES"/>
              </w:rPr>
              <w:t xml:space="preserve"> IE </w:t>
            </w:r>
            <w:proofErr w:type="spellStart"/>
            <w:r>
              <w:rPr>
                <w:color w:val="000000"/>
                <w:lang w:val="es-ES"/>
              </w:rPr>
              <w:t>shall</w:t>
            </w:r>
            <w:proofErr w:type="spellEnd"/>
            <w:r>
              <w:rPr>
                <w:color w:val="000000"/>
                <w:lang w:val="es-ES"/>
              </w:rPr>
              <w:t xml:space="preserve"> </w:t>
            </w:r>
            <w:proofErr w:type="spellStart"/>
            <w:r>
              <w:rPr>
                <w:color w:val="000000"/>
                <w:lang w:val="es-ES"/>
              </w:rPr>
              <w:t>contain</w:t>
            </w:r>
            <w:proofErr w:type="spellEnd"/>
            <w:r>
              <w:rPr>
                <w:color w:val="000000"/>
                <w:lang w:val="es-ES"/>
              </w:rPr>
              <w:t xml:space="preserve"> </w:t>
            </w:r>
            <w:proofErr w:type="spellStart"/>
            <w:r>
              <w:rPr>
                <w:color w:val="000000"/>
                <w:lang w:val="es-ES"/>
              </w:rPr>
              <w:t>the</w:t>
            </w:r>
            <w:proofErr w:type="spellEnd"/>
            <w:r>
              <w:rPr>
                <w:color w:val="000000"/>
                <w:lang w:val="es-ES"/>
              </w:rPr>
              <w:t xml:space="preserve"> SCP </w:t>
            </w:r>
            <w:proofErr w:type="spellStart"/>
            <w:r>
              <w:rPr>
                <w:color w:val="000000"/>
                <w:lang w:val="es-ES"/>
              </w:rPr>
              <w:t>domain</w:t>
            </w:r>
            <w:proofErr w:type="spellEnd"/>
            <w:r>
              <w:rPr>
                <w:color w:val="000000"/>
                <w:lang w:val="es-ES"/>
              </w:rPr>
              <w:t xml:space="preserve">(s) </w:t>
            </w:r>
            <w:proofErr w:type="spellStart"/>
            <w:r>
              <w:rPr>
                <w:color w:val="000000"/>
                <w:lang w:val="es-ES"/>
              </w:rPr>
              <w:t>the</w:t>
            </w:r>
            <w:proofErr w:type="spellEnd"/>
            <w:r>
              <w:rPr>
                <w:color w:val="000000"/>
                <w:lang w:val="es-ES"/>
              </w:rPr>
              <w:t xml:space="preserve"> target NF </w:t>
            </w:r>
            <w:proofErr w:type="spellStart"/>
            <w:r>
              <w:rPr>
                <w:color w:val="000000"/>
                <w:lang w:val="es-ES"/>
              </w:rPr>
              <w:t>or</w:t>
            </w:r>
            <w:proofErr w:type="spellEnd"/>
            <w:r>
              <w:rPr>
                <w:color w:val="000000"/>
                <w:lang w:val="es-ES"/>
              </w:rPr>
              <w:t xml:space="preserve"> SCP </w:t>
            </w:r>
            <w:proofErr w:type="spellStart"/>
            <w:r>
              <w:rPr>
                <w:color w:val="000000"/>
                <w:lang w:val="es-ES"/>
              </w:rPr>
              <w:t>belongs</w:t>
            </w:r>
            <w:proofErr w:type="spellEnd"/>
            <w:r>
              <w:rPr>
                <w:color w:val="000000"/>
                <w:lang w:val="es-ES"/>
              </w:rPr>
              <w:t xml:space="preserve"> </w:t>
            </w:r>
            <w:proofErr w:type="spellStart"/>
            <w:r>
              <w:rPr>
                <w:color w:val="000000"/>
                <w:lang w:val="es-ES"/>
              </w:rPr>
              <w:t>to</w:t>
            </w:r>
            <w:proofErr w:type="spellEnd"/>
            <w:r>
              <w:rPr>
                <w:color w:val="000000"/>
                <w:lang w:val="es-ES"/>
              </w:rPr>
              <w:t xml:space="preserve">. </w:t>
            </w:r>
            <w:proofErr w:type="spellStart"/>
            <w:r>
              <w:rPr>
                <w:color w:val="000000"/>
                <w:lang w:val="es-ES"/>
              </w:rPr>
              <w:t>The</w:t>
            </w:r>
            <w:proofErr w:type="spellEnd"/>
            <w:r>
              <w:rPr>
                <w:color w:val="000000"/>
                <w:lang w:val="es-ES"/>
              </w:rPr>
              <w:t xml:space="preserve"> NRF </w:t>
            </w:r>
            <w:proofErr w:type="spellStart"/>
            <w:r>
              <w:rPr>
                <w:color w:val="000000"/>
                <w:lang w:val="es-ES"/>
              </w:rPr>
              <w:t>shall</w:t>
            </w:r>
            <w:proofErr w:type="spellEnd"/>
            <w:r>
              <w:rPr>
                <w:color w:val="000000"/>
                <w:lang w:val="es-ES"/>
              </w:rPr>
              <w:t xml:space="preserve"> </w:t>
            </w:r>
            <w:proofErr w:type="spellStart"/>
            <w:r>
              <w:rPr>
                <w:lang w:val="es-ES"/>
              </w:rPr>
              <w:t>return</w:t>
            </w:r>
            <w:proofErr w:type="spellEnd"/>
            <w:r>
              <w:rPr>
                <w:lang w:val="es-ES"/>
              </w:rPr>
              <w:t xml:space="preserve"> NF </w:t>
            </w:r>
            <w:proofErr w:type="spellStart"/>
            <w:r>
              <w:rPr>
                <w:lang w:val="es-ES"/>
              </w:rPr>
              <w:t>or</w:t>
            </w:r>
            <w:proofErr w:type="spellEnd"/>
            <w:r>
              <w:rPr>
                <w:lang w:val="es-ES"/>
              </w:rPr>
              <w:t xml:space="preserve"> SCP </w:t>
            </w:r>
            <w:proofErr w:type="spellStart"/>
            <w:r>
              <w:rPr>
                <w:lang w:val="es-ES"/>
              </w:rPr>
              <w:t>profiles</w:t>
            </w:r>
            <w:proofErr w:type="spellEnd"/>
            <w:r>
              <w:rPr>
                <w:lang w:val="es-ES"/>
              </w:rPr>
              <w:t xml:space="preserve"> </w:t>
            </w:r>
            <w:proofErr w:type="spellStart"/>
            <w:r>
              <w:rPr>
                <w:lang w:val="es-ES"/>
              </w:rPr>
              <w:t>that</w:t>
            </w:r>
            <w:proofErr w:type="spellEnd"/>
            <w:r>
              <w:rPr>
                <w:lang w:val="es-ES"/>
              </w:rPr>
              <w:t xml:space="preserve"> </w:t>
            </w:r>
            <w:proofErr w:type="spellStart"/>
            <w:r>
              <w:rPr>
                <w:lang w:val="es-ES"/>
              </w:rPr>
              <w:t>belong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the</w:t>
            </w:r>
            <w:proofErr w:type="spellEnd"/>
            <w:r>
              <w:rPr>
                <w:lang w:val="es-ES"/>
              </w:rPr>
              <w:t xml:space="preserve"> SCP </w:t>
            </w:r>
            <w:proofErr w:type="spellStart"/>
            <w:r>
              <w:rPr>
                <w:lang w:val="es-ES"/>
              </w:rPr>
              <w:t>domains</w:t>
            </w:r>
            <w:proofErr w:type="spellEnd"/>
            <w:r>
              <w:rPr>
                <w:lang w:val="es-ES"/>
              </w:rPr>
              <w:t xml:space="preserve"> </w:t>
            </w:r>
            <w:proofErr w:type="spellStart"/>
            <w:r>
              <w:rPr>
                <w:lang w:val="es-ES"/>
              </w:rPr>
              <w:t>provided</w:t>
            </w:r>
            <w:proofErr w:type="spellEnd"/>
            <w:r>
              <w:rPr>
                <w:lang w:val="es-ES"/>
              </w:rPr>
              <w:t xml:space="preserve"> in </w:t>
            </w:r>
            <w:proofErr w:type="spellStart"/>
            <w:r>
              <w:rPr>
                <w:lang w:val="es-ES"/>
              </w:rPr>
              <w:t>this</w:t>
            </w:r>
            <w:proofErr w:type="spellEnd"/>
            <w:r>
              <w:rPr>
                <w:lang w:val="es-ES"/>
              </w:rPr>
              <w:t xml:space="preserve"> </w:t>
            </w:r>
            <w:proofErr w:type="spellStart"/>
            <w:r>
              <w:rPr>
                <w:lang w:val="es-ES"/>
              </w:rPr>
              <w:t>list</w:t>
            </w:r>
            <w:proofErr w:type="spellEnd"/>
            <w:r>
              <w:rPr>
                <w:lang w:val="es-ES"/>
              </w:rPr>
              <w:t xml:space="preserve">. </w:t>
            </w:r>
          </w:p>
        </w:tc>
        <w:tc>
          <w:tcPr>
            <w:tcW w:w="467" w:type="pct"/>
            <w:tcBorders>
              <w:top w:val="single" w:sz="4" w:space="0" w:color="auto"/>
              <w:left w:val="single" w:sz="6" w:space="0" w:color="000000"/>
              <w:bottom w:val="single" w:sz="4" w:space="0" w:color="auto"/>
              <w:right w:val="single" w:sz="6" w:space="0" w:color="000000"/>
            </w:tcBorders>
            <w:hideMark/>
          </w:tcPr>
          <w:p w14:paraId="3EDD7F71" w14:textId="77777777" w:rsidR="002821BD" w:rsidRDefault="002821BD">
            <w:pPr>
              <w:pStyle w:val="TAL"/>
              <w:rPr>
                <w:color w:val="000000"/>
                <w:lang w:val="es-ES"/>
              </w:rPr>
            </w:pPr>
            <w:r>
              <w:rPr>
                <w:color w:val="000000"/>
                <w:lang w:val="es-ES"/>
              </w:rPr>
              <w:t>Query-Params-Ext2</w:t>
            </w:r>
          </w:p>
        </w:tc>
      </w:tr>
      <w:tr w:rsidR="002821BD" w14:paraId="3BAB0DB8"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425BDF6" w14:textId="77777777" w:rsidR="002821BD" w:rsidRDefault="002821BD">
            <w:pPr>
              <w:pStyle w:val="TAL"/>
              <w:rPr>
                <w:color w:val="000000"/>
                <w:lang w:val="es-ES"/>
              </w:rPr>
            </w:pPr>
            <w:proofErr w:type="spellStart"/>
            <w:r>
              <w:rPr>
                <w:lang w:val="es-ES"/>
              </w:rPr>
              <w:t>address-domain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36F53AF8" w14:textId="77777777" w:rsidR="002821BD" w:rsidRDefault="002821BD">
            <w:pPr>
              <w:pStyle w:val="TAL"/>
              <w:rPr>
                <w:color w:val="000000"/>
                <w:lang w:val="es-ES"/>
              </w:rPr>
            </w:pPr>
            <w:proofErr w:type="spellStart"/>
            <w:r>
              <w:rPr>
                <w:lang w:val="es-ES"/>
              </w:rPr>
              <w:t>Fqdn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8E40333"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E5BA3D3"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7CA8CFDB"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address</w:t>
            </w:r>
            <w:proofErr w:type="spellEnd"/>
            <w:r>
              <w:rPr>
                <w:rFonts w:cs="Arial"/>
                <w:szCs w:val="18"/>
                <w:lang w:val="es-ES"/>
              </w:rPr>
              <w:t xml:space="preserve"> </w:t>
            </w:r>
            <w:proofErr w:type="spellStart"/>
            <w:r>
              <w:rPr>
                <w:rFonts w:cs="Arial"/>
                <w:szCs w:val="18"/>
                <w:lang w:val="es-ES"/>
              </w:rPr>
              <w:t>domain</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733B0E93" w14:textId="77777777" w:rsidR="002821BD" w:rsidRDefault="002821BD">
            <w:pPr>
              <w:pStyle w:val="TAL"/>
              <w:rPr>
                <w:color w:val="000000"/>
                <w:lang w:val="es-ES"/>
              </w:rPr>
            </w:pPr>
            <w:r>
              <w:rPr>
                <w:color w:val="000000"/>
                <w:lang w:val="es-ES"/>
              </w:rPr>
              <w:t>Query-Params-Ext2</w:t>
            </w:r>
          </w:p>
        </w:tc>
      </w:tr>
      <w:tr w:rsidR="002821BD" w14:paraId="7FB5FC93"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C3A3079" w14:textId="77777777" w:rsidR="002821BD" w:rsidRDefault="002821BD">
            <w:pPr>
              <w:pStyle w:val="TAL"/>
              <w:rPr>
                <w:color w:val="000000"/>
                <w:lang w:val="es-ES"/>
              </w:rPr>
            </w:pPr>
            <w:r>
              <w:rPr>
                <w:lang w:val="es-ES"/>
              </w:rPr>
              <w:t>ipv4-addr</w:t>
            </w:r>
          </w:p>
        </w:tc>
        <w:tc>
          <w:tcPr>
            <w:tcW w:w="737" w:type="pct"/>
            <w:tcBorders>
              <w:top w:val="single" w:sz="4" w:space="0" w:color="auto"/>
              <w:left w:val="single" w:sz="6" w:space="0" w:color="000000"/>
              <w:bottom w:val="single" w:sz="4" w:space="0" w:color="auto"/>
              <w:right w:val="single" w:sz="6" w:space="0" w:color="000000"/>
            </w:tcBorders>
            <w:hideMark/>
          </w:tcPr>
          <w:p w14:paraId="4F62699F" w14:textId="77777777" w:rsidR="002821BD" w:rsidRDefault="002821BD">
            <w:pPr>
              <w:pStyle w:val="TAL"/>
              <w:rPr>
                <w:color w:val="000000"/>
                <w:lang w:val="es-ES"/>
              </w:rPr>
            </w:pPr>
            <w:r>
              <w:rPr>
                <w:lang w:val="es-ES"/>
              </w:rPr>
              <w:t>Ipv4Addr</w:t>
            </w:r>
          </w:p>
        </w:tc>
        <w:tc>
          <w:tcPr>
            <w:tcW w:w="160" w:type="pct"/>
            <w:tcBorders>
              <w:top w:val="single" w:sz="4" w:space="0" w:color="auto"/>
              <w:left w:val="single" w:sz="6" w:space="0" w:color="000000"/>
              <w:bottom w:val="single" w:sz="4" w:space="0" w:color="auto"/>
              <w:right w:val="single" w:sz="6" w:space="0" w:color="000000"/>
            </w:tcBorders>
            <w:hideMark/>
          </w:tcPr>
          <w:p w14:paraId="0D7AE689"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EEACD38"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50CFA0B4"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IPv4 </w:t>
            </w:r>
            <w:proofErr w:type="spellStart"/>
            <w:r>
              <w:rPr>
                <w:rFonts w:cs="Arial"/>
                <w:szCs w:val="18"/>
                <w:lang w:val="es-ES"/>
              </w:rPr>
              <w:t>address</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4854FE8B" w14:textId="77777777" w:rsidR="002821BD" w:rsidRDefault="002821BD">
            <w:pPr>
              <w:pStyle w:val="TAL"/>
              <w:rPr>
                <w:color w:val="000000"/>
                <w:lang w:val="es-ES"/>
              </w:rPr>
            </w:pPr>
            <w:r>
              <w:rPr>
                <w:color w:val="000000"/>
                <w:lang w:val="es-ES"/>
              </w:rPr>
              <w:t>Query-Params-Ext2</w:t>
            </w:r>
          </w:p>
        </w:tc>
      </w:tr>
      <w:tr w:rsidR="002821BD" w14:paraId="2C001001"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03A78AB1" w14:textId="77777777" w:rsidR="002821BD" w:rsidRDefault="002821BD">
            <w:pPr>
              <w:pStyle w:val="TAL"/>
              <w:rPr>
                <w:color w:val="000000"/>
                <w:lang w:val="es-ES"/>
              </w:rPr>
            </w:pPr>
            <w:r>
              <w:rPr>
                <w:lang w:val="es-ES"/>
              </w:rPr>
              <w:t>ipv6-prefix</w:t>
            </w:r>
          </w:p>
        </w:tc>
        <w:tc>
          <w:tcPr>
            <w:tcW w:w="737" w:type="pct"/>
            <w:tcBorders>
              <w:top w:val="single" w:sz="4" w:space="0" w:color="auto"/>
              <w:left w:val="single" w:sz="6" w:space="0" w:color="000000"/>
              <w:bottom w:val="single" w:sz="4" w:space="0" w:color="auto"/>
              <w:right w:val="single" w:sz="6" w:space="0" w:color="000000"/>
            </w:tcBorders>
            <w:hideMark/>
          </w:tcPr>
          <w:p w14:paraId="4D80625F" w14:textId="77777777" w:rsidR="002821BD" w:rsidRDefault="002821BD">
            <w:pPr>
              <w:pStyle w:val="TAL"/>
              <w:rPr>
                <w:color w:val="000000"/>
                <w:lang w:val="es-ES"/>
              </w:rPr>
            </w:pPr>
            <w:r>
              <w:rPr>
                <w:lang w:val="es-ES"/>
              </w:rPr>
              <w:t>Ipv6Prefix</w:t>
            </w:r>
          </w:p>
        </w:tc>
        <w:tc>
          <w:tcPr>
            <w:tcW w:w="160" w:type="pct"/>
            <w:tcBorders>
              <w:top w:val="single" w:sz="4" w:space="0" w:color="auto"/>
              <w:left w:val="single" w:sz="6" w:space="0" w:color="000000"/>
              <w:bottom w:val="single" w:sz="4" w:space="0" w:color="auto"/>
              <w:right w:val="single" w:sz="6" w:space="0" w:color="000000"/>
            </w:tcBorders>
            <w:hideMark/>
          </w:tcPr>
          <w:p w14:paraId="514AA795"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380BED80"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CA31055"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IPv6 </w:t>
            </w:r>
            <w:proofErr w:type="spellStart"/>
            <w:r>
              <w:rPr>
                <w:rFonts w:cs="Arial"/>
                <w:szCs w:val="18"/>
                <w:lang w:val="es-ES"/>
              </w:rPr>
              <w:t>prefix</w:t>
            </w:r>
            <w:proofErr w:type="spellEnd"/>
            <w:r>
              <w:rPr>
                <w:rFonts w:cs="Arial"/>
                <w:szCs w:val="18"/>
                <w:lang w:val="es-ES"/>
              </w:rPr>
              <w:t xml:space="preserve">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56B655A2" w14:textId="77777777" w:rsidR="002821BD" w:rsidRDefault="002821BD">
            <w:pPr>
              <w:pStyle w:val="TAL"/>
              <w:rPr>
                <w:color w:val="000000"/>
                <w:lang w:val="es-ES"/>
              </w:rPr>
            </w:pPr>
            <w:r>
              <w:rPr>
                <w:color w:val="000000"/>
                <w:lang w:val="es-ES"/>
              </w:rPr>
              <w:t>Query-Params-Ext2</w:t>
            </w:r>
          </w:p>
        </w:tc>
      </w:tr>
      <w:tr w:rsidR="002821BD" w14:paraId="28A7F43D"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1972BC46" w14:textId="77777777" w:rsidR="002821BD" w:rsidRDefault="002821BD">
            <w:pPr>
              <w:pStyle w:val="TAL"/>
              <w:rPr>
                <w:color w:val="000000"/>
                <w:lang w:val="es-ES"/>
              </w:rPr>
            </w:pPr>
            <w:proofErr w:type="spellStart"/>
            <w:r>
              <w:rPr>
                <w:lang w:val="es-ES"/>
              </w:rPr>
              <w:t>served</w:t>
            </w:r>
            <w:proofErr w:type="spellEnd"/>
            <w:r>
              <w:rPr>
                <w:lang w:val="es-ES"/>
              </w:rPr>
              <w:t>-</w:t>
            </w:r>
            <w:proofErr w:type="spellStart"/>
            <w:r>
              <w:rPr>
                <w:lang w:val="es-ES"/>
              </w:rPr>
              <w:t>nf</w:t>
            </w:r>
            <w:proofErr w:type="spellEnd"/>
            <w:r>
              <w:rPr>
                <w:lang w:val="es-ES"/>
              </w:rPr>
              <w:t>-set-id</w:t>
            </w:r>
          </w:p>
        </w:tc>
        <w:tc>
          <w:tcPr>
            <w:tcW w:w="737" w:type="pct"/>
            <w:tcBorders>
              <w:top w:val="single" w:sz="4" w:space="0" w:color="auto"/>
              <w:left w:val="single" w:sz="6" w:space="0" w:color="000000"/>
              <w:bottom w:val="single" w:sz="4" w:space="0" w:color="auto"/>
              <w:right w:val="single" w:sz="6" w:space="0" w:color="000000"/>
            </w:tcBorders>
            <w:hideMark/>
          </w:tcPr>
          <w:p w14:paraId="61AD8EF6" w14:textId="77777777" w:rsidR="002821BD" w:rsidRDefault="002821BD">
            <w:pPr>
              <w:pStyle w:val="TAL"/>
              <w:rPr>
                <w:color w:val="000000"/>
                <w:lang w:val="es-ES"/>
              </w:rPr>
            </w:pPr>
            <w:proofErr w:type="spellStart"/>
            <w:r>
              <w:rPr>
                <w:lang w:val="es-ES"/>
              </w:rPr>
              <w:t>NfSetId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A5262C9"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25A496AF"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36356D00" w14:textId="77777777" w:rsidR="002821BD" w:rsidRDefault="002821BD">
            <w:pPr>
              <w:pStyle w:val="TAL"/>
              <w:rPr>
                <w:color w:val="000000"/>
                <w:lang w:val="es-ES"/>
              </w:rPr>
            </w:pPr>
            <w:proofErr w:type="spellStart"/>
            <w:r>
              <w:rPr>
                <w:lang w:val="es-ES"/>
              </w:rPr>
              <w:t>When</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this</w:t>
            </w:r>
            <w:proofErr w:type="spellEnd"/>
            <w:r>
              <w:rPr>
                <w:lang w:val="es-ES"/>
              </w:rPr>
              <w:t xml:space="preserve"> IE </w:t>
            </w:r>
            <w:proofErr w:type="spellStart"/>
            <w:r>
              <w:rPr>
                <w:lang w:val="es-ES"/>
              </w:rPr>
              <w:t>shall</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NF Set ID </w:t>
            </w:r>
            <w:proofErr w:type="spellStart"/>
            <w:r>
              <w:rPr>
                <w:lang w:val="es-ES"/>
              </w:rPr>
              <w:t>that</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reachable</w:t>
            </w:r>
            <w:proofErr w:type="spellEnd"/>
            <w:r>
              <w:rPr>
                <w:lang w:val="es-ES"/>
              </w:rPr>
              <w:t xml:space="preserve"> </w:t>
            </w:r>
            <w:proofErr w:type="spellStart"/>
            <w:r>
              <w:rPr>
                <w:lang w:val="es-ES"/>
              </w:rPr>
              <w:t>through</w:t>
            </w:r>
            <w:proofErr w:type="spellEnd"/>
            <w:r>
              <w:rPr>
                <w:lang w:val="es-ES"/>
              </w:rPr>
              <w:t xml:space="preserve"> </w:t>
            </w:r>
            <w:proofErr w:type="spellStart"/>
            <w:r>
              <w:rPr>
                <w:lang w:val="es-ES"/>
              </w:rPr>
              <w:t>the</w:t>
            </w:r>
            <w:proofErr w:type="spellEnd"/>
            <w:r>
              <w:rPr>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3AA36008" w14:textId="77777777" w:rsidR="002821BD" w:rsidRDefault="002821BD">
            <w:pPr>
              <w:pStyle w:val="TAL"/>
              <w:rPr>
                <w:color w:val="000000"/>
                <w:lang w:val="es-ES"/>
              </w:rPr>
            </w:pPr>
            <w:r>
              <w:rPr>
                <w:lang w:val="es-ES"/>
              </w:rPr>
              <w:t>Query-Params-Ext2</w:t>
            </w:r>
          </w:p>
        </w:tc>
      </w:tr>
      <w:tr w:rsidR="002821BD" w14:paraId="4A651662"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E51A020" w14:textId="77777777" w:rsidR="002821BD" w:rsidRDefault="002821BD">
            <w:pPr>
              <w:pStyle w:val="TAL"/>
              <w:rPr>
                <w:color w:val="000000"/>
                <w:lang w:val="es-ES"/>
              </w:rPr>
            </w:pPr>
            <w:proofErr w:type="spellStart"/>
            <w:r>
              <w:rPr>
                <w:lang w:val="es-ES"/>
              </w:rPr>
              <w:t>remote</w:t>
            </w:r>
            <w:proofErr w:type="spellEnd"/>
            <w:r>
              <w:rPr>
                <w:lang w:val="es-ES"/>
              </w:rPr>
              <w:t>-</w:t>
            </w:r>
            <w:proofErr w:type="spellStart"/>
            <w:r>
              <w:rPr>
                <w:lang w:val="es-ES"/>
              </w:rPr>
              <w:t>plmn</w:t>
            </w:r>
            <w:proofErr w:type="spellEnd"/>
            <w:r>
              <w:rPr>
                <w:lang w:val="es-ES"/>
              </w:rPr>
              <w:t>-id</w:t>
            </w:r>
          </w:p>
        </w:tc>
        <w:tc>
          <w:tcPr>
            <w:tcW w:w="737" w:type="pct"/>
            <w:tcBorders>
              <w:top w:val="single" w:sz="4" w:space="0" w:color="auto"/>
              <w:left w:val="single" w:sz="6" w:space="0" w:color="000000"/>
              <w:bottom w:val="single" w:sz="4" w:space="0" w:color="auto"/>
              <w:right w:val="single" w:sz="6" w:space="0" w:color="000000"/>
            </w:tcBorders>
            <w:hideMark/>
          </w:tcPr>
          <w:p w14:paraId="2C78CEE8" w14:textId="77777777" w:rsidR="002821BD" w:rsidRDefault="002821BD">
            <w:pPr>
              <w:pStyle w:val="TAL"/>
              <w:rPr>
                <w:color w:val="000000"/>
                <w:lang w:val="es-ES"/>
              </w:rPr>
            </w:pPr>
            <w:proofErr w:type="spellStart"/>
            <w:r>
              <w:rPr>
                <w:lang w:val="es-ES"/>
              </w:rPr>
              <w:t>PlmnId</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31A6679C" w14:textId="77777777" w:rsidR="002821BD" w:rsidRDefault="002821BD">
            <w:pPr>
              <w:pStyle w:val="TAC"/>
              <w:rPr>
                <w:color w:val="000000"/>
                <w:lang w:val="es-ES" w:eastAsia="zh-CN"/>
              </w:rPr>
            </w:pPr>
            <w:r>
              <w:rPr>
                <w:lang w:val="es-ES"/>
              </w:rPr>
              <w:t>O</w:t>
            </w:r>
          </w:p>
        </w:tc>
        <w:tc>
          <w:tcPr>
            <w:tcW w:w="320" w:type="pct"/>
            <w:tcBorders>
              <w:top w:val="single" w:sz="4" w:space="0" w:color="auto"/>
              <w:left w:val="single" w:sz="6" w:space="0" w:color="000000"/>
              <w:bottom w:val="single" w:sz="4" w:space="0" w:color="auto"/>
              <w:right w:val="single" w:sz="6" w:space="0" w:color="000000"/>
            </w:tcBorders>
            <w:hideMark/>
          </w:tcPr>
          <w:p w14:paraId="57E19088" w14:textId="77777777" w:rsidR="002821BD" w:rsidRDefault="002821BD">
            <w:pPr>
              <w:pStyle w:val="TAL"/>
              <w:rPr>
                <w:color w:val="000000"/>
                <w:lang w:val="es-ES" w:eastAsia="zh-CN"/>
              </w:rPr>
            </w:pPr>
            <w:r>
              <w:rPr>
                <w:lang w:val="es-ES"/>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0372887A" w14:textId="77777777" w:rsidR="002821BD" w:rsidRDefault="002821BD">
            <w:pPr>
              <w:pStyle w:val="TAL"/>
              <w:rPr>
                <w:color w:val="000000"/>
                <w:lang w:val="es-ES"/>
              </w:rPr>
            </w:pP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contain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remote</w:t>
            </w:r>
            <w:proofErr w:type="spellEnd"/>
            <w:r>
              <w:rPr>
                <w:rFonts w:cs="Arial"/>
                <w:szCs w:val="18"/>
                <w:lang w:val="es-ES"/>
              </w:rPr>
              <w:t xml:space="preserve"> PLMN ID </w:t>
            </w:r>
            <w:proofErr w:type="spellStart"/>
            <w:r>
              <w:rPr>
                <w:rFonts w:cs="Arial"/>
                <w:szCs w:val="18"/>
                <w:lang w:val="es-ES"/>
              </w:rPr>
              <w:t>that</w:t>
            </w:r>
            <w:proofErr w:type="spellEnd"/>
            <w:r>
              <w:rPr>
                <w:rFonts w:cs="Arial"/>
                <w:szCs w:val="18"/>
                <w:lang w:val="es-ES"/>
              </w:rPr>
              <w:t xml:space="preserve"> </w:t>
            </w:r>
            <w:proofErr w:type="spellStart"/>
            <w:r>
              <w:rPr>
                <w:rFonts w:cs="Arial"/>
                <w:szCs w:val="18"/>
                <w:lang w:val="es-ES"/>
              </w:rPr>
              <w:t>shall</w:t>
            </w:r>
            <w:proofErr w:type="spellEnd"/>
            <w:r>
              <w:rPr>
                <w:rFonts w:cs="Arial"/>
                <w:szCs w:val="18"/>
                <w:lang w:val="es-ES"/>
              </w:rPr>
              <w:t xml:space="preserve"> be </w:t>
            </w:r>
            <w:proofErr w:type="spellStart"/>
            <w:r>
              <w:rPr>
                <w:rFonts w:cs="Arial"/>
                <w:szCs w:val="18"/>
                <w:lang w:val="es-ES"/>
              </w:rPr>
              <w:t>reachable</w:t>
            </w:r>
            <w:proofErr w:type="spellEnd"/>
            <w:r>
              <w:rPr>
                <w:rFonts w:cs="Arial"/>
                <w:szCs w:val="18"/>
                <w:lang w:val="es-ES"/>
              </w:rPr>
              <w:t xml:space="preserve"> </w:t>
            </w:r>
            <w:proofErr w:type="spellStart"/>
            <w:r>
              <w:rPr>
                <w:rFonts w:cs="Arial"/>
                <w:szCs w:val="18"/>
                <w:lang w:val="es-ES"/>
              </w:rPr>
              <w:t>through</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SCP. </w:t>
            </w:r>
            <w:proofErr w:type="spellStart"/>
            <w:r>
              <w:rPr>
                <w:rFonts w:cs="Arial"/>
                <w:szCs w:val="18"/>
                <w:lang w:val="es-ES"/>
              </w:rPr>
              <w:t>This</w:t>
            </w:r>
            <w:proofErr w:type="spellEnd"/>
            <w:r>
              <w:rPr>
                <w:rFonts w:cs="Arial"/>
                <w:szCs w:val="18"/>
                <w:lang w:val="es-ES"/>
              </w:rPr>
              <w:t xml:space="preserve"> IE </w:t>
            </w:r>
            <w:proofErr w:type="spellStart"/>
            <w:r>
              <w:rPr>
                <w:rFonts w:cs="Arial"/>
                <w:szCs w:val="18"/>
                <w:lang w:val="es-ES"/>
              </w:rPr>
              <w:t>may</w:t>
            </w:r>
            <w:proofErr w:type="spellEnd"/>
            <w:r>
              <w:rPr>
                <w:rFonts w:cs="Arial"/>
                <w:szCs w:val="18"/>
                <w:lang w:val="es-ES"/>
              </w:rPr>
              <w:t xml:space="preserve"> be </w:t>
            </w:r>
            <w:proofErr w:type="spellStart"/>
            <w:r>
              <w:rPr>
                <w:rFonts w:cs="Arial"/>
                <w:szCs w:val="18"/>
                <w:lang w:val="es-ES"/>
              </w:rPr>
              <w:t>included</w:t>
            </w:r>
            <w:proofErr w:type="spellEnd"/>
            <w:r>
              <w:rPr>
                <w:rFonts w:cs="Arial"/>
                <w:szCs w:val="18"/>
                <w:lang w:val="es-ES"/>
              </w:rPr>
              <w:t xml:space="preserve"> </w:t>
            </w: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NF </w:t>
            </w:r>
            <w:proofErr w:type="spellStart"/>
            <w:r>
              <w:rPr>
                <w:rFonts w:cs="Arial"/>
                <w:szCs w:val="18"/>
                <w:lang w:val="es-ES"/>
              </w:rPr>
              <w:t>type</w:t>
            </w:r>
            <w:proofErr w:type="spellEnd"/>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"SCP".</w:t>
            </w:r>
          </w:p>
        </w:tc>
        <w:tc>
          <w:tcPr>
            <w:tcW w:w="467" w:type="pct"/>
            <w:tcBorders>
              <w:top w:val="single" w:sz="4" w:space="0" w:color="auto"/>
              <w:left w:val="single" w:sz="6" w:space="0" w:color="000000"/>
              <w:bottom w:val="single" w:sz="4" w:space="0" w:color="auto"/>
              <w:right w:val="single" w:sz="6" w:space="0" w:color="000000"/>
            </w:tcBorders>
            <w:hideMark/>
          </w:tcPr>
          <w:p w14:paraId="5BEA6658" w14:textId="77777777" w:rsidR="002821BD" w:rsidRDefault="002821BD">
            <w:pPr>
              <w:pStyle w:val="TAL"/>
              <w:rPr>
                <w:color w:val="000000"/>
                <w:lang w:val="es-ES"/>
              </w:rPr>
            </w:pPr>
            <w:r>
              <w:rPr>
                <w:color w:val="000000"/>
                <w:lang w:val="es-ES"/>
              </w:rPr>
              <w:t>Query-Params-Ext2</w:t>
            </w:r>
          </w:p>
        </w:tc>
      </w:tr>
      <w:tr w:rsidR="002821BD" w14:paraId="2241BFE0"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23189455" w14:textId="77777777" w:rsidR="002821BD" w:rsidRDefault="002821BD">
            <w:pPr>
              <w:pStyle w:val="TAL"/>
              <w:rPr>
                <w:lang w:val="es-ES"/>
              </w:rPr>
            </w:pPr>
            <w:r>
              <w:rPr>
                <w:color w:val="000000"/>
                <w:lang w:val="es-ES"/>
              </w:rPr>
              <w:t>data-</w:t>
            </w:r>
            <w:proofErr w:type="spellStart"/>
            <w:r>
              <w:rPr>
                <w:color w:val="000000"/>
                <w:lang w:val="es-ES"/>
              </w:rPr>
              <w:t>forwarding</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00FF357C" w14:textId="77777777" w:rsidR="002821BD" w:rsidRDefault="002821BD">
            <w:pPr>
              <w:pStyle w:val="TAL"/>
              <w:rPr>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9B376CA" w14:textId="77777777" w:rsidR="002821BD" w:rsidRDefault="002821BD">
            <w:pPr>
              <w:pStyle w:val="TAC"/>
              <w:rPr>
                <w:lang w:val="es-ES"/>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54E10BAF" w14:textId="77777777" w:rsidR="002821BD" w:rsidRDefault="002821BD">
            <w:pPr>
              <w:pStyle w:val="TAL"/>
              <w:rPr>
                <w:lang w:val="es-ES"/>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588A17E2" w14:textId="77777777" w:rsidR="002821BD" w:rsidRDefault="002821BD">
            <w:pPr>
              <w:pStyle w:val="TAL"/>
              <w:rPr>
                <w:lang w:val="es-ES"/>
              </w:rPr>
            </w:pPr>
            <w:proofErr w:type="spellStart"/>
            <w:r>
              <w:rPr>
                <w:lang w:val="es-ES"/>
              </w:rPr>
              <w:t>This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included</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target NF </w:t>
            </w:r>
            <w:proofErr w:type="spellStart"/>
            <w:r>
              <w:rPr>
                <w:lang w:val="es-ES"/>
              </w:rPr>
              <w:t>type</w:t>
            </w:r>
            <w:proofErr w:type="spellEnd"/>
            <w:r>
              <w:rPr>
                <w:lang w:val="es-ES"/>
              </w:rPr>
              <w:t xml:space="preserve"> </w:t>
            </w:r>
            <w:proofErr w:type="spellStart"/>
            <w:r>
              <w:rPr>
                <w:lang w:val="es-ES"/>
              </w:rPr>
              <w:t>is</w:t>
            </w:r>
            <w:proofErr w:type="spellEnd"/>
            <w:r>
              <w:rPr>
                <w:lang w:val="es-ES"/>
              </w:rPr>
              <w:t xml:space="preserve"> "UPF". (NOTE 13)</w:t>
            </w:r>
          </w:p>
          <w:p w14:paraId="44C314BD" w14:textId="77777777" w:rsidR="002821BD" w:rsidRDefault="002821BD">
            <w:pPr>
              <w:pStyle w:val="TAL"/>
              <w:rPr>
                <w:lang w:val="es-ES"/>
              </w:rPr>
            </w:pPr>
          </w:p>
          <w:p w14:paraId="0AFF761F" w14:textId="77777777" w:rsidR="002821BD" w:rsidRDefault="002821BD">
            <w:pPr>
              <w:pStyle w:val="TAL"/>
              <w:rPr>
                <w:color w:val="000000"/>
                <w:lang w:val="es-ES"/>
              </w:rPr>
            </w:pPr>
            <w:proofErr w:type="spellStart"/>
            <w:r>
              <w:rPr>
                <w:color w:val="000000"/>
                <w:lang w:val="es-ES"/>
              </w:rPr>
              <w:t>When</w:t>
            </w:r>
            <w:proofErr w:type="spellEnd"/>
            <w:r>
              <w:rPr>
                <w:color w:val="000000"/>
                <w:lang w:val="es-ES"/>
              </w:rPr>
              <w:t xml:space="preserve"> </w:t>
            </w:r>
            <w:proofErr w:type="spellStart"/>
            <w:r>
              <w:rPr>
                <w:color w:val="000000"/>
                <w:lang w:val="es-ES"/>
              </w:rPr>
              <w:t>present</w:t>
            </w:r>
            <w:proofErr w:type="spellEnd"/>
            <w:r>
              <w:rPr>
                <w:color w:val="000000"/>
                <w:lang w:val="es-ES"/>
              </w:rPr>
              <w:t xml:space="preserve">, </w:t>
            </w:r>
            <w:proofErr w:type="spellStart"/>
            <w:r>
              <w:rPr>
                <w:color w:val="000000"/>
                <w:lang w:val="es-ES"/>
              </w:rPr>
              <w:t>the</w:t>
            </w:r>
            <w:proofErr w:type="spellEnd"/>
            <w:r>
              <w:rPr>
                <w:color w:val="000000"/>
                <w:lang w:val="es-ES"/>
              </w:rPr>
              <w:t xml:space="preserve"> IE </w:t>
            </w:r>
            <w:proofErr w:type="spellStart"/>
            <w:r>
              <w:rPr>
                <w:color w:val="000000"/>
                <w:lang w:val="es-ES"/>
              </w:rPr>
              <w:t>indicates</w:t>
            </w:r>
            <w:proofErr w:type="spellEnd"/>
            <w:r>
              <w:rPr>
                <w:color w:val="000000"/>
                <w:lang w:val="es-ES"/>
              </w:rPr>
              <w:t xml:space="preserve"> </w:t>
            </w:r>
            <w:proofErr w:type="spellStart"/>
            <w:r>
              <w:rPr>
                <w:color w:val="000000"/>
                <w:lang w:val="es-ES"/>
              </w:rPr>
              <w:t>whether</w:t>
            </w:r>
            <w:proofErr w:type="spellEnd"/>
            <w:r>
              <w:rPr>
                <w:color w:val="000000"/>
                <w:lang w:val="es-ES"/>
              </w:rPr>
              <w:t xml:space="preserve"> UPF(s) </w:t>
            </w:r>
            <w:proofErr w:type="spellStart"/>
            <w:r>
              <w:rPr>
                <w:color w:val="000000"/>
                <w:lang w:val="es-ES"/>
              </w:rPr>
              <w:t>configured</w:t>
            </w:r>
            <w:proofErr w:type="spellEnd"/>
            <w:r>
              <w:rPr>
                <w:color w:val="000000"/>
                <w:lang w:val="es-ES"/>
              </w:rPr>
              <w:t xml:space="preserve"> </w:t>
            </w:r>
            <w:proofErr w:type="spellStart"/>
            <w:r>
              <w:rPr>
                <w:color w:val="000000"/>
                <w:lang w:val="es-ES"/>
              </w:rPr>
              <w:t>for</w:t>
            </w:r>
            <w:proofErr w:type="spellEnd"/>
            <w:r>
              <w:rPr>
                <w:color w:val="000000"/>
                <w:lang w:val="es-ES"/>
              </w:rPr>
              <w:t xml:space="preserve"> data </w:t>
            </w:r>
            <w:proofErr w:type="spellStart"/>
            <w:r>
              <w:rPr>
                <w:color w:val="000000"/>
                <w:lang w:val="es-ES"/>
              </w:rPr>
              <w:t>forwarding</w:t>
            </w:r>
            <w:proofErr w:type="spellEnd"/>
            <w:r>
              <w:rPr>
                <w:color w:val="000000"/>
                <w:lang w:val="es-ES"/>
              </w:rPr>
              <w:t xml:space="preserve"> </w:t>
            </w:r>
            <w:proofErr w:type="spellStart"/>
            <w:r>
              <w:rPr>
                <w:color w:val="000000"/>
                <w:lang w:val="es-ES"/>
              </w:rPr>
              <w:t>needs</w:t>
            </w:r>
            <w:proofErr w:type="spellEnd"/>
            <w:r>
              <w:rPr>
                <w:color w:val="000000"/>
                <w:lang w:val="es-ES"/>
              </w:rPr>
              <w:t xml:space="preserve"> </w:t>
            </w:r>
            <w:proofErr w:type="spellStart"/>
            <w:r>
              <w:rPr>
                <w:color w:val="000000"/>
                <w:lang w:val="es-ES"/>
              </w:rPr>
              <w:t>to</w:t>
            </w:r>
            <w:proofErr w:type="spellEnd"/>
            <w:r>
              <w:rPr>
                <w:color w:val="000000"/>
                <w:lang w:val="es-ES"/>
              </w:rPr>
              <w:t xml:space="preserve"> be </w:t>
            </w:r>
            <w:proofErr w:type="spellStart"/>
            <w:r>
              <w:rPr>
                <w:color w:val="000000"/>
                <w:lang w:val="es-ES"/>
              </w:rPr>
              <w:t>discovered</w:t>
            </w:r>
            <w:proofErr w:type="spellEnd"/>
            <w:r>
              <w:rPr>
                <w:color w:val="000000"/>
                <w:lang w:val="es-ES"/>
              </w:rPr>
              <w:t>.</w:t>
            </w:r>
          </w:p>
          <w:p w14:paraId="0563467A" w14:textId="77777777" w:rsidR="002821BD" w:rsidRDefault="002821BD">
            <w:pPr>
              <w:pStyle w:val="TAL"/>
              <w:rPr>
                <w:color w:val="000000"/>
                <w:lang w:val="es-ES"/>
              </w:rPr>
            </w:pPr>
          </w:p>
          <w:p w14:paraId="4C93672C" w14:textId="77777777" w:rsidR="002821BD" w:rsidRDefault="002821BD">
            <w:pPr>
              <w:pStyle w:val="TAL"/>
              <w:rPr>
                <w:rFonts w:cs="Arial"/>
                <w:szCs w:val="18"/>
                <w:lang w:val="es-ES"/>
              </w:rPr>
            </w:pPr>
            <w:r>
              <w:rPr>
                <w:rFonts w:cs="Arial"/>
                <w:color w:val="000000"/>
                <w:szCs w:val="18"/>
                <w:lang w:val="es-ES"/>
              </w:rPr>
              <w:t xml:space="preserve">true: UPF(s) </w:t>
            </w:r>
            <w:proofErr w:type="spellStart"/>
            <w:r>
              <w:rPr>
                <w:rFonts w:cs="Arial"/>
                <w:color w:val="000000"/>
                <w:szCs w:val="18"/>
                <w:lang w:val="es-ES"/>
              </w:rPr>
              <w:t>configured</w:t>
            </w:r>
            <w:proofErr w:type="spellEnd"/>
            <w:r>
              <w:rPr>
                <w:rFonts w:cs="Arial"/>
                <w:color w:val="000000"/>
                <w:szCs w:val="18"/>
                <w:lang w:val="es-ES"/>
              </w:rPr>
              <w:t xml:space="preserve"> </w:t>
            </w:r>
            <w:proofErr w:type="spellStart"/>
            <w:r>
              <w:rPr>
                <w:rFonts w:cs="Arial"/>
                <w:color w:val="000000"/>
                <w:szCs w:val="18"/>
                <w:lang w:val="es-ES"/>
              </w:rPr>
              <w:t>for</w:t>
            </w:r>
            <w:proofErr w:type="spellEnd"/>
            <w:r>
              <w:rPr>
                <w:rFonts w:cs="Arial"/>
                <w:color w:val="000000"/>
                <w:szCs w:val="18"/>
                <w:lang w:val="es-ES"/>
              </w:rPr>
              <w:t xml:space="preserve"> data </w:t>
            </w:r>
            <w:proofErr w:type="spellStart"/>
            <w:r>
              <w:rPr>
                <w:rFonts w:cs="Arial"/>
                <w:color w:val="000000"/>
                <w:szCs w:val="18"/>
                <w:lang w:val="es-ES"/>
              </w:rPr>
              <w:t>forwarding</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r>
              <w:rPr>
                <w:rFonts w:cs="Arial"/>
                <w:color w:val="000000"/>
                <w:szCs w:val="18"/>
                <w:lang w:val="es-ES"/>
              </w:rPr>
              <w:br/>
              <w:t xml:space="preserve">false: UPF(s) </w:t>
            </w:r>
            <w:proofErr w:type="spellStart"/>
            <w:r>
              <w:rPr>
                <w:rFonts w:cs="Arial"/>
                <w:color w:val="000000"/>
                <w:szCs w:val="18"/>
                <w:lang w:val="es-ES"/>
              </w:rPr>
              <w:t>not</w:t>
            </w:r>
            <w:proofErr w:type="spellEnd"/>
            <w:r>
              <w:rPr>
                <w:rFonts w:cs="Arial"/>
                <w:color w:val="000000"/>
                <w:szCs w:val="18"/>
                <w:lang w:val="es-ES"/>
              </w:rPr>
              <w:t xml:space="preserve"> </w:t>
            </w:r>
            <w:proofErr w:type="spellStart"/>
            <w:r>
              <w:rPr>
                <w:rFonts w:cs="Arial"/>
                <w:color w:val="000000"/>
                <w:szCs w:val="18"/>
                <w:lang w:val="es-ES"/>
              </w:rPr>
              <w:t>configured</w:t>
            </w:r>
            <w:proofErr w:type="spellEnd"/>
            <w:r>
              <w:rPr>
                <w:rFonts w:cs="Arial"/>
                <w:color w:val="000000"/>
                <w:szCs w:val="18"/>
                <w:lang w:val="es-ES"/>
              </w:rPr>
              <w:t xml:space="preserve"> </w:t>
            </w:r>
            <w:proofErr w:type="spellStart"/>
            <w:r>
              <w:rPr>
                <w:rFonts w:cs="Arial"/>
                <w:color w:val="000000"/>
                <w:szCs w:val="18"/>
                <w:lang w:val="es-ES"/>
              </w:rPr>
              <w:t>for</w:t>
            </w:r>
            <w:proofErr w:type="spellEnd"/>
            <w:r>
              <w:rPr>
                <w:rFonts w:cs="Arial"/>
                <w:color w:val="000000"/>
                <w:szCs w:val="18"/>
                <w:lang w:val="es-ES"/>
              </w:rPr>
              <w:t xml:space="preserve"> data </w:t>
            </w:r>
            <w:proofErr w:type="spellStart"/>
            <w:r>
              <w:rPr>
                <w:rFonts w:cs="Arial"/>
                <w:color w:val="000000"/>
                <w:szCs w:val="18"/>
                <w:lang w:val="es-ES"/>
              </w:rPr>
              <w:t>forwarding</w:t>
            </w:r>
            <w:proofErr w:type="spellEnd"/>
            <w:r>
              <w:rPr>
                <w:rFonts w:cs="Arial"/>
                <w:color w:val="000000"/>
                <w:szCs w:val="18"/>
                <w:lang w:val="es-ES"/>
              </w:rPr>
              <w:t xml:space="preserve"> </w:t>
            </w:r>
            <w:proofErr w:type="spellStart"/>
            <w:r>
              <w:rPr>
                <w:rFonts w:cs="Arial"/>
                <w:color w:val="000000"/>
                <w:szCs w:val="18"/>
                <w:lang w:val="es-ES"/>
              </w:rPr>
              <w:t>is</w:t>
            </w:r>
            <w:proofErr w:type="spellEnd"/>
            <w:r>
              <w:rPr>
                <w:rFonts w:cs="Arial"/>
                <w:color w:val="000000"/>
                <w:szCs w:val="18"/>
                <w:lang w:val="es-ES"/>
              </w:rPr>
              <w:t xml:space="preserve"> </w:t>
            </w:r>
            <w:proofErr w:type="spellStart"/>
            <w:r>
              <w:rPr>
                <w:rFonts w:cs="Arial"/>
                <w:color w:val="000000"/>
                <w:szCs w:val="18"/>
                <w:lang w:val="es-ES"/>
              </w:rPr>
              <w:t>requested</w:t>
            </w:r>
            <w:proofErr w:type="spellEnd"/>
            <w:r>
              <w:rPr>
                <w:rFonts w:cs="Arial"/>
                <w:color w:val="000000"/>
                <w:szCs w:val="18"/>
                <w:lang w:val="es-ES"/>
              </w:rPr>
              <w:t xml:space="preserve"> </w:t>
            </w:r>
            <w:proofErr w:type="spellStart"/>
            <w:r>
              <w:rPr>
                <w:rFonts w:cs="Arial"/>
                <w:color w:val="000000"/>
                <w:szCs w:val="18"/>
                <w:lang w:val="es-ES"/>
              </w:rPr>
              <w:t>to</w:t>
            </w:r>
            <w:proofErr w:type="spellEnd"/>
            <w:r>
              <w:rPr>
                <w:rFonts w:cs="Arial"/>
                <w:color w:val="000000"/>
                <w:szCs w:val="18"/>
                <w:lang w:val="es-ES"/>
              </w:rPr>
              <w:t xml:space="preserve"> be </w:t>
            </w:r>
            <w:proofErr w:type="spellStart"/>
            <w:r>
              <w:rPr>
                <w:rFonts w:cs="Arial"/>
                <w:color w:val="000000"/>
                <w:szCs w:val="18"/>
                <w:lang w:val="es-ES"/>
              </w:rPr>
              <w:t>discovered</w:t>
            </w:r>
            <w:proofErr w:type="spellEnd"/>
            <w:r>
              <w:rPr>
                <w:rFonts w:cs="Arial"/>
                <w:color w:val="000000"/>
                <w:szCs w:val="18"/>
                <w:lang w:val="es-ES"/>
              </w:rPr>
              <w:t>.</w:t>
            </w:r>
          </w:p>
        </w:tc>
        <w:tc>
          <w:tcPr>
            <w:tcW w:w="467" w:type="pct"/>
            <w:tcBorders>
              <w:top w:val="single" w:sz="4" w:space="0" w:color="auto"/>
              <w:left w:val="single" w:sz="6" w:space="0" w:color="000000"/>
              <w:bottom w:val="single" w:sz="4" w:space="0" w:color="auto"/>
              <w:right w:val="single" w:sz="6" w:space="0" w:color="000000"/>
            </w:tcBorders>
            <w:hideMark/>
          </w:tcPr>
          <w:p w14:paraId="4DE9ED4F" w14:textId="77777777" w:rsidR="002821BD" w:rsidRDefault="002821BD">
            <w:pPr>
              <w:pStyle w:val="TAL"/>
              <w:rPr>
                <w:color w:val="000000"/>
                <w:lang w:val="es-ES"/>
              </w:rPr>
            </w:pPr>
            <w:r>
              <w:rPr>
                <w:color w:val="000000"/>
                <w:lang w:val="es-ES"/>
              </w:rPr>
              <w:t>Query-Params-Ext2</w:t>
            </w:r>
          </w:p>
        </w:tc>
      </w:tr>
      <w:tr w:rsidR="002821BD" w14:paraId="0F69CFFC"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4F6AB57D" w14:textId="77777777" w:rsidR="002821BD" w:rsidRDefault="002821BD">
            <w:pPr>
              <w:pStyle w:val="TAL"/>
              <w:rPr>
                <w:color w:val="000000"/>
                <w:lang w:val="es-ES"/>
              </w:rPr>
            </w:pPr>
            <w:proofErr w:type="spellStart"/>
            <w:r>
              <w:rPr>
                <w:color w:val="000000"/>
                <w:lang w:val="es-ES"/>
              </w:rPr>
              <w:lastRenderedPageBreak/>
              <w:t>preferred</w:t>
            </w:r>
            <w:proofErr w:type="spellEnd"/>
            <w:r>
              <w:rPr>
                <w:color w:val="000000"/>
                <w:lang w:val="es-ES"/>
              </w:rPr>
              <w:t>-full-</w:t>
            </w:r>
            <w:proofErr w:type="spellStart"/>
            <w:r>
              <w:rPr>
                <w:color w:val="000000"/>
                <w:lang w:val="es-ES"/>
              </w:rPr>
              <w:t>plmn</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4BC15054" w14:textId="77777777" w:rsidR="002821BD" w:rsidRDefault="002821BD">
            <w:pPr>
              <w:pStyle w:val="TAL"/>
              <w:rPr>
                <w:color w:val="000000"/>
                <w:lang w:val="es-ES"/>
              </w:rPr>
            </w:pPr>
            <w:proofErr w:type="spellStart"/>
            <w:r>
              <w:rPr>
                <w:color w:val="000000"/>
                <w:lang w:val="es-ES"/>
              </w:rPr>
              <w:t>boolean</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52339123" w14:textId="77777777" w:rsidR="002821BD" w:rsidRDefault="002821BD">
            <w:pPr>
              <w:pStyle w:val="TAC"/>
              <w:rPr>
                <w:color w:val="000000"/>
                <w:lang w:val="es-ES" w:eastAsia="zh-CN"/>
              </w:rPr>
            </w:pPr>
            <w:r>
              <w:rPr>
                <w:color w:val="000000"/>
                <w:lang w:val="es-ES" w:eastAsia="zh-CN"/>
              </w:rPr>
              <w:t>O</w:t>
            </w:r>
          </w:p>
        </w:tc>
        <w:tc>
          <w:tcPr>
            <w:tcW w:w="320" w:type="pct"/>
            <w:tcBorders>
              <w:top w:val="single" w:sz="4" w:space="0" w:color="auto"/>
              <w:left w:val="single" w:sz="6" w:space="0" w:color="000000"/>
              <w:bottom w:val="single" w:sz="4" w:space="0" w:color="auto"/>
              <w:right w:val="single" w:sz="6" w:space="0" w:color="000000"/>
            </w:tcBorders>
            <w:hideMark/>
          </w:tcPr>
          <w:p w14:paraId="1F53D7C4"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tcPr>
          <w:p w14:paraId="6E892AD4" w14:textId="77777777" w:rsidR="002821BD" w:rsidRDefault="002821BD">
            <w:pPr>
              <w:pStyle w:val="TAL"/>
              <w:rPr>
                <w:lang w:val="es-ES"/>
              </w:rPr>
            </w:pPr>
            <w:proofErr w:type="spellStart"/>
            <w:r>
              <w:rPr>
                <w:rFonts w:cs="Arial"/>
                <w:szCs w:val="18"/>
                <w:lang w:val="es-ES"/>
              </w:rPr>
              <w:t>When</w:t>
            </w:r>
            <w:proofErr w:type="spellEnd"/>
            <w:r>
              <w:rPr>
                <w:rFonts w:cs="Arial"/>
                <w:szCs w:val="18"/>
                <w:lang w:val="es-ES"/>
              </w:rPr>
              <w:t xml:space="preserve"> </w:t>
            </w:r>
            <w:proofErr w:type="spellStart"/>
            <w:r>
              <w:rPr>
                <w:rFonts w:cs="Arial"/>
                <w:szCs w:val="18"/>
                <w:lang w:val="es-ES"/>
              </w:rPr>
              <w:t>present</w:t>
            </w:r>
            <w:proofErr w:type="spellEnd"/>
            <w:r>
              <w:rPr>
                <w:rFonts w:cs="Arial"/>
                <w:szCs w:val="18"/>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prefer</w:t>
            </w:r>
            <w:proofErr w:type="spellEnd"/>
            <w:r>
              <w:rPr>
                <w:lang w:val="es-ES"/>
              </w:rPr>
              <w:t xml:space="preserve"> NF </w:t>
            </w:r>
            <w:proofErr w:type="spellStart"/>
            <w:r>
              <w:rPr>
                <w:lang w:val="es-ES"/>
              </w:rPr>
              <w:t>profile</w:t>
            </w:r>
            <w:proofErr w:type="spellEnd"/>
            <w:r>
              <w:rPr>
                <w:lang w:val="es-ES"/>
              </w:rPr>
              <w:t xml:space="preserve">(s) </w:t>
            </w:r>
            <w:proofErr w:type="spellStart"/>
            <w:r>
              <w:rPr>
                <w:lang w:val="es-ES"/>
              </w:rPr>
              <w:t>that</w:t>
            </w:r>
            <w:proofErr w:type="spellEnd"/>
            <w:r>
              <w:rPr>
                <w:lang w:val="es-ES"/>
              </w:rPr>
              <w:t xml:space="preserve"> can serve </w:t>
            </w:r>
            <w:proofErr w:type="spellStart"/>
            <w:r>
              <w:rPr>
                <w:lang w:val="es-ES"/>
              </w:rPr>
              <w:t>the</w:t>
            </w:r>
            <w:proofErr w:type="spellEnd"/>
            <w:r>
              <w:rPr>
                <w:lang w:val="es-ES"/>
              </w:rPr>
              <w:t xml:space="preserve"> full PLMN (i.e. can serve </w:t>
            </w:r>
            <w:proofErr w:type="spellStart"/>
            <w:r>
              <w:rPr>
                <w:lang w:val="es-ES"/>
              </w:rPr>
              <w:t>any</w:t>
            </w:r>
            <w:proofErr w:type="spellEnd"/>
            <w:r>
              <w:rPr>
                <w:lang w:val="es-ES"/>
              </w:rPr>
              <w:t xml:space="preserve"> TAI in </w:t>
            </w:r>
            <w:proofErr w:type="spellStart"/>
            <w:r>
              <w:rPr>
                <w:lang w:val="es-ES"/>
              </w:rPr>
              <w:t>the</w:t>
            </w:r>
            <w:proofErr w:type="spellEnd"/>
            <w:r>
              <w:rPr>
                <w:lang w:val="es-ES"/>
              </w:rPr>
              <w:t xml:space="preserve"> PLMN),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other</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if</w:t>
            </w:r>
            <w:proofErr w:type="spellEnd"/>
            <w:r>
              <w:rPr>
                <w:lang w:val="es-ES"/>
              </w:rPr>
              <w:t xml:space="preserve"> no NF </w:t>
            </w:r>
            <w:proofErr w:type="spellStart"/>
            <w:r>
              <w:rPr>
                <w:lang w:val="es-ES"/>
              </w:rPr>
              <w:t>profile</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full PLMN </w:t>
            </w:r>
            <w:proofErr w:type="spellStart"/>
            <w:r>
              <w:rPr>
                <w:lang w:val="es-ES"/>
              </w:rPr>
              <w:t>is</w:t>
            </w:r>
            <w:proofErr w:type="spellEnd"/>
            <w:r>
              <w:rPr>
                <w:lang w:val="es-ES"/>
              </w:rPr>
              <w:t xml:space="preserve"> </w:t>
            </w:r>
            <w:proofErr w:type="spellStart"/>
            <w:r>
              <w:rPr>
                <w:lang w:val="es-ES"/>
              </w:rPr>
              <w:t>found</w:t>
            </w:r>
            <w:proofErr w:type="spellEnd"/>
            <w:r>
              <w:rPr>
                <w:lang w:val="es-ES"/>
              </w:rPr>
              <w:t>:</w:t>
            </w:r>
          </w:p>
          <w:p w14:paraId="1F3D02CD" w14:textId="77777777" w:rsidR="002821BD" w:rsidRDefault="002821BD">
            <w:pPr>
              <w:pStyle w:val="TAL"/>
              <w:rPr>
                <w:lang w:val="es-ES"/>
              </w:rPr>
            </w:pPr>
          </w:p>
          <w:p w14:paraId="02A128A6" w14:textId="77777777" w:rsidR="002821BD" w:rsidRDefault="002821BD">
            <w:pPr>
              <w:pStyle w:val="TAL"/>
              <w:rPr>
                <w:color w:val="000000"/>
                <w:lang w:val="es-ES"/>
              </w:rPr>
            </w:pPr>
            <w:r>
              <w:rPr>
                <w:color w:val="000000"/>
                <w:lang w:val="es-ES"/>
              </w:rPr>
              <w:t xml:space="preserve">- true: NF </w:t>
            </w:r>
            <w:proofErr w:type="spellStart"/>
            <w:r>
              <w:rPr>
                <w:color w:val="000000"/>
                <w:lang w:val="es-ES"/>
              </w:rPr>
              <w:t>instance</w:t>
            </w:r>
            <w:proofErr w:type="spellEnd"/>
            <w:r>
              <w:rPr>
                <w:color w:val="000000"/>
                <w:lang w:val="es-ES"/>
              </w:rPr>
              <w:t xml:space="preserve">(s) </w:t>
            </w:r>
            <w:proofErr w:type="spellStart"/>
            <w:r>
              <w:rPr>
                <w:color w:val="000000"/>
                <w:lang w:val="es-ES"/>
              </w:rPr>
              <w:t>serving</w:t>
            </w:r>
            <w:proofErr w:type="spellEnd"/>
            <w:r>
              <w:rPr>
                <w:color w:val="000000"/>
                <w:lang w:val="es-ES"/>
              </w:rPr>
              <w:t xml:space="preserve"> </w:t>
            </w:r>
            <w:proofErr w:type="spellStart"/>
            <w:r>
              <w:rPr>
                <w:color w:val="000000"/>
                <w:lang w:val="es-ES"/>
              </w:rPr>
              <w:t>the</w:t>
            </w:r>
            <w:proofErr w:type="spellEnd"/>
            <w:r>
              <w:rPr>
                <w:color w:val="000000"/>
                <w:lang w:val="es-ES"/>
              </w:rPr>
              <w:t xml:space="preserve"> full PLMN </w:t>
            </w:r>
            <w:proofErr w:type="spellStart"/>
            <w:r>
              <w:rPr>
                <w:color w:val="000000"/>
                <w:lang w:val="es-ES"/>
              </w:rPr>
              <w:t>is</w:t>
            </w:r>
            <w:proofErr w:type="spellEnd"/>
            <w:r>
              <w:rPr>
                <w:color w:val="000000"/>
                <w:lang w:val="es-ES"/>
              </w:rPr>
              <w:t xml:space="preserve"> </w:t>
            </w:r>
            <w:proofErr w:type="spellStart"/>
            <w:r>
              <w:rPr>
                <w:color w:val="000000"/>
                <w:lang w:val="es-ES"/>
              </w:rPr>
              <w:t>preferred</w:t>
            </w:r>
            <w:proofErr w:type="spellEnd"/>
            <w:r>
              <w:rPr>
                <w:color w:val="000000"/>
                <w:lang w:val="es-ES"/>
              </w:rPr>
              <w:t>;</w:t>
            </w:r>
          </w:p>
          <w:p w14:paraId="7BA1284A" w14:textId="77777777" w:rsidR="002821BD" w:rsidRDefault="002821BD">
            <w:pPr>
              <w:pStyle w:val="TAL"/>
              <w:rPr>
                <w:color w:val="000000"/>
                <w:lang w:val="es-ES"/>
              </w:rPr>
            </w:pPr>
            <w:r>
              <w:rPr>
                <w:color w:val="000000"/>
                <w:lang w:val="es-ES"/>
              </w:rPr>
              <w:t xml:space="preserve">- false: NF </w:t>
            </w:r>
            <w:proofErr w:type="spellStart"/>
            <w:r>
              <w:rPr>
                <w:color w:val="000000"/>
                <w:lang w:val="es-ES"/>
              </w:rPr>
              <w:t>instance</w:t>
            </w:r>
            <w:proofErr w:type="spellEnd"/>
            <w:r>
              <w:rPr>
                <w:color w:val="000000"/>
                <w:lang w:val="es-ES"/>
              </w:rPr>
              <w:t xml:space="preserve">(s) </w:t>
            </w:r>
            <w:proofErr w:type="spellStart"/>
            <w:r>
              <w:rPr>
                <w:color w:val="000000"/>
                <w:lang w:val="es-ES"/>
              </w:rPr>
              <w:t>serving</w:t>
            </w:r>
            <w:proofErr w:type="spellEnd"/>
            <w:r>
              <w:rPr>
                <w:color w:val="000000"/>
                <w:lang w:val="es-ES"/>
              </w:rPr>
              <w:t xml:space="preserve"> </w:t>
            </w:r>
            <w:proofErr w:type="spellStart"/>
            <w:r>
              <w:rPr>
                <w:color w:val="000000"/>
                <w:lang w:val="es-ES"/>
              </w:rPr>
              <w:t>the</w:t>
            </w:r>
            <w:proofErr w:type="spellEnd"/>
            <w:r>
              <w:rPr>
                <w:color w:val="000000"/>
                <w:lang w:val="es-ES"/>
              </w:rPr>
              <w:t xml:space="preserve"> full PLMN </w:t>
            </w:r>
            <w:proofErr w:type="spellStart"/>
            <w:r>
              <w:rPr>
                <w:color w:val="000000"/>
                <w:lang w:val="es-ES"/>
              </w:rPr>
              <w:t>is</w:t>
            </w:r>
            <w:proofErr w:type="spellEnd"/>
            <w:r>
              <w:rPr>
                <w:color w:val="000000"/>
                <w:lang w:val="es-ES"/>
              </w:rPr>
              <w:t xml:space="preserve"> </w:t>
            </w:r>
            <w:proofErr w:type="spellStart"/>
            <w:r>
              <w:rPr>
                <w:color w:val="000000"/>
                <w:lang w:val="es-ES"/>
              </w:rPr>
              <w:t>not</w:t>
            </w:r>
            <w:proofErr w:type="spellEnd"/>
            <w:r>
              <w:rPr>
                <w:color w:val="000000"/>
                <w:lang w:val="es-ES"/>
              </w:rPr>
              <w:t xml:space="preserve"> </w:t>
            </w:r>
            <w:proofErr w:type="spellStart"/>
            <w:r>
              <w:rPr>
                <w:color w:val="000000"/>
                <w:lang w:val="es-ES"/>
              </w:rPr>
              <w:t>preferred</w:t>
            </w:r>
            <w:proofErr w:type="spellEnd"/>
            <w:r>
              <w:rPr>
                <w:color w:val="000000"/>
                <w:lang w:val="es-ES"/>
              </w:rPr>
              <w:t>.</w:t>
            </w:r>
          </w:p>
          <w:p w14:paraId="7093A3BB" w14:textId="77777777" w:rsidR="002821BD" w:rsidRDefault="002821BD">
            <w:pPr>
              <w:pStyle w:val="TAL"/>
              <w:rPr>
                <w:color w:val="000000"/>
                <w:lang w:val="es-ES"/>
              </w:rPr>
            </w:pPr>
          </w:p>
          <w:p w14:paraId="6AFD2FA6" w14:textId="77777777" w:rsidR="002821BD" w:rsidRDefault="002821BD">
            <w:pPr>
              <w:pStyle w:val="TAL"/>
              <w:rPr>
                <w:lang w:val="es-ES"/>
              </w:rPr>
            </w:pPr>
            <w:r>
              <w:rPr>
                <w:lang w:val="es-ES"/>
              </w:rPr>
              <w:t>(NOTE 14)</w:t>
            </w:r>
          </w:p>
        </w:tc>
        <w:tc>
          <w:tcPr>
            <w:tcW w:w="467" w:type="pct"/>
            <w:tcBorders>
              <w:top w:val="single" w:sz="4" w:space="0" w:color="auto"/>
              <w:left w:val="single" w:sz="6" w:space="0" w:color="000000"/>
              <w:bottom w:val="single" w:sz="4" w:space="0" w:color="auto"/>
              <w:right w:val="single" w:sz="6" w:space="0" w:color="000000"/>
            </w:tcBorders>
            <w:hideMark/>
          </w:tcPr>
          <w:p w14:paraId="0E19D0BE" w14:textId="77777777" w:rsidR="002821BD" w:rsidRDefault="002821BD">
            <w:pPr>
              <w:pStyle w:val="TAL"/>
              <w:rPr>
                <w:color w:val="000000"/>
                <w:lang w:val="es-ES"/>
              </w:rPr>
            </w:pPr>
            <w:r>
              <w:rPr>
                <w:color w:val="000000"/>
                <w:lang w:val="es-ES"/>
              </w:rPr>
              <w:t>Query-Params-Ext2</w:t>
            </w:r>
          </w:p>
        </w:tc>
      </w:tr>
      <w:tr w:rsidR="002821BD" w14:paraId="20C1C44E" w14:textId="77777777" w:rsidTr="002821BD">
        <w:trPr>
          <w:jc w:val="center"/>
        </w:trPr>
        <w:tc>
          <w:tcPr>
            <w:tcW w:w="591" w:type="pct"/>
            <w:tcBorders>
              <w:top w:val="single" w:sz="4" w:space="0" w:color="auto"/>
              <w:left w:val="single" w:sz="6" w:space="0" w:color="000000"/>
              <w:bottom w:val="single" w:sz="4" w:space="0" w:color="auto"/>
              <w:right w:val="single" w:sz="6" w:space="0" w:color="000000"/>
            </w:tcBorders>
            <w:hideMark/>
          </w:tcPr>
          <w:p w14:paraId="695CAA8B" w14:textId="77777777" w:rsidR="002821BD" w:rsidRDefault="002821BD">
            <w:pPr>
              <w:pStyle w:val="TAL"/>
              <w:rPr>
                <w:color w:val="000000"/>
                <w:lang w:val="es-ES"/>
              </w:rPr>
            </w:pPr>
            <w:proofErr w:type="spellStart"/>
            <w:r>
              <w:rPr>
                <w:color w:val="000000"/>
                <w:lang w:val="es-ES"/>
              </w:rPr>
              <w:t>requester-features</w:t>
            </w:r>
            <w:proofErr w:type="spellEnd"/>
          </w:p>
        </w:tc>
        <w:tc>
          <w:tcPr>
            <w:tcW w:w="737" w:type="pct"/>
            <w:tcBorders>
              <w:top w:val="single" w:sz="4" w:space="0" w:color="auto"/>
              <w:left w:val="single" w:sz="6" w:space="0" w:color="000000"/>
              <w:bottom w:val="single" w:sz="4" w:space="0" w:color="auto"/>
              <w:right w:val="single" w:sz="6" w:space="0" w:color="000000"/>
            </w:tcBorders>
            <w:hideMark/>
          </w:tcPr>
          <w:p w14:paraId="230798F3" w14:textId="77777777" w:rsidR="002821BD" w:rsidRDefault="002821BD">
            <w:pPr>
              <w:pStyle w:val="TAL"/>
              <w:rPr>
                <w:color w:val="000000"/>
                <w:lang w:val="es-ES"/>
              </w:rPr>
            </w:pPr>
            <w:proofErr w:type="spellStart"/>
            <w:r>
              <w:rPr>
                <w:color w:val="000000"/>
                <w:lang w:val="es-ES"/>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hideMark/>
          </w:tcPr>
          <w:p w14:paraId="75835ED1" w14:textId="77777777" w:rsidR="002821BD" w:rsidRDefault="002821BD">
            <w:pPr>
              <w:pStyle w:val="TAC"/>
              <w:rPr>
                <w:color w:val="000000"/>
                <w:lang w:val="es-ES" w:eastAsia="zh-CN"/>
              </w:rPr>
            </w:pPr>
            <w:r>
              <w:rPr>
                <w:color w:val="000000"/>
                <w:lang w:val="es-ES" w:eastAsia="zh-CN"/>
              </w:rPr>
              <w:t>C</w:t>
            </w:r>
          </w:p>
        </w:tc>
        <w:tc>
          <w:tcPr>
            <w:tcW w:w="320" w:type="pct"/>
            <w:tcBorders>
              <w:top w:val="single" w:sz="4" w:space="0" w:color="auto"/>
              <w:left w:val="single" w:sz="6" w:space="0" w:color="000000"/>
              <w:bottom w:val="single" w:sz="4" w:space="0" w:color="auto"/>
              <w:right w:val="single" w:sz="6" w:space="0" w:color="000000"/>
            </w:tcBorders>
            <w:hideMark/>
          </w:tcPr>
          <w:p w14:paraId="4BD96F23" w14:textId="77777777" w:rsidR="002821BD" w:rsidRDefault="002821BD">
            <w:pPr>
              <w:pStyle w:val="TAL"/>
              <w:rPr>
                <w:color w:val="000000"/>
                <w:lang w:val="es-ES" w:eastAsia="zh-CN"/>
              </w:rPr>
            </w:pPr>
            <w:r>
              <w:rPr>
                <w:color w:val="000000"/>
                <w:lang w:val="es-ES" w:eastAsia="zh-CN"/>
              </w:rPr>
              <w:t>0..1</w:t>
            </w:r>
          </w:p>
        </w:tc>
        <w:tc>
          <w:tcPr>
            <w:tcW w:w="2725" w:type="pct"/>
            <w:tcBorders>
              <w:top w:val="single" w:sz="4" w:space="0" w:color="auto"/>
              <w:left w:val="single" w:sz="6" w:space="0" w:color="000000"/>
              <w:bottom w:val="single" w:sz="4" w:space="0" w:color="auto"/>
              <w:right w:val="single" w:sz="6" w:space="0" w:color="000000"/>
            </w:tcBorders>
            <w:vAlign w:val="center"/>
            <w:hideMark/>
          </w:tcPr>
          <w:p w14:paraId="6F896B40" w14:textId="77777777" w:rsidR="002821BD" w:rsidRDefault="002821BD">
            <w:pPr>
              <w:pStyle w:val="TAL"/>
              <w:rPr>
                <w:color w:val="000000"/>
                <w:lang w:val="es-ES"/>
              </w:rPr>
            </w:pPr>
            <w:proofErr w:type="spellStart"/>
            <w:r>
              <w:rPr>
                <w:color w:val="000000"/>
                <w:lang w:val="es-ES"/>
              </w:rPr>
              <w:t>Nnrf_NFDiscovery</w:t>
            </w:r>
            <w:proofErr w:type="spellEnd"/>
            <w:r>
              <w:rPr>
                <w:color w:val="000000"/>
                <w:lang w:val="es-ES"/>
              </w:rPr>
              <w:t xml:space="preserve"> </w:t>
            </w:r>
            <w:proofErr w:type="spellStart"/>
            <w:r>
              <w:rPr>
                <w:color w:val="000000"/>
                <w:lang w:val="es-ES"/>
              </w:rPr>
              <w:t>features</w:t>
            </w:r>
            <w:proofErr w:type="spellEnd"/>
            <w:r>
              <w:rPr>
                <w:color w:val="000000"/>
                <w:lang w:val="es-ES"/>
              </w:rPr>
              <w:t xml:space="preserve"> </w:t>
            </w:r>
            <w:proofErr w:type="spellStart"/>
            <w:r>
              <w:rPr>
                <w:color w:val="000000"/>
                <w:lang w:val="es-ES"/>
              </w:rPr>
              <w:t>supported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NF Service </w:t>
            </w:r>
            <w:proofErr w:type="spellStart"/>
            <w:r>
              <w:rPr>
                <w:color w:val="000000"/>
                <w:lang w:val="es-ES"/>
              </w:rPr>
              <w:t>Consumer</w:t>
            </w:r>
            <w:proofErr w:type="spellEnd"/>
            <w:r>
              <w:rPr>
                <w:color w:val="000000"/>
                <w:lang w:val="es-ES"/>
              </w:rPr>
              <w:t xml:space="preserve"> </w:t>
            </w:r>
            <w:proofErr w:type="spellStart"/>
            <w:r>
              <w:rPr>
                <w:color w:val="000000"/>
                <w:lang w:val="es-ES"/>
              </w:rPr>
              <w:t>that</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invoking</w:t>
            </w:r>
            <w:proofErr w:type="spellEnd"/>
            <w:r>
              <w:rPr>
                <w:color w:val="000000"/>
                <w:lang w:val="es-ES"/>
              </w:rPr>
              <w:t xml:space="preserve"> </w:t>
            </w:r>
            <w:proofErr w:type="spellStart"/>
            <w:r>
              <w:rPr>
                <w:color w:val="000000"/>
                <w:lang w:val="es-ES"/>
              </w:rPr>
              <w:t>the</w:t>
            </w:r>
            <w:proofErr w:type="spellEnd"/>
            <w:r>
              <w:rPr>
                <w:color w:val="000000"/>
                <w:lang w:val="es-ES"/>
              </w:rPr>
              <w:t xml:space="preserve"> </w:t>
            </w:r>
            <w:proofErr w:type="spellStart"/>
            <w:r>
              <w:rPr>
                <w:color w:val="000000"/>
                <w:lang w:val="es-ES"/>
              </w:rPr>
              <w:t>Nnrf_NFDiscovery</w:t>
            </w:r>
            <w:proofErr w:type="spellEnd"/>
            <w:r>
              <w:rPr>
                <w:color w:val="000000"/>
                <w:lang w:val="es-ES"/>
              </w:rPr>
              <w:t xml:space="preserve"> </w:t>
            </w:r>
            <w:proofErr w:type="spellStart"/>
            <w:r>
              <w:rPr>
                <w:color w:val="000000"/>
                <w:lang w:val="es-ES"/>
              </w:rPr>
              <w:t>service</w:t>
            </w:r>
            <w:proofErr w:type="spellEnd"/>
            <w:r>
              <w:rPr>
                <w:color w:val="000000"/>
                <w:lang w:val="es-ES"/>
              </w:rPr>
              <w:t>.</w:t>
            </w:r>
          </w:p>
          <w:p w14:paraId="05E478C7" w14:textId="77777777" w:rsidR="002821BD" w:rsidRDefault="002821BD">
            <w:pPr>
              <w:pStyle w:val="TAL"/>
              <w:rPr>
                <w:rFonts w:cs="Arial"/>
                <w:szCs w:val="18"/>
                <w:lang w:val="es-ES"/>
              </w:rPr>
            </w:pPr>
            <w:proofErr w:type="spellStart"/>
            <w:r>
              <w:rPr>
                <w:color w:val="000000"/>
                <w:lang w:val="es-ES"/>
              </w:rPr>
              <w:t>This</w:t>
            </w:r>
            <w:proofErr w:type="spellEnd"/>
            <w:r>
              <w:rPr>
                <w:color w:val="000000"/>
                <w:lang w:val="es-ES"/>
              </w:rPr>
              <w:t xml:space="preserve"> IE </w:t>
            </w:r>
            <w:proofErr w:type="spellStart"/>
            <w:r>
              <w:rPr>
                <w:color w:val="000000"/>
                <w:lang w:val="es-ES"/>
              </w:rPr>
              <w:t>shall</w:t>
            </w:r>
            <w:proofErr w:type="spellEnd"/>
            <w:r>
              <w:rPr>
                <w:color w:val="000000"/>
                <w:lang w:val="es-ES"/>
              </w:rPr>
              <w:t xml:space="preserve"> be </w:t>
            </w:r>
            <w:proofErr w:type="spellStart"/>
            <w:r>
              <w:rPr>
                <w:color w:val="000000"/>
                <w:lang w:val="es-ES"/>
              </w:rPr>
              <w:t>included</w:t>
            </w:r>
            <w:proofErr w:type="spellEnd"/>
            <w:r>
              <w:rPr>
                <w:color w:val="000000"/>
                <w:lang w:val="es-ES"/>
              </w:rPr>
              <w:t xml:space="preserve"> </w:t>
            </w:r>
            <w:proofErr w:type="spellStart"/>
            <w:r>
              <w:rPr>
                <w:color w:val="000000"/>
                <w:lang w:val="es-ES"/>
              </w:rPr>
              <w:t>if</w:t>
            </w:r>
            <w:proofErr w:type="spellEnd"/>
            <w:r>
              <w:rPr>
                <w:color w:val="000000"/>
                <w:lang w:val="es-ES"/>
              </w:rPr>
              <w:t xml:space="preserve"> at </w:t>
            </w:r>
            <w:proofErr w:type="spellStart"/>
            <w:r>
              <w:rPr>
                <w:color w:val="000000"/>
                <w:lang w:val="es-ES"/>
              </w:rPr>
              <w:t>least</w:t>
            </w:r>
            <w:proofErr w:type="spellEnd"/>
            <w:r>
              <w:rPr>
                <w:color w:val="000000"/>
                <w:lang w:val="es-ES"/>
              </w:rPr>
              <w:t xml:space="preserve"> </w:t>
            </w:r>
            <w:proofErr w:type="spellStart"/>
            <w:r>
              <w:rPr>
                <w:color w:val="000000"/>
                <w:lang w:val="es-ES"/>
              </w:rPr>
              <w:t>one</w:t>
            </w:r>
            <w:proofErr w:type="spellEnd"/>
            <w:r>
              <w:rPr>
                <w:color w:val="000000"/>
                <w:lang w:val="es-ES"/>
              </w:rPr>
              <w:t xml:space="preserve"> </w:t>
            </w:r>
            <w:proofErr w:type="spellStart"/>
            <w:r>
              <w:rPr>
                <w:color w:val="000000"/>
                <w:lang w:val="es-ES"/>
              </w:rPr>
              <w:t>feature</w:t>
            </w:r>
            <w:proofErr w:type="spellEnd"/>
            <w:r>
              <w:rPr>
                <w:color w:val="000000"/>
                <w:lang w:val="es-ES"/>
              </w:rPr>
              <w:t xml:space="preserve"> </w:t>
            </w:r>
            <w:proofErr w:type="spellStart"/>
            <w:r>
              <w:rPr>
                <w:color w:val="000000"/>
                <w:lang w:val="es-ES"/>
              </w:rPr>
              <w:t>is</w:t>
            </w:r>
            <w:proofErr w:type="spellEnd"/>
            <w:r>
              <w:rPr>
                <w:color w:val="000000"/>
                <w:lang w:val="es-ES"/>
              </w:rPr>
              <w:t xml:space="preserve"> </w:t>
            </w:r>
            <w:proofErr w:type="spellStart"/>
            <w:r>
              <w:rPr>
                <w:color w:val="000000"/>
                <w:lang w:val="es-ES"/>
              </w:rPr>
              <w:t>supported</w:t>
            </w:r>
            <w:proofErr w:type="spellEnd"/>
            <w:r>
              <w:rPr>
                <w:color w:val="000000"/>
                <w:lang w:val="es-ES"/>
              </w:rPr>
              <w:t xml:space="preserve"> by </w:t>
            </w:r>
            <w:proofErr w:type="spellStart"/>
            <w:r>
              <w:rPr>
                <w:color w:val="000000"/>
                <w:lang w:val="es-ES"/>
              </w:rPr>
              <w:t>the</w:t>
            </w:r>
            <w:proofErr w:type="spellEnd"/>
            <w:r>
              <w:rPr>
                <w:color w:val="000000"/>
                <w:lang w:val="es-ES"/>
              </w:rPr>
              <w:t xml:space="preserve"> NF Service </w:t>
            </w:r>
            <w:proofErr w:type="spellStart"/>
            <w:r>
              <w:rPr>
                <w:color w:val="000000"/>
                <w:lang w:val="es-ES"/>
              </w:rPr>
              <w:t>Consumer</w:t>
            </w:r>
            <w:proofErr w:type="spellEnd"/>
            <w:r>
              <w:rPr>
                <w:color w:val="000000"/>
                <w:lang w:val="es-ES"/>
              </w:rPr>
              <w:t>.</w:t>
            </w:r>
          </w:p>
        </w:tc>
        <w:tc>
          <w:tcPr>
            <w:tcW w:w="467" w:type="pct"/>
            <w:tcBorders>
              <w:top w:val="single" w:sz="4" w:space="0" w:color="auto"/>
              <w:left w:val="single" w:sz="6" w:space="0" w:color="000000"/>
              <w:bottom w:val="single" w:sz="4" w:space="0" w:color="auto"/>
              <w:right w:val="single" w:sz="6" w:space="0" w:color="000000"/>
            </w:tcBorders>
          </w:tcPr>
          <w:p w14:paraId="28FA2DF4" w14:textId="77777777" w:rsidR="002821BD" w:rsidRDefault="002821BD">
            <w:pPr>
              <w:pStyle w:val="TAL"/>
              <w:rPr>
                <w:color w:val="000000"/>
                <w:lang w:val="es-ES"/>
              </w:rPr>
            </w:pPr>
          </w:p>
        </w:tc>
      </w:tr>
      <w:tr w:rsidR="002821BD" w14:paraId="18CBC2F8" w14:textId="77777777" w:rsidTr="002821BD">
        <w:trPr>
          <w:jc w:val="center"/>
        </w:trPr>
        <w:tc>
          <w:tcPr>
            <w:tcW w:w="5000" w:type="pct"/>
            <w:gridSpan w:val="6"/>
            <w:tcBorders>
              <w:top w:val="single" w:sz="4" w:space="0" w:color="auto"/>
              <w:left w:val="single" w:sz="6" w:space="0" w:color="000000"/>
              <w:bottom w:val="single" w:sz="6" w:space="0" w:color="000000"/>
              <w:right w:val="single" w:sz="6" w:space="0" w:color="000000"/>
            </w:tcBorders>
            <w:hideMark/>
          </w:tcPr>
          <w:p w14:paraId="4494B5EF" w14:textId="77777777" w:rsidR="002821BD" w:rsidRDefault="002821BD">
            <w:pPr>
              <w:pStyle w:val="TAN"/>
              <w:rPr>
                <w:rFonts w:cs="Arial"/>
                <w:szCs w:val="18"/>
                <w:lang w:val="es-ES"/>
              </w:rPr>
            </w:pPr>
            <w:r>
              <w:rPr>
                <w:lang w:val="es-ES"/>
              </w:rPr>
              <w:lastRenderedPageBreak/>
              <w:t>NOTE 1:</w:t>
            </w:r>
            <w:r>
              <w:rPr>
                <w:lang w:val="es-ES"/>
              </w:rPr>
              <w:tab/>
            </w:r>
            <w:proofErr w:type="spellStart"/>
            <w:r>
              <w:rPr>
                <w:lang w:val="es-ES"/>
              </w:rPr>
              <w:t>If</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and no AMF </w:t>
            </w:r>
            <w:proofErr w:type="spellStart"/>
            <w:r>
              <w:rPr>
                <w:lang w:val="es-ES"/>
              </w:rPr>
              <w:t>supporting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requested</w:t>
            </w:r>
            <w:proofErr w:type="spellEnd"/>
            <w:r>
              <w:rPr>
                <w:lang w:val="es-ES"/>
              </w:rPr>
              <w:t xml:space="preserve"> GUAMI </w:t>
            </w:r>
            <w:proofErr w:type="spellStart"/>
            <w:r>
              <w:rPr>
                <w:lang w:val="es-ES"/>
              </w:rPr>
              <w:t>is</w:t>
            </w:r>
            <w:proofErr w:type="spellEnd"/>
            <w:r>
              <w:rPr>
                <w:lang w:val="es-ES"/>
              </w:rPr>
              <w:t xml:space="preserve"> </w:t>
            </w:r>
            <w:proofErr w:type="spellStart"/>
            <w:r>
              <w:rPr>
                <w:lang w:val="es-ES"/>
              </w:rPr>
              <w:t>available</w:t>
            </w:r>
            <w:proofErr w:type="spellEnd"/>
            <w:r>
              <w:rPr>
                <w:lang w:val="es-ES"/>
              </w:rPr>
              <w:t xml:space="preserve"> </w:t>
            </w:r>
            <w:proofErr w:type="spellStart"/>
            <w:r>
              <w:rPr>
                <w:lang w:val="es-ES"/>
              </w:rPr>
              <w:t>due</w:t>
            </w:r>
            <w:proofErr w:type="spellEnd"/>
            <w:r>
              <w:rPr>
                <w:lang w:val="es-ES"/>
              </w:rPr>
              <w:t xml:space="preserve"> </w:t>
            </w:r>
            <w:proofErr w:type="spellStart"/>
            <w:r>
              <w:rPr>
                <w:lang w:val="es-ES"/>
              </w:rPr>
              <w:t>to</w:t>
            </w:r>
            <w:proofErr w:type="spellEnd"/>
            <w:r>
              <w:rPr>
                <w:lang w:val="es-ES"/>
              </w:rPr>
              <w:t xml:space="preserve"> AMF </w:t>
            </w:r>
            <w:proofErr w:type="spellStart"/>
            <w:r>
              <w:rPr>
                <w:lang w:val="es-ES"/>
              </w:rPr>
              <w:t>Failure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planned</w:t>
            </w:r>
            <w:proofErr w:type="spellEnd"/>
            <w:r>
              <w:rPr>
                <w:lang w:val="es-ES"/>
              </w:rPr>
              <w:t xml:space="preserve"> AMF </w:t>
            </w:r>
            <w:proofErr w:type="spellStart"/>
            <w:r>
              <w:rPr>
                <w:lang w:val="es-ES"/>
              </w:rPr>
              <w:t>removal</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in </w:t>
            </w:r>
            <w:proofErr w:type="spellStart"/>
            <w:r>
              <w:rPr>
                <w:lang w:val="es-ES"/>
              </w:rPr>
              <w:t>the</w:t>
            </w:r>
            <w:proofErr w:type="spellEnd"/>
            <w:r>
              <w:rPr>
                <w:lang w:val="es-ES"/>
              </w:rPr>
              <w:t xml:space="preserve"> response AMF </w:t>
            </w:r>
            <w:proofErr w:type="spellStart"/>
            <w:r>
              <w:rPr>
                <w:lang w:val="es-ES"/>
              </w:rPr>
              <w:t>instances</w:t>
            </w:r>
            <w:proofErr w:type="spellEnd"/>
            <w:r>
              <w:rPr>
                <w:lang w:val="es-ES"/>
              </w:rPr>
              <w:t xml:space="preserve"> </w:t>
            </w:r>
            <w:proofErr w:type="spellStart"/>
            <w:r>
              <w:rPr>
                <w:lang w:val="es-ES"/>
              </w:rPr>
              <w:t>acting</w:t>
            </w:r>
            <w:proofErr w:type="spellEnd"/>
            <w:r>
              <w:rPr>
                <w:lang w:val="es-ES"/>
              </w:rPr>
              <w:t xml:space="preserve"> </w:t>
            </w:r>
            <w:r>
              <w:rPr>
                <w:rFonts w:cs="Arial"/>
                <w:szCs w:val="18"/>
                <w:lang w:val="es-ES"/>
              </w:rPr>
              <w:t xml:space="preserve">as a </w:t>
            </w:r>
            <w:proofErr w:type="spellStart"/>
            <w:r>
              <w:rPr>
                <w:rFonts w:cs="Arial"/>
                <w:szCs w:val="18"/>
                <w:lang w:val="es-ES"/>
              </w:rPr>
              <w:t>backup</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AMF </w:t>
            </w:r>
            <w:proofErr w:type="spellStart"/>
            <w:r>
              <w:rPr>
                <w:rFonts w:cs="Arial"/>
                <w:szCs w:val="18"/>
                <w:lang w:val="es-ES"/>
              </w:rPr>
              <w:t>failure</w:t>
            </w:r>
            <w:proofErr w:type="spellEnd"/>
            <w:r>
              <w:rPr>
                <w:rFonts w:cs="Arial"/>
                <w:szCs w:val="18"/>
                <w:lang w:val="es-ES"/>
              </w:rPr>
              <w:t xml:space="preserve"> </w:t>
            </w:r>
            <w:proofErr w:type="spellStart"/>
            <w:r>
              <w:rPr>
                <w:rFonts w:cs="Arial"/>
                <w:szCs w:val="18"/>
                <w:lang w:val="es-ES"/>
              </w:rPr>
              <w:t>or</w:t>
            </w:r>
            <w:proofErr w:type="spellEnd"/>
            <w:r>
              <w:rPr>
                <w:rFonts w:cs="Arial"/>
                <w:szCs w:val="18"/>
                <w:lang w:val="es-ES"/>
              </w:rPr>
              <w:t xml:space="preserve"> </w:t>
            </w:r>
            <w:proofErr w:type="spellStart"/>
            <w:r>
              <w:rPr>
                <w:rFonts w:cs="Arial"/>
                <w:szCs w:val="18"/>
                <w:lang w:val="es-ES"/>
              </w:rPr>
              <w:t>planned</w:t>
            </w:r>
            <w:proofErr w:type="spellEnd"/>
            <w:r>
              <w:rPr>
                <w:rFonts w:cs="Arial"/>
                <w:szCs w:val="18"/>
                <w:lang w:val="es-ES"/>
              </w:rPr>
              <w:t xml:space="preserve"> AMF </w:t>
            </w:r>
            <w:proofErr w:type="spellStart"/>
            <w:r>
              <w:rPr>
                <w:rFonts w:cs="Arial"/>
                <w:szCs w:val="18"/>
                <w:lang w:val="es-ES"/>
              </w:rPr>
              <w:t>removal</w:t>
            </w:r>
            <w:proofErr w:type="spellEnd"/>
            <w:r>
              <w:rPr>
                <w:rFonts w:cs="Arial"/>
                <w:szCs w:val="18"/>
                <w:lang w:val="es-ES"/>
              </w:rPr>
              <w:t xml:space="preserve"> </w:t>
            </w:r>
            <w:proofErr w:type="spellStart"/>
            <w:r>
              <w:rPr>
                <w:rFonts w:cs="Arial"/>
                <w:szCs w:val="18"/>
                <w:lang w:val="es-ES"/>
              </w:rPr>
              <w:t>respectively</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this</w:t>
            </w:r>
            <w:proofErr w:type="spellEnd"/>
            <w:r>
              <w:rPr>
                <w:rFonts w:cs="Arial"/>
                <w:szCs w:val="18"/>
                <w:lang w:val="es-ES"/>
              </w:rPr>
              <w:t xml:space="preserve"> GUAMI (</w:t>
            </w:r>
            <w:proofErr w:type="spellStart"/>
            <w:r>
              <w:rPr>
                <w:rFonts w:cs="Arial"/>
                <w:szCs w:val="18"/>
                <w:lang w:val="es-ES"/>
              </w:rPr>
              <w:t>see</w:t>
            </w:r>
            <w:proofErr w:type="spellEnd"/>
            <w:r>
              <w:rPr>
                <w:rFonts w:cs="Arial"/>
                <w:szCs w:val="18"/>
                <w:lang w:val="es-ES"/>
              </w:rPr>
              <w:t xml:space="preserve"> </w:t>
            </w:r>
            <w:proofErr w:type="spellStart"/>
            <w:r>
              <w:rPr>
                <w:rFonts w:cs="Arial"/>
                <w:szCs w:val="18"/>
                <w:lang w:val="es-ES"/>
              </w:rPr>
              <w:t>clause</w:t>
            </w:r>
            <w:proofErr w:type="spellEnd"/>
            <w:r>
              <w:rPr>
                <w:rFonts w:cs="Arial"/>
                <w:szCs w:val="18"/>
                <w:lang w:val="es-ES"/>
              </w:rPr>
              <w:t xml:space="preserve"> 6.1.6.2.11). </w:t>
            </w:r>
            <w:proofErr w:type="spellStart"/>
            <w:r>
              <w:rPr>
                <w:rFonts w:cs="Arial"/>
                <w:szCs w:val="18"/>
                <w:lang w:val="es-ES"/>
              </w:rPr>
              <w:t>The</w:t>
            </w:r>
            <w:proofErr w:type="spellEnd"/>
            <w:r>
              <w:rPr>
                <w:rFonts w:cs="Arial"/>
                <w:szCs w:val="18"/>
                <w:lang w:val="es-ES"/>
              </w:rPr>
              <w:t xml:space="preserve"> NRF can </w:t>
            </w:r>
            <w:proofErr w:type="spellStart"/>
            <w:r>
              <w:rPr>
                <w:rFonts w:cs="Arial"/>
                <w:szCs w:val="18"/>
                <w:lang w:val="es-ES"/>
              </w:rPr>
              <w:t>detect</w:t>
            </w:r>
            <w:proofErr w:type="spellEnd"/>
            <w:r>
              <w:rPr>
                <w:rFonts w:cs="Arial"/>
                <w:szCs w:val="18"/>
                <w:lang w:val="es-ES"/>
              </w:rPr>
              <w:t xml:space="preserve"> </w:t>
            </w:r>
            <w:proofErr w:type="spellStart"/>
            <w:r>
              <w:rPr>
                <w:rFonts w:cs="Arial"/>
                <w:szCs w:val="18"/>
                <w:lang w:val="es-ES"/>
              </w:rPr>
              <w:t>if</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AMF has </w:t>
            </w:r>
            <w:proofErr w:type="spellStart"/>
            <w:r>
              <w:rPr>
                <w:rFonts w:cs="Arial"/>
                <w:szCs w:val="18"/>
                <w:lang w:val="es-ES"/>
              </w:rPr>
              <w:t>failed</w:t>
            </w:r>
            <w:proofErr w:type="spellEnd"/>
            <w:r>
              <w:rPr>
                <w:rFonts w:cs="Arial"/>
                <w:szCs w:val="18"/>
                <w:lang w:val="es-ES"/>
              </w:rPr>
              <w:t xml:space="preserve">, </w:t>
            </w:r>
            <w:proofErr w:type="spellStart"/>
            <w:r>
              <w:rPr>
                <w:rFonts w:cs="Arial"/>
                <w:szCs w:val="18"/>
                <w:lang w:val="es-ES"/>
              </w:rPr>
              <w:t>using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Heartbeat</w:t>
            </w:r>
            <w:proofErr w:type="spellEnd"/>
            <w:r>
              <w:rPr>
                <w:rFonts w:cs="Arial"/>
                <w:szCs w:val="18"/>
                <w:lang w:val="es-ES"/>
              </w:rPr>
              <w:t xml:space="preserve"> </w:t>
            </w:r>
            <w:proofErr w:type="spellStart"/>
            <w:r>
              <w:rPr>
                <w:rFonts w:cs="Arial"/>
                <w:szCs w:val="18"/>
                <w:lang w:val="es-ES"/>
              </w:rPr>
              <w:t>procedure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will</w:t>
            </w:r>
            <w:proofErr w:type="spellEnd"/>
            <w:r>
              <w:rPr>
                <w:rFonts w:cs="Arial"/>
                <w:szCs w:val="18"/>
                <w:lang w:val="es-ES"/>
              </w:rPr>
              <w:t xml:space="preserve"> </w:t>
            </w:r>
            <w:proofErr w:type="spellStart"/>
            <w:r>
              <w:rPr>
                <w:rFonts w:cs="Arial"/>
                <w:szCs w:val="18"/>
                <w:lang w:val="es-ES"/>
              </w:rPr>
              <w:t>receive</w:t>
            </w:r>
            <w:proofErr w:type="spellEnd"/>
            <w:r>
              <w:rPr>
                <w:rFonts w:cs="Arial"/>
                <w:szCs w:val="18"/>
                <w:lang w:val="es-ES"/>
              </w:rPr>
              <w:t xml:space="preserve"> a </w:t>
            </w:r>
            <w:proofErr w:type="spellStart"/>
            <w:r>
              <w:rPr>
                <w:rFonts w:cs="Arial"/>
                <w:szCs w:val="18"/>
                <w:lang w:val="es-ES"/>
              </w:rPr>
              <w:t>de-registration</w:t>
            </w:r>
            <w:proofErr w:type="spellEnd"/>
            <w:r>
              <w:rPr>
                <w:rFonts w:cs="Arial"/>
                <w:szCs w:val="18"/>
                <w:lang w:val="es-ES"/>
              </w:rPr>
              <w:t xml:space="preserve"> </w:t>
            </w:r>
            <w:proofErr w:type="spellStart"/>
            <w:r>
              <w:rPr>
                <w:rFonts w:cs="Arial"/>
                <w:szCs w:val="18"/>
                <w:lang w:val="es-ES"/>
              </w:rPr>
              <w:t>request</w:t>
            </w:r>
            <w:proofErr w:type="spellEnd"/>
            <w:r>
              <w:rPr>
                <w:rFonts w:cs="Arial"/>
                <w:szCs w:val="18"/>
                <w:lang w:val="es-ES"/>
              </w:rPr>
              <w:t xml:space="preserve"> </w:t>
            </w:r>
            <w:proofErr w:type="spellStart"/>
            <w:r>
              <w:rPr>
                <w:rFonts w:cs="Arial"/>
                <w:szCs w:val="18"/>
                <w:lang w:val="es-ES"/>
              </w:rPr>
              <w:t>from</w:t>
            </w:r>
            <w:proofErr w:type="spellEnd"/>
            <w:r>
              <w:rPr>
                <w:rFonts w:cs="Arial"/>
                <w:szCs w:val="18"/>
                <w:lang w:val="es-ES"/>
              </w:rPr>
              <w:t xml:space="preserve"> </w:t>
            </w:r>
            <w:proofErr w:type="spellStart"/>
            <w:r>
              <w:rPr>
                <w:rFonts w:cs="Arial"/>
                <w:szCs w:val="18"/>
                <w:lang w:val="es-ES"/>
              </w:rPr>
              <w:t>an</w:t>
            </w:r>
            <w:proofErr w:type="spellEnd"/>
            <w:r>
              <w:rPr>
                <w:rFonts w:cs="Arial"/>
                <w:szCs w:val="18"/>
                <w:lang w:val="es-ES"/>
              </w:rPr>
              <w:t xml:space="preserve"> AMF </w:t>
            </w:r>
            <w:proofErr w:type="spellStart"/>
            <w:r>
              <w:rPr>
                <w:rFonts w:cs="Arial"/>
                <w:szCs w:val="18"/>
                <w:lang w:val="es-ES"/>
              </w:rPr>
              <w:t>performing</w:t>
            </w:r>
            <w:proofErr w:type="spellEnd"/>
            <w:r>
              <w:rPr>
                <w:rFonts w:cs="Arial"/>
                <w:szCs w:val="18"/>
                <w:lang w:val="es-ES"/>
              </w:rPr>
              <w:t xml:space="preserve"> a </w:t>
            </w:r>
            <w:proofErr w:type="spellStart"/>
            <w:r>
              <w:rPr>
                <w:rFonts w:cs="Arial"/>
                <w:szCs w:val="18"/>
                <w:lang w:val="es-ES"/>
              </w:rPr>
              <w:t>planned</w:t>
            </w:r>
            <w:proofErr w:type="spellEnd"/>
            <w:r>
              <w:rPr>
                <w:rFonts w:cs="Arial"/>
                <w:szCs w:val="18"/>
                <w:lang w:val="es-ES"/>
              </w:rPr>
              <w:t xml:space="preserve"> </w:t>
            </w:r>
            <w:proofErr w:type="spellStart"/>
            <w:r>
              <w:rPr>
                <w:rFonts w:cs="Arial"/>
                <w:szCs w:val="18"/>
                <w:lang w:val="es-ES"/>
              </w:rPr>
              <w:t>removal</w:t>
            </w:r>
            <w:proofErr w:type="spellEnd"/>
            <w:r>
              <w:rPr>
                <w:rFonts w:cs="Arial"/>
                <w:szCs w:val="18"/>
                <w:lang w:val="es-ES"/>
              </w:rPr>
              <w:t>.</w:t>
            </w:r>
          </w:p>
          <w:p w14:paraId="18146440" w14:textId="77777777" w:rsidR="002821BD" w:rsidRDefault="002821BD">
            <w:pPr>
              <w:pStyle w:val="TAN"/>
              <w:rPr>
                <w:lang w:val="es-ES" w:eastAsia="zh-CN"/>
              </w:rPr>
            </w:pPr>
            <w:r>
              <w:rPr>
                <w:lang w:val="es-ES"/>
              </w:rPr>
              <w:t>NOTE 2:</w:t>
            </w:r>
            <w:r>
              <w:rPr>
                <w:lang w:val="es-ES"/>
              </w:rPr>
              <w:tab/>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combined</w:t>
            </w:r>
            <w:proofErr w:type="spellEnd"/>
            <w:r>
              <w:rPr>
                <w:lang w:val="es-ES"/>
              </w:rPr>
              <w:t xml:space="preserve"> SMF/PGW-C</w:t>
            </w:r>
            <w:r>
              <w:rPr>
                <w:rFonts w:cs="Arial"/>
                <w:szCs w:val="18"/>
                <w:lang w:val="es-ES"/>
              </w:rPr>
              <w:t xml:space="preserve">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eastAsia="zh-CN"/>
              </w:rPr>
              <w:t>requested</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NRF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return</w:t>
            </w:r>
            <w:proofErr w:type="spellEnd"/>
            <w:r>
              <w:rPr>
                <w:rFonts w:cs="Arial"/>
                <w:szCs w:val="18"/>
                <w:lang w:val="es-ES" w:eastAsia="zh-CN"/>
              </w:rPr>
              <w:t xml:space="preserve"> in </w:t>
            </w:r>
            <w:proofErr w:type="spellStart"/>
            <w:r>
              <w:rPr>
                <w:rFonts w:cs="Arial"/>
                <w:szCs w:val="18"/>
                <w:lang w:val="es-ES" w:eastAsia="zh-CN"/>
              </w:rPr>
              <w:t>the</w:t>
            </w:r>
            <w:proofErr w:type="spellEnd"/>
            <w:r>
              <w:rPr>
                <w:rFonts w:cs="Arial"/>
                <w:szCs w:val="18"/>
                <w:lang w:val="es-ES" w:eastAsia="zh-CN"/>
              </w:rPr>
              <w:t xml:space="preserve"> response </w:t>
            </w:r>
            <w:proofErr w:type="spellStart"/>
            <w:r>
              <w:rPr>
                <w:rFonts w:cs="Arial"/>
                <w:szCs w:val="18"/>
                <w:lang w:val="es-ES" w:eastAsia="zh-CN"/>
              </w:rPr>
              <w:t>the</w:t>
            </w:r>
            <w:proofErr w:type="spellEnd"/>
            <w:r>
              <w:rPr>
                <w:rFonts w:cs="Arial"/>
                <w:szCs w:val="18"/>
                <w:lang w:val="es-ES" w:eastAsia="zh-CN"/>
              </w:rPr>
              <w:t xml:space="preserve"> SMF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lang w:val="es-ES" w:eastAsia="zh-CN"/>
              </w:rPr>
              <w:t>registered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SmfInfo</w:t>
            </w:r>
            <w:proofErr w:type="spellEnd"/>
            <w:r>
              <w:rPr>
                <w:rFonts w:cs="Arial"/>
                <w:szCs w:val="18"/>
                <w:lang w:val="es-ES" w:eastAsia="zh-CN"/>
              </w:rPr>
              <w:t xml:space="preserve"> </w:t>
            </w:r>
            <w:proofErr w:type="spellStart"/>
            <w:r>
              <w:rPr>
                <w:rFonts w:cs="Arial"/>
                <w:szCs w:val="18"/>
                <w:lang w:val="es-ES" w:eastAsia="zh-CN"/>
              </w:rPr>
              <w:t>containing</w:t>
            </w:r>
            <w:proofErr w:type="spellEnd"/>
            <w:r>
              <w:rPr>
                <w:rFonts w:cs="Arial"/>
                <w:szCs w:val="18"/>
                <w:lang w:val="es-ES" w:eastAsia="zh-CN"/>
              </w:rPr>
              <w:t xml:space="preserve"> </w:t>
            </w:r>
            <w:proofErr w:type="spellStart"/>
            <w:r>
              <w:rPr>
                <w:lang w:val="es-ES" w:eastAsia="zh-CN"/>
              </w:rPr>
              <w:t>pgwFqdn</w:t>
            </w:r>
            <w:proofErr w:type="spellEnd"/>
            <w:r>
              <w:rPr>
                <w:lang w:val="es-ES" w:eastAsia="zh-CN"/>
              </w:rPr>
              <w:t>.</w:t>
            </w:r>
          </w:p>
          <w:p w14:paraId="6156973B" w14:textId="77777777" w:rsidR="002821BD" w:rsidRDefault="002821BD">
            <w:pPr>
              <w:pStyle w:val="TAN"/>
              <w:rPr>
                <w:lang w:val="es-ES" w:eastAsia="zh-CN"/>
              </w:rPr>
            </w:pPr>
            <w:r>
              <w:rPr>
                <w:lang w:val="es-ES"/>
              </w:rPr>
              <w:t>NOTE 3:</w:t>
            </w:r>
            <w:r>
              <w:rPr>
                <w:lang w:val="es-ES"/>
              </w:rPr>
              <w:tab/>
            </w:r>
            <w:proofErr w:type="spellStart"/>
            <w:r>
              <w:rPr>
                <w:lang w:val="es-ES"/>
              </w:rPr>
              <w:t>If</w:t>
            </w:r>
            <w:proofErr w:type="spellEnd"/>
            <w:r>
              <w:rPr>
                <w:lang w:val="es-ES"/>
              </w:rPr>
              <w:t xml:space="preserve"> a UPF </w:t>
            </w:r>
            <w:proofErr w:type="spellStart"/>
            <w:r>
              <w:rPr>
                <w:lang w:val="es-ES"/>
              </w:rPr>
              <w:t>supporting</w:t>
            </w:r>
            <w:proofErr w:type="spellEnd"/>
            <w:r>
              <w:rPr>
                <w:lang w:val="es-ES"/>
              </w:rPr>
              <w:t xml:space="preserve"> </w:t>
            </w:r>
            <w:proofErr w:type="spellStart"/>
            <w:r>
              <w:rPr>
                <w:lang w:val="es-ES"/>
              </w:rPr>
              <w:t>interworking</w:t>
            </w:r>
            <w:proofErr w:type="spellEnd"/>
            <w:r>
              <w:rPr>
                <w:lang w:val="es-ES"/>
              </w:rPr>
              <w:t xml:space="preserve"> </w:t>
            </w:r>
            <w:proofErr w:type="spellStart"/>
            <w:r>
              <w:rPr>
                <w:lang w:val="es-ES"/>
              </w:rPr>
              <w:t>with</w:t>
            </w:r>
            <w:proofErr w:type="spellEnd"/>
            <w:r>
              <w:rPr>
                <w:lang w:val="es-ES"/>
              </w:rPr>
              <w:t xml:space="preserve"> EPS </w:t>
            </w:r>
            <w:proofErr w:type="spellStart"/>
            <w:r>
              <w:rPr>
                <w:rFonts w:cs="Arial"/>
                <w:szCs w:val="18"/>
                <w:lang w:val="es-ES"/>
              </w:rPr>
              <w:t>is</w:t>
            </w:r>
            <w:proofErr w:type="spellEnd"/>
            <w:r>
              <w:rPr>
                <w:rFonts w:cs="Arial"/>
                <w:szCs w:val="18"/>
                <w:lang w:val="es-ES"/>
              </w:rPr>
              <w:t xml:space="preserve"> </w:t>
            </w:r>
            <w:proofErr w:type="spellStart"/>
            <w:r>
              <w:rPr>
                <w:rFonts w:cs="Arial"/>
                <w:szCs w:val="18"/>
                <w:lang w:val="es-ES" w:eastAsia="zh-CN"/>
              </w:rPr>
              <w:t>requested</w:t>
            </w:r>
            <w:proofErr w:type="spellEnd"/>
            <w:r>
              <w:rPr>
                <w:rFonts w:cs="Arial"/>
                <w:szCs w:val="18"/>
                <w:lang w:val="es-ES" w:eastAsia="zh-CN"/>
              </w:rPr>
              <w:t xml:space="preserve"> </w:t>
            </w:r>
            <w:proofErr w:type="spellStart"/>
            <w:r>
              <w:rPr>
                <w:rFonts w:cs="Arial"/>
                <w:szCs w:val="18"/>
                <w:lang w:val="es-ES" w:eastAsia="zh-CN"/>
              </w:rPr>
              <w:t>to</w:t>
            </w:r>
            <w:proofErr w:type="spellEnd"/>
            <w:r>
              <w:rPr>
                <w:rFonts w:cs="Arial"/>
                <w:szCs w:val="18"/>
                <w:lang w:val="es-ES" w:eastAsia="zh-CN"/>
              </w:rPr>
              <w:t xml:space="preserve"> be </w:t>
            </w:r>
            <w:proofErr w:type="spellStart"/>
            <w:r>
              <w:rPr>
                <w:rFonts w:cs="Arial"/>
                <w:szCs w:val="18"/>
                <w:lang w:val="es-ES" w:eastAsia="zh-CN"/>
              </w:rPr>
              <w:t>discovered</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NRF </w:t>
            </w:r>
            <w:proofErr w:type="spellStart"/>
            <w:r>
              <w:rPr>
                <w:rFonts w:cs="Arial"/>
                <w:szCs w:val="18"/>
                <w:lang w:val="es-ES" w:eastAsia="zh-CN"/>
              </w:rPr>
              <w:t>shall</w:t>
            </w:r>
            <w:proofErr w:type="spellEnd"/>
            <w:r>
              <w:rPr>
                <w:rFonts w:cs="Arial"/>
                <w:szCs w:val="18"/>
                <w:lang w:val="es-ES" w:eastAsia="zh-CN"/>
              </w:rPr>
              <w:t xml:space="preserve"> </w:t>
            </w:r>
            <w:proofErr w:type="spellStart"/>
            <w:r>
              <w:rPr>
                <w:rFonts w:cs="Arial"/>
                <w:szCs w:val="18"/>
                <w:lang w:val="es-ES" w:eastAsia="zh-CN"/>
              </w:rPr>
              <w:t>return</w:t>
            </w:r>
            <w:proofErr w:type="spellEnd"/>
            <w:r>
              <w:rPr>
                <w:rFonts w:cs="Arial"/>
                <w:szCs w:val="18"/>
                <w:lang w:val="es-ES" w:eastAsia="zh-CN"/>
              </w:rPr>
              <w:t xml:space="preserve"> in </w:t>
            </w:r>
            <w:proofErr w:type="spellStart"/>
            <w:r>
              <w:rPr>
                <w:rFonts w:cs="Arial"/>
                <w:szCs w:val="18"/>
                <w:lang w:val="es-ES" w:eastAsia="zh-CN"/>
              </w:rPr>
              <w:t>the</w:t>
            </w:r>
            <w:proofErr w:type="spellEnd"/>
            <w:r>
              <w:rPr>
                <w:rFonts w:cs="Arial"/>
                <w:szCs w:val="18"/>
                <w:lang w:val="es-ES" w:eastAsia="zh-CN"/>
              </w:rPr>
              <w:t xml:space="preserve"> response </w:t>
            </w:r>
            <w:proofErr w:type="spellStart"/>
            <w:r>
              <w:rPr>
                <w:rFonts w:cs="Arial"/>
                <w:szCs w:val="18"/>
                <w:lang w:val="es-ES" w:eastAsia="zh-CN"/>
              </w:rPr>
              <w:t>the</w:t>
            </w:r>
            <w:proofErr w:type="spellEnd"/>
            <w:r>
              <w:rPr>
                <w:rFonts w:cs="Arial"/>
                <w:szCs w:val="18"/>
                <w:lang w:val="es-ES" w:eastAsia="zh-CN"/>
              </w:rPr>
              <w:t xml:space="preserve"> UPF </w:t>
            </w:r>
            <w:proofErr w:type="spellStart"/>
            <w:r>
              <w:rPr>
                <w:rFonts w:cs="Arial"/>
                <w:szCs w:val="18"/>
                <w:lang w:val="es-ES" w:eastAsia="zh-CN"/>
              </w:rPr>
              <w:t>instances</w:t>
            </w:r>
            <w:proofErr w:type="spellEnd"/>
            <w:r>
              <w:rPr>
                <w:rFonts w:cs="Arial"/>
                <w:szCs w:val="18"/>
                <w:lang w:val="es-ES" w:eastAsia="zh-CN"/>
              </w:rPr>
              <w:t xml:space="preserve"> </w:t>
            </w:r>
            <w:proofErr w:type="spellStart"/>
            <w:r>
              <w:rPr>
                <w:lang w:val="es-ES" w:eastAsia="zh-CN"/>
              </w:rPr>
              <w:t>registered</w:t>
            </w:r>
            <w:proofErr w:type="spellEnd"/>
            <w:r>
              <w:rPr>
                <w:rFonts w:cs="Arial"/>
                <w:szCs w:val="18"/>
                <w:lang w:val="es-ES" w:eastAsia="zh-CN"/>
              </w:rPr>
              <w:t xml:space="preserve"> </w:t>
            </w:r>
            <w:proofErr w:type="spellStart"/>
            <w:r>
              <w:rPr>
                <w:rFonts w:cs="Arial"/>
                <w:szCs w:val="18"/>
                <w:lang w:val="es-ES" w:eastAsia="zh-CN"/>
              </w:rPr>
              <w:t>with</w:t>
            </w:r>
            <w:proofErr w:type="spellEnd"/>
            <w:r>
              <w:rPr>
                <w:rFonts w:cs="Arial"/>
                <w:szCs w:val="18"/>
                <w:lang w:val="es-ES" w:eastAsia="zh-CN"/>
              </w:rPr>
              <w:t xml:space="preserve"> </w:t>
            </w:r>
            <w:proofErr w:type="spellStart"/>
            <w:r>
              <w:rPr>
                <w:rFonts w:cs="Arial"/>
                <w:szCs w:val="18"/>
                <w:lang w:val="es-ES" w:eastAsia="zh-CN"/>
              </w:rPr>
              <w:t>the</w:t>
            </w:r>
            <w:proofErr w:type="spellEnd"/>
            <w:r>
              <w:rPr>
                <w:rFonts w:cs="Arial"/>
                <w:szCs w:val="18"/>
                <w:lang w:val="es-ES" w:eastAsia="zh-CN"/>
              </w:rPr>
              <w:t xml:space="preserve"> </w:t>
            </w:r>
            <w:proofErr w:type="spellStart"/>
            <w:r>
              <w:rPr>
                <w:rFonts w:cs="Arial"/>
                <w:szCs w:val="18"/>
                <w:lang w:val="es-ES" w:eastAsia="zh-CN"/>
              </w:rPr>
              <w:t>upfInfo</w:t>
            </w:r>
            <w:proofErr w:type="spellEnd"/>
            <w:r>
              <w:rPr>
                <w:rFonts w:cs="Arial"/>
                <w:szCs w:val="18"/>
                <w:lang w:val="es-ES" w:eastAsia="zh-CN"/>
              </w:rPr>
              <w:t xml:space="preserve"> </w:t>
            </w:r>
            <w:proofErr w:type="spellStart"/>
            <w:r>
              <w:rPr>
                <w:rFonts w:cs="Arial"/>
                <w:szCs w:val="18"/>
                <w:lang w:val="es-ES" w:eastAsia="zh-CN"/>
              </w:rPr>
              <w:t>containing</w:t>
            </w:r>
            <w:proofErr w:type="spellEnd"/>
            <w:r>
              <w:rPr>
                <w:lang w:val="es-ES"/>
              </w:rPr>
              <w:t xml:space="preserve"> </w:t>
            </w:r>
            <w:proofErr w:type="spellStart"/>
            <w:r>
              <w:rPr>
                <w:lang w:val="es-ES"/>
              </w:rPr>
              <w:t>iwkEpsInd</w:t>
            </w:r>
            <w:proofErr w:type="spellEnd"/>
            <w:r>
              <w:rPr>
                <w:lang w:val="es-ES"/>
              </w:rPr>
              <w:t xml:space="preserve"> set </w:t>
            </w:r>
            <w:proofErr w:type="spellStart"/>
            <w:r>
              <w:rPr>
                <w:lang w:val="es-ES"/>
              </w:rPr>
              <w:t>to</w:t>
            </w:r>
            <w:proofErr w:type="spellEnd"/>
            <w:r>
              <w:rPr>
                <w:lang w:val="es-ES"/>
              </w:rPr>
              <w:t xml:space="preserve"> true</w:t>
            </w:r>
            <w:r>
              <w:rPr>
                <w:lang w:val="es-ES" w:eastAsia="zh-CN"/>
              </w:rPr>
              <w:t>.</w:t>
            </w:r>
          </w:p>
          <w:p w14:paraId="51F4A42D" w14:textId="77777777" w:rsidR="002821BD" w:rsidRDefault="002821BD">
            <w:pPr>
              <w:pStyle w:val="TAN"/>
              <w:rPr>
                <w:lang w:val="es-ES"/>
              </w:rPr>
            </w:pPr>
            <w:r>
              <w:rPr>
                <w:lang w:val="es-ES"/>
              </w:rPr>
              <w:t>NOTE 4:</w:t>
            </w:r>
            <w:r>
              <w:rPr>
                <w:lang w:val="es-ES"/>
              </w:rPr>
              <w:tab/>
            </w:r>
            <w:proofErr w:type="spellStart"/>
            <w:r>
              <w:rPr>
                <w:lang w:val="es-ES"/>
              </w:rPr>
              <w:t>This</w:t>
            </w:r>
            <w:proofErr w:type="spellEnd"/>
            <w:r>
              <w:rPr>
                <w:lang w:val="es-ES"/>
              </w:rPr>
              <w:t xml:space="preserve"> </w:t>
            </w:r>
            <w:proofErr w:type="spellStart"/>
            <w:r>
              <w:rPr>
                <w:lang w:val="es-ES"/>
              </w:rPr>
              <w:t>attribute</w:t>
            </w:r>
            <w:proofErr w:type="spellEnd"/>
            <w:r>
              <w:rPr>
                <w:lang w:val="es-ES"/>
              </w:rPr>
              <w:t xml:space="preserve"> has a </w:t>
            </w:r>
            <w:proofErr w:type="spellStart"/>
            <w:r>
              <w:rPr>
                <w:lang w:val="es-ES"/>
              </w:rPr>
              <w:t>different</w:t>
            </w:r>
            <w:proofErr w:type="spellEnd"/>
            <w:r>
              <w:rPr>
                <w:lang w:val="es-ES"/>
              </w:rPr>
              <w:t xml:space="preserve"> </w:t>
            </w:r>
            <w:proofErr w:type="spellStart"/>
            <w:r>
              <w:rPr>
                <w:lang w:val="es-ES"/>
              </w:rPr>
              <w:t>semantic</w:t>
            </w:r>
            <w:proofErr w:type="spellEnd"/>
            <w:r>
              <w:rPr>
                <w:lang w:val="es-ES"/>
              </w:rPr>
              <w:t xml:space="preserve"> </w:t>
            </w:r>
            <w:proofErr w:type="spellStart"/>
            <w:r>
              <w:rPr>
                <w:lang w:val="es-ES"/>
              </w:rPr>
              <w:t>than</w:t>
            </w:r>
            <w:proofErr w:type="spellEnd"/>
            <w:r>
              <w:rPr>
                <w:lang w:val="es-ES"/>
              </w:rPr>
              <w:t xml:space="preserve"> </w:t>
            </w:r>
            <w:proofErr w:type="spellStart"/>
            <w:r>
              <w:rPr>
                <w:lang w:val="es-ES"/>
              </w:rPr>
              <w:t>what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defined</w:t>
            </w:r>
            <w:proofErr w:type="spellEnd"/>
            <w:r>
              <w:rPr>
                <w:lang w:val="es-ES"/>
              </w:rPr>
              <w:t xml:space="preserve"> in </w:t>
            </w:r>
            <w:proofErr w:type="spellStart"/>
            <w:r>
              <w:rPr>
                <w:lang w:val="es-ES"/>
              </w:rPr>
              <w:t>clause</w:t>
            </w:r>
            <w:proofErr w:type="spellEnd"/>
            <w:r>
              <w:rPr>
                <w:lang w:val="es-ES"/>
              </w:rPr>
              <w:t xml:space="preserve"> 6.6.2 </w:t>
            </w:r>
            <w:proofErr w:type="spellStart"/>
            <w:r>
              <w:rPr>
                <w:lang w:val="es-ES"/>
              </w:rPr>
              <w:t>of</w:t>
            </w:r>
            <w:proofErr w:type="spellEnd"/>
            <w:r>
              <w:rPr>
                <w:lang w:val="es-ES"/>
              </w:rPr>
              <w:t xml:space="preserve"> 3GPP TS 29.500 [4], i.e. </w:t>
            </w:r>
            <w:proofErr w:type="spellStart"/>
            <w:r>
              <w:rPr>
                <w:lang w:val="es-ES"/>
              </w:rPr>
              <w:t>it</w:t>
            </w:r>
            <w:proofErr w:type="spellEnd"/>
            <w:r>
              <w:rPr>
                <w:lang w:val="es-ES"/>
              </w:rPr>
              <w:t xml:space="preserve"> </w:t>
            </w:r>
            <w:proofErr w:type="spellStart"/>
            <w:r>
              <w:rPr>
                <w:lang w:val="es-ES"/>
              </w:rPr>
              <w:t>is</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used</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signal</w:t>
            </w:r>
            <w:proofErr w:type="spellEnd"/>
            <w:r>
              <w:rPr>
                <w:lang w:val="es-ES"/>
              </w:rPr>
              <w:t xml:space="preserve"> </w:t>
            </w:r>
            <w:proofErr w:type="spellStart"/>
            <w:r>
              <w:rPr>
                <w:lang w:val="es-ES"/>
              </w:rPr>
              <w:t>optional</w:t>
            </w:r>
            <w:proofErr w:type="spellEnd"/>
            <w:r>
              <w:rPr>
                <w:lang w:val="es-ES"/>
              </w:rPr>
              <w:t xml:space="preserve"> </w:t>
            </w:r>
            <w:proofErr w:type="spellStart"/>
            <w:r>
              <w:rPr>
                <w:lang w:val="es-ES"/>
              </w:rPr>
              <w:t>features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Nnrf_NFDiscovery</w:t>
            </w:r>
            <w:proofErr w:type="spellEnd"/>
            <w:r>
              <w:rPr>
                <w:lang w:val="es-ES"/>
              </w:rPr>
              <w:t xml:space="preserve"> Service API </w:t>
            </w:r>
            <w:proofErr w:type="spellStart"/>
            <w:r>
              <w:rPr>
                <w:lang w:val="es-ES"/>
              </w:rPr>
              <w:t>supported</w:t>
            </w:r>
            <w:proofErr w:type="spellEnd"/>
            <w:r>
              <w:rPr>
                <w:lang w:val="es-ES"/>
              </w:rPr>
              <w:t xml:space="preserve"> by </w:t>
            </w:r>
            <w:proofErr w:type="spellStart"/>
            <w:r>
              <w:rPr>
                <w:lang w:val="es-ES"/>
              </w:rPr>
              <w:t>the</w:t>
            </w:r>
            <w:proofErr w:type="spellEnd"/>
            <w:r>
              <w:rPr>
                <w:lang w:val="es-ES"/>
              </w:rPr>
              <w:t xml:space="preserve"> </w:t>
            </w:r>
            <w:proofErr w:type="spellStart"/>
            <w:r>
              <w:rPr>
                <w:lang w:val="es-ES"/>
              </w:rPr>
              <w:t>requester</w:t>
            </w:r>
            <w:proofErr w:type="spellEnd"/>
            <w:r>
              <w:rPr>
                <w:lang w:val="es-ES"/>
              </w:rPr>
              <w:t xml:space="preserve"> NF.</w:t>
            </w:r>
          </w:p>
          <w:p w14:paraId="314B21D9" w14:textId="77777777" w:rsidR="002821BD" w:rsidRDefault="002821BD">
            <w:pPr>
              <w:pStyle w:val="TAN"/>
              <w:rPr>
                <w:lang w:val="es-ES"/>
              </w:rPr>
            </w:pPr>
            <w:r>
              <w:rPr>
                <w:lang w:val="es-ES"/>
              </w:rPr>
              <w:t>NOTE 5:</w:t>
            </w:r>
            <w:r>
              <w:rPr>
                <w:lang w:val="es-ES"/>
              </w:rPr>
              <w:tab/>
            </w:r>
            <w:proofErr w:type="spellStart"/>
            <w:r>
              <w:rPr>
                <w:lang w:val="es-ES"/>
              </w:rPr>
              <w:t>The</w:t>
            </w:r>
            <w:proofErr w:type="spellEnd"/>
            <w:r>
              <w:rPr>
                <w:lang w:val="es-ES"/>
              </w:rPr>
              <w:t xml:space="preserve"> AMF </w:t>
            </w:r>
            <w:proofErr w:type="spellStart"/>
            <w:r>
              <w:rPr>
                <w:lang w:val="es-ES"/>
              </w:rPr>
              <w:t>may</w:t>
            </w:r>
            <w:proofErr w:type="spellEnd"/>
            <w:r>
              <w:rPr>
                <w:lang w:val="es-ES"/>
              </w:rPr>
              <w:t xml:space="preserve"> </w:t>
            </w:r>
            <w:proofErr w:type="spellStart"/>
            <w:r>
              <w:rPr>
                <w:lang w:val="es-ES"/>
              </w:rPr>
              <w:t>perform</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discovery</w:t>
            </w:r>
            <w:proofErr w:type="spellEnd"/>
            <w:r>
              <w:rPr>
                <w:lang w:val="es-ES"/>
              </w:rPr>
              <w:t xml:space="preserve"> </w:t>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snssais</w:t>
            </w:r>
            <w:proofErr w:type="spellEnd"/>
            <w:r>
              <w:rPr>
                <w:lang w:val="es-ES"/>
              </w:rPr>
              <w:t xml:space="preserve"> and </w:t>
            </w:r>
            <w:proofErr w:type="spellStart"/>
            <w:r>
              <w:rPr>
                <w:lang w:val="es-ES"/>
              </w:rPr>
              <w:t>preferred-tai</w:t>
            </w:r>
            <w:proofErr w:type="spellEnd"/>
            <w:r>
              <w:rPr>
                <w:lang w:val="es-ES"/>
              </w:rPr>
              <w:t xml:space="preserve"> </w:t>
            </w:r>
            <w:proofErr w:type="spellStart"/>
            <w:r>
              <w:rPr>
                <w:lang w:val="es-ES"/>
              </w:rPr>
              <w:t>during</w:t>
            </w:r>
            <w:proofErr w:type="spellEnd"/>
            <w:r>
              <w:rPr>
                <w:lang w:val="es-ES"/>
              </w:rPr>
              <w:t xml:space="preserve"> a PDU </w:t>
            </w:r>
            <w:proofErr w:type="spellStart"/>
            <w:r>
              <w:rPr>
                <w:lang w:val="es-ES"/>
              </w:rPr>
              <w:t>session</w:t>
            </w:r>
            <w:proofErr w:type="spellEnd"/>
            <w:r>
              <w:rPr>
                <w:lang w:val="es-ES"/>
              </w:rPr>
              <w:t xml:space="preserve"> establishment </w:t>
            </w:r>
            <w:proofErr w:type="spellStart"/>
            <w:r>
              <w:rPr>
                <w:lang w:val="es-ES"/>
              </w:rPr>
              <w:t>procedure</w:t>
            </w:r>
            <w:proofErr w:type="spellEnd"/>
            <w:r>
              <w:rPr>
                <w:lang w:val="es-ES"/>
              </w:rPr>
              <w:t xml:space="preserve">, and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all</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possible</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dnn</w:t>
            </w:r>
            <w:proofErr w:type="spellEnd"/>
            <w:r>
              <w:rPr>
                <w:lang w:val="es-ES"/>
              </w:rPr>
              <w:t xml:space="preserve"> and </w:t>
            </w:r>
            <w:proofErr w:type="spellStart"/>
            <w:r>
              <w:rPr>
                <w:lang w:val="es-ES"/>
              </w:rPr>
              <w:t>snssais</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profiles</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matching</w:t>
            </w:r>
            <w:proofErr w:type="spellEnd"/>
            <w:r>
              <w:rPr>
                <w:lang w:val="es-ES"/>
              </w:rPr>
              <w:t xml:space="preserve"> </w:t>
            </w:r>
            <w:proofErr w:type="spellStart"/>
            <w:r>
              <w:rPr>
                <w:lang w:val="es-ES"/>
              </w:rPr>
              <w:t>dnn</w:t>
            </w:r>
            <w:proofErr w:type="spellEnd"/>
            <w:r>
              <w:rPr>
                <w:lang w:val="es-ES"/>
              </w:rPr>
              <w:t xml:space="preserve"> and </w:t>
            </w:r>
            <w:proofErr w:type="spellStart"/>
            <w:r>
              <w:rPr>
                <w:lang w:val="es-ES"/>
              </w:rPr>
              <w:t>snssais</w:t>
            </w:r>
            <w:proofErr w:type="spellEnd"/>
            <w:r>
              <w:rPr>
                <w:lang w:val="es-ES"/>
              </w:rPr>
              <w:t xml:space="preserve"> are </w:t>
            </w:r>
            <w:proofErr w:type="spellStart"/>
            <w:r>
              <w:rPr>
                <w:lang w:val="es-ES"/>
              </w:rPr>
              <w:t>returned</w:t>
            </w:r>
            <w:proofErr w:type="spellEnd"/>
            <w:r>
              <w:rPr>
                <w:lang w:val="es-ES"/>
              </w:rPr>
              <w:t xml:space="preserve">, </w:t>
            </w:r>
            <w:proofErr w:type="spellStart"/>
            <w:r>
              <w:rPr>
                <w:lang w:val="es-ES"/>
              </w:rPr>
              <w:t>the</w:t>
            </w:r>
            <w:proofErr w:type="spellEnd"/>
            <w:r>
              <w:rPr>
                <w:lang w:val="es-ES"/>
              </w:rPr>
              <w:t xml:space="preserve"> AMF </w:t>
            </w:r>
            <w:proofErr w:type="spellStart"/>
            <w:r>
              <w:rPr>
                <w:lang w:val="es-ES"/>
              </w:rPr>
              <w:t>shall</w:t>
            </w:r>
            <w:proofErr w:type="spellEnd"/>
            <w:r>
              <w:rPr>
                <w:lang w:val="es-ES"/>
              </w:rPr>
              <w:t xml:space="preserve"> </w:t>
            </w:r>
            <w:proofErr w:type="spellStart"/>
            <w:r>
              <w:rPr>
                <w:lang w:val="es-ES"/>
              </w:rPr>
              <w:t>insert</w:t>
            </w:r>
            <w:proofErr w:type="spellEnd"/>
            <w:r>
              <w:rPr>
                <w:lang w:val="es-ES"/>
              </w:rPr>
              <w:t xml:space="preserve"> </w:t>
            </w:r>
            <w:proofErr w:type="spellStart"/>
            <w:r>
              <w:rPr>
                <w:lang w:val="es-ES"/>
              </w:rPr>
              <w:t>an</w:t>
            </w:r>
            <w:proofErr w:type="spellEnd"/>
            <w:r>
              <w:rPr>
                <w:lang w:val="es-ES"/>
              </w:rPr>
              <w:t xml:space="preserve"> I-SMF. </w:t>
            </w:r>
            <w:proofErr w:type="spellStart"/>
            <w:r>
              <w:rPr>
                <w:lang w:val="es-ES"/>
              </w:rPr>
              <w:t>An</w:t>
            </w:r>
            <w:proofErr w:type="spellEnd"/>
            <w:r>
              <w:rPr>
                <w:lang w:val="es-ES"/>
              </w:rPr>
              <w:t xml:space="preserve"> SMF </w:t>
            </w:r>
            <w:proofErr w:type="spellStart"/>
            <w:r>
              <w:rPr>
                <w:lang w:val="es-ES"/>
              </w:rPr>
              <w:t>may</w:t>
            </w:r>
            <w:proofErr w:type="spellEnd"/>
            <w:r>
              <w:rPr>
                <w:lang w:val="es-ES"/>
              </w:rPr>
              <w:t xml:space="preserve"> </w:t>
            </w:r>
            <w:proofErr w:type="spellStart"/>
            <w:r>
              <w:rPr>
                <w:lang w:val="es-ES"/>
              </w:rPr>
              <w:t>also</w:t>
            </w:r>
            <w:proofErr w:type="spellEnd"/>
            <w:r>
              <w:rPr>
                <w:lang w:val="es-ES"/>
              </w:rPr>
              <w:t xml:space="preserve"> </w:t>
            </w:r>
            <w:proofErr w:type="spellStart"/>
            <w:r>
              <w:rPr>
                <w:lang w:val="es-ES"/>
              </w:rPr>
              <w:t>perform</w:t>
            </w:r>
            <w:proofErr w:type="spellEnd"/>
            <w:r>
              <w:rPr>
                <w:lang w:val="es-ES"/>
              </w:rPr>
              <w:t xml:space="preserve"> a UPF </w:t>
            </w:r>
            <w:proofErr w:type="spellStart"/>
            <w:r>
              <w:rPr>
                <w:lang w:val="es-ES"/>
              </w:rPr>
              <w:t>discovery</w:t>
            </w:r>
            <w:proofErr w:type="spellEnd"/>
            <w:r>
              <w:rPr>
                <w:lang w:val="es-ES"/>
              </w:rPr>
              <w:t xml:space="preserve"> </w:t>
            </w:r>
            <w:proofErr w:type="spellStart"/>
            <w:r>
              <w:rPr>
                <w:lang w:val="es-ES"/>
              </w:rPr>
              <w:t>using</w:t>
            </w:r>
            <w:proofErr w:type="spellEnd"/>
            <w:r>
              <w:rPr>
                <w:lang w:val="es-ES"/>
              </w:rPr>
              <w:t xml:space="preserve"> </w:t>
            </w:r>
            <w:proofErr w:type="spellStart"/>
            <w:r>
              <w:rPr>
                <w:lang w:val="es-ES"/>
              </w:rPr>
              <w:t>this</w:t>
            </w:r>
            <w:proofErr w:type="spellEnd"/>
            <w:r>
              <w:rPr>
                <w:lang w:val="es-ES"/>
              </w:rPr>
              <w:t xml:space="preserve"> </w:t>
            </w:r>
            <w:proofErr w:type="spellStart"/>
            <w:r>
              <w:rPr>
                <w:lang w:val="es-ES"/>
              </w:rPr>
              <w:t>parameter</w:t>
            </w:r>
            <w:proofErr w:type="spellEnd"/>
            <w:r>
              <w:rPr>
                <w:lang w:val="es-ES"/>
              </w:rPr>
              <w:t>.</w:t>
            </w:r>
          </w:p>
          <w:p w14:paraId="2A5E50F5" w14:textId="77777777" w:rsidR="002821BD" w:rsidRDefault="002821BD">
            <w:pPr>
              <w:pStyle w:val="TAN"/>
              <w:rPr>
                <w:lang w:val="es-ES"/>
              </w:rPr>
            </w:pPr>
            <w:r>
              <w:rPr>
                <w:lang w:val="es-ES"/>
              </w:rPr>
              <w:t>NOTE 6:</w:t>
            </w:r>
            <w:r>
              <w:rPr>
                <w:lang w:val="es-ES"/>
              </w:rPr>
              <w:tab/>
            </w:r>
            <w:proofErr w:type="spellStart"/>
            <w:r>
              <w:rPr>
                <w:lang w:val="es-ES"/>
              </w:rPr>
              <w:t>The</w:t>
            </w:r>
            <w:proofErr w:type="spellEnd"/>
            <w:r>
              <w:rPr>
                <w:lang w:val="es-ES"/>
              </w:rPr>
              <w:t xml:space="preserve"> SMF </w:t>
            </w:r>
            <w:proofErr w:type="spellStart"/>
            <w:r>
              <w:rPr>
                <w:lang w:val="es-ES"/>
              </w:rPr>
              <w:t>may</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P-CSCF </w:t>
            </w:r>
            <w:proofErr w:type="spellStart"/>
            <w:r>
              <w:rPr>
                <w:lang w:val="es-ES"/>
              </w:rPr>
              <w:t>close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UPF by </w:t>
            </w:r>
            <w:proofErr w:type="spellStart"/>
            <w:r>
              <w:rPr>
                <w:lang w:val="es-ES"/>
              </w:rPr>
              <w:t>setting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preferred-locality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value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locality</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UPF.</w:t>
            </w:r>
          </w:p>
          <w:p w14:paraId="7F5499A5" w14:textId="77777777" w:rsidR="002821BD" w:rsidRDefault="002821BD">
            <w:pPr>
              <w:pStyle w:val="TAN"/>
              <w:rPr>
                <w:lang w:val="es-ES" w:eastAsia="zh-CN"/>
              </w:rPr>
            </w:pPr>
            <w:r>
              <w:rPr>
                <w:lang w:val="es-ES"/>
              </w:rPr>
              <w:t>NOTE 7:</w:t>
            </w:r>
            <w:r>
              <w:rPr>
                <w:lang w:val="es-ES"/>
              </w:rPr>
              <w:tab/>
            </w:r>
            <w:proofErr w:type="spellStart"/>
            <w:r>
              <w:rPr>
                <w:lang w:val="es-ES"/>
              </w:rPr>
              <w:t>During</w:t>
            </w:r>
            <w:proofErr w:type="spellEnd"/>
            <w:r>
              <w:rPr>
                <w:lang w:val="es-ES"/>
              </w:rPr>
              <w:t xml:space="preserve"> EPS </w:t>
            </w:r>
            <w:proofErr w:type="spellStart"/>
            <w:r>
              <w:rPr>
                <w:lang w:val="es-ES"/>
              </w:rPr>
              <w:t>to</w:t>
            </w:r>
            <w:proofErr w:type="spellEnd"/>
            <w:r>
              <w:rPr>
                <w:lang w:val="es-ES"/>
              </w:rPr>
              <w:t xml:space="preserve"> 5GS idle </w:t>
            </w:r>
            <w:proofErr w:type="spellStart"/>
            <w:r>
              <w:rPr>
                <w:lang w:val="es-ES"/>
              </w:rPr>
              <w:t>mobility</w:t>
            </w:r>
            <w:proofErr w:type="spellEnd"/>
            <w:r>
              <w:rPr>
                <w:lang w:val="es-ES"/>
              </w:rPr>
              <w:t xml:space="preserve"> </w:t>
            </w:r>
            <w:proofErr w:type="spellStart"/>
            <w:r>
              <w:rPr>
                <w:lang w:val="es-ES"/>
              </w:rPr>
              <w:t>procedure</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(i.e. SMF) </w:t>
            </w:r>
            <w:proofErr w:type="spellStart"/>
            <w:r>
              <w:rPr>
                <w:lang w:val="es-ES"/>
              </w:rPr>
              <w:t>discovers</w:t>
            </w:r>
            <w:proofErr w:type="spellEnd"/>
            <w:r>
              <w:rPr>
                <w:lang w:val="es-ES"/>
              </w:rPr>
              <w:t xml:space="preserve"> </w:t>
            </w:r>
            <w:proofErr w:type="spellStart"/>
            <w:r>
              <w:rPr>
                <w:lang w:val="es-ES"/>
              </w:rPr>
              <w:t>the</w:t>
            </w:r>
            <w:proofErr w:type="spellEnd"/>
            <w:r>
              <w:rPr>
                <w:lang w:val="es-ES"/>
              </w:rPr>
              <w:t xml:space="preserve"> anchor NEF </w:t>
            </w:r>
            <w:proofErr w:type="spellStart"/>
            <w:r>
              <w:rPr>
                <w:lang w:val="es-ES"/>
              </w:rPr>
              <w:t>for</w:t>
            </w:r>
            <w:proofErr w:type="spellEnd"/>
            <w:r>
              <w:rPr>
                <w:lang w:val="es-ES"/>
              </w:rPr>
              <w:t xml:space="preserve"> NIDD </w:t>
            </w:r>
            <w:proofErr w:type="spellStart"/>
            <w:r>
              <w:rPr>
                <w:lang w:val="es-ES"/>
              </w:rPr>
              <w:t>using</w:t>
            </w:r>
            <w:proofErr w:type="spellEnd"/>
            <w:r>
              <w:rPr>
                <w:lang w:val="es-ES"/>
              </w:rPr>
              <w:t xml:space="preserve"> </w:t>
            </w:r>
            <w:proofErr w:type="spellStart"/>
            <w:r>
              <w:rPr>
                <w:lang w:val="es-ES"/>
              </w:rPr>
              <w:t>the</w:t>
            </w:r>
            <w:proofErr w:type="spellEnd"/>
            <w:r>
              <w:rPr>
                <w:lang w:val="es-ES"/>
              </w:rPr>
              <w:t xml:space="preserve"> SCEF ID </w:t>
            </w:r>
            <w:proofErr w:type="spellStart"/>
            <w:r>
              <w:rPr>
                <w:lang w:val="es-ES"/>
              </w:rPr>
              <w:t>received</w:t>
            </w:r>
            <w:proofErr w:type="spellEnd"/>
            <w:r>
              <w:rPr>
                <w:lang w:val="es-ES"/>
              </w:rPr>
              <w:t xml:space="preserve"> </w:t>
            </w:r>
            <w:proofErr w:type="spellStart"/>
            <w:r>
              <w:rPr>
                <w:lang w:val="es-ES"/>
              </w:rPr>
              <w:t>from</w:t>
            </w:r>
            <w:proofErr w:type="spellEnd"/>
            <w:r>
              <w:rPr>
                <w:lang w:val="es-ES"/>
              </w:rPr>
              <w:t xml:space="preserve"> EPS as </w:t>
            </w:r>
            <w:proofErr w:type="spellStart"/>
            <w:r>
              <w:rPr>
                <w:lang w:val="es-ES"/>
              </w:rPr>
              <w:t>the</w:t>
            </w:r>
            <w:proofErr w:type="spellEnd"/>
            <w:r>
              <w:rPr>
                <w:lang w:val="es-ES"/>
              </w:rPr>
              <w:t xml:space="preserve"> </w:t>
            </w:r>
            <w:proofErr w:type="spellStart"/>
            <w:r>
              <w:rPr>
                <w:lang w:val="es-ES"/>
              </w:rPr>
              <w:t>value</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NEF ID, as </w:t>
            </w:r>
            <w:proofErr w:type="spellStart"/>
            <w:r>
              <w:rPr>
                <w:lang w:val="es-ES"/>
              </w:rPr>
              <w:t>specified</w:t>
            </w:r>
            <w:proofErr w:type="spellEnd"/>
            <w:r>
              <w:rPr>
                <w:lang w:val="es-ES"/>
              </w:rPr>
              <w:t xml:space="preserve"> in </w:t>
            </w:r>
            <w:proofErr w:type="spellStart"/>
            <w:r>
              <w:rPr>
                <w:lang w:val="es-ES"/>
              </w:rPr>
              <w:t>clause</w:t>
            </w:r>
            <w:proofErr w:type="spellEnd"/>
            <w:r>
              <w:rPr>
                <w:lang w:val="es-ES"/>
              </w:rPr>
              <w:t xml:space="preserve"> </w:t>
            </w:r>
            <w:r>
              <w:rPr>
                <w:lang w:val="es-ES" w:eastAsia="zh-CN"/>
              </w:rPr>
              <w:t xml:space="preserve">4.11.1.3.3 </w:t>
            </w:r>
            <w:proofErr w:type="spellStart"/>
            <w:r>
              <w:rPr>
                <w:lang w:val="es-ES" w:eastAsia="zh-CN"/>
              </w:rPr>
              <w:t>of</w:t>
            </w:r>
            <w:proofErr w:type="spellEnd"/>
            <w:r>
              <w:rPr>
                <w:lang w:val="es-ES" w:eastAsia="zh-CN"/>
              </w:rPr>
              <w:t xml:space="preserve"> 3GPP TS 23.502 [3].</w:t>
            </w:r>
          </w:p>
          <w:p w14:paraId="6B975C8E" w14:textId="77777777" w:rsidR="002821BD" w:rsidRDefault="002821BD">
            <w:pPr>
              <w:pStyle w:val="TAN"/>
              <w:rPr>
                <w:lang w:val="es-ES"/>
              </w:rPr>
            </w:pPr>
            <w:r>
              <w:rPr>
                <w:lang w:val="es-ES"/>
              </w:rPr>
              <w:t>NOTE 8:</w:t>
            </w:r>
            <w:r>
              <w:rPr>
                <w:lang w:val="es-ES"/>
              </w:rPr>
              <w:tab/>
            </w:r>
            <w:proofErr w:type="spellStart"/>
            <w:r>
              <w:rPr>
                <w:lang w:val="es-ES"/>
              </w:rPr>
              <w:t>The</w:t>
            </w:r>
            <w:proofErr w:type="spellEnd"/>
            <w:r>
              <w:rPr>
                <w:lang w:val="es-ES"/>
              </w:rPr>
              <w:t xml:space="preserve"> </w:t>
            </w:r>
            <w:proofErr w:type="spellStart"/>
            <w:r>
              <w:rPr>
                <w:lang w:val="es-ES"/>
              </w:rPr>
              <w:t>service</w:t>
            </w:r>
            <w:proofErr w:type="spellEnd"/>
            <w:r>
              <w:rPr>
                <w:lang w:val="es-ES"/>
              </w:rPr>
              <w:t xml:space="preserve"> </w:t>
            </w:r>
            <w:proofErr w:type="spellStart"/>
            <w:r>
              <w:rPr>
                <w:lang w:val="es-ES"/>
              </w:rPr>
              <w:t>consumer</w:t>
            </w:r>
            <w:proofErr w:type="spellEnd"/>
            <w:r>
              <w:rPr>
                <w:lang w:val="es-ES"/>
              </w:rPr>
              <w:t xml:space="preserve"> </w:t>
            </w:r>
            <w:proofErr w:type="spellStart"/>
            <w:r>
              <w:rPr>
                <w:lang w:val="es-ES"/>
              </w:rPr>
              <w:t>may</w:t>
            </w:r>
            <w:proofErr w:type="spellEnd"/>
            <w:r>
              <w:rPr>
                <w:lang w:val="es-ES"/>
              </w:rPr>
              <w:t xml:space="preserve"> </w:t>
            </w:r>
            <w:proofErr w:type="spellStart"/>
            <w:r>
              <w:rPr>
                <w:lang w:val="es-ES"/>
              </w:rPr>
              <w:t>include</w:t>
            </w:r>
            <w:proofErr w:type="spellEnd"/>
            <w:r>
              <w:rPr>
                <w:lang w:val="es-ES"/>
              </w:rPr>
              <w:t xml:space="preserve"> a </w:t>
            </w:r>
            <w:proofErr w:type="spellStart"/>
            <w:r>
              <w:rPr>
                <w:lang w:val="es-ES"/>
              </w:rPr>
              <w:t>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preferred-nf-instance-ids</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If</w:t>
            </w:r>
            <w:proofErr w:type="spellEnd"/>
            <w:r>
              <w:rPr>
                <w:lang w:val="es-ES"/>
              </w:rPr>
              <w:t xml:space="preserve"> so,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first</w:t>
            </w:r>
            <w:proofErr w:type="spellEnd"/>
            <w:r>
              <w:rPr>
                <w:lang w:val="es-ES"/>
              </w:rPr>
              <w:t xml:space="preserve"> </w:t>
            </w:r>
            <w:proofErr w:type="spellStart"/>
            <w:r>
              <w:rPr>
                <w:lang w:val="es-ES"/>
              </w:rPr>
              <w:t>check</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preferred</w:t>
            </w:r>
            <w:proofErr w:type="spellEnd"/>
            <w:r>
              <w:rPr>
                <w:lang w:val="es-ES"/>
              </w:rPr>
              <w:t xml:space="preserve"> NF </w:t>
            </w:r>
            <w:proofErr w:type="spellStart"/>
            <w:r>
              <w:rPr>
                <w:lang w:val="es-ES"/>
              </w:rPr>
              <w:t>instances</w:t>
            </w:r>
            <w:proofErr w:type="spellEnd"/>
            <w:r>
              <w:rPr>
                <w:lang w:val="es-ES"/>
              </w:rPr>
              <w:t xml:space="preserve"> match </w:t>
            </w:r>
            <w:proofErr w:type="spellStart"/>
            <w:r>
              <w:rPr>
                <w:lang w:val="es-ES"/>
              </w:rPr>
              <w:t>the</w:t>
            </w:r>
            <w:proofErr w:type="spellEnd"/>
            <w:r>
              <w:rPr>
                <w:lang w:val="es-ES"/>
              </w:rPr>
              <w:t xml:space="preserve"> </w:t>
            </w:r>
            <w:proofErr w:type="spellStart"/>
            <w:r>
              <w:rPr>
                <w:lang w:val="es-ES"/>
              </w:rPr>
              <w:t>other</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and </w:t>
            </w:r>
            <w:proofErr w:type="spellStart"/>
            <w:r>
              <w:rPr>
                <w:lang w:val="es-ES"/>
              </w:rPr>
              <w:t>if</w:t>
            </w:r>
            <w:proofErr w:type="spellEnd"/>
            <w:r>
              <w:rPr>
                <w:lang w:val="es-ES"/>
              </w:rPr>
              <w:t xml:space="preserve"> so, </w:t>
            </w:r>
            <w:proofErr w:type="spellStart"/>
            <w:r>
              <w:rPr>
                <w:lang w:val="es-ES"/>
              </w:rPr>
              <w:t>then</w:t>
            </w:r>
            <w:proofErr w:type="spellEnd"/>
            <w:r>
              <w:rPr>
                <w:lang w:val="es-ES"/>
              </w:rPr>
              <w:t xml:space="preserve"> </w:t>
            </w:r>
            <w:proofErr w:type="spellStart"/>
            <w:r>
              <w:rPr>
                <w:lang w:val="es-ES"/>
              </w:rPr>
              <w:t>the</w:t>
            </w:r>
            <w:proofErr w:type="spellEnd"/>
            <w:r>
              <w:rPr>
                <w:lang w:val="es-ES"/>
              </w:rPr>
              <w:t xml:space="preserve"> NRF </w:t>
            </w:r>
            <w:proofErr w:type="spellStart"/>
            <w:r>
              <w:rPr>
                <w:lang w:val="es-ES"/>
              </w:rPr>
              <w:t>shall</w:t>
            </w:r>
            <w:proofErr w:type="spellEnd"/>
            <w:r>
              <w:rPr>
                <w:lang w:val="es-ES"/>
              </w:rPr>
              <w:t xml:space="preserve"> </w:t>
            </w:r>
            <w:proofErr w:type="spellStart"/>
            <w:r>
              <w:rPr>
                <w:lang w:val="es-ES"/>
              </w:rPr>
              <w:t>return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corresponding</w:t>
            </w:r>
            <w:proofErr w:type="spellEnd"/>
            <w:r>
              <w:rPr>
                <w:lang w:val="es-ES"/>
              </w:rPr>
              <w:t xml:space="preserve"> NF </w:t>
            </w:r>
            <w:proofErr w:type="spellStart"/>
            <w:r>
              <w:rPr>
                <w:lang w:val="es-ES"/>
              </w:rPr>
              <w:t>profiles</w:t>
            </w:r>
            <w:proofErr w:type="spellEnd"/>
            <w:r>
              <w:rPr>
                <w:lang w:val="es-ES"/>
              </w:rPr>
              <w:t xml:space="preserve">; </w:t>
            </w:r>
            <w:proofErr w:type="spellStart"/>
            <w:r>
              <w:rPr>
                <w:lang w:val="es-ES"/>
              </w:rPr>
              <w:t>otherwise</w:t>
            </w:r>
            <w:proofErr w:type="spellEnd"/>
            <w:r>
              <w:rPr>
                <w:lang w:val="es-ES"/>
              </w:rPr>
              <w:t xml:space="preserve">, </w:t>
            </w:r>
            <w:proofErr w:type="spellStart"/>
            <w:r>
              <w:rPr>
                <w:rFonts w:cs="Arial"/>
                <w:szCs w:val="18"/>
                <w:lang w:val="es-ES"/>
              </w:rPr>
              <w:t>the</w:t>
            </w:r>
            <w:proofErr w:type="spellEnd"/>
            <w:r>
              <w:rPr>
                <w:rFonts w:cs="Arial"/>
                <w:szCs w:val="18"/>
                <w:lang w:val="es-ES"/>
              </w:rPr>
              <w:t xml:space="preserve"> NRF </w:t>
            </w:r>
            <w:proofErr w:type="spellStart"/>
            <w:r>
              <w:rPr>
                <w:rFonts w:cs="Arial"/>
                <w:szCs w:val="18"/>
                <w:lang w:val="es-ES"/>
              </w:rPr>
              <w:t>shall</w:t>
            </w:r>
            <w:proofErr w:type="spellEnd"/>
            <w:r>
              <w:rPr>
                <w:rFonts w:cs="Arial"/>
                <w:szCs w:val="18"/>
                <w:lang w:val="es-ES"/>
              </w:rPr>
              <w:t xml:space="preserve"> </w:t>
            </w:r>
            <w:proofErr w:type="spellStart"/>
            <w:r>
              <w:rPr>
                <w:rFonts w:cs="Arial"/>
                <w:szCs w:val="18"/>
                <w:lang w:val="es-ES"/>
              </w:rPr>
              <w:t>return</w:t>
            </w:r>
            <w:proofErr w:type="spellEnd"/>
            <w:r>
              <w:rPr>
                <w:rFonts w:cs="Arial"/>
                <w:szCs w:val="18"/>
                <w:lang w:val="es-ES"/>
              </w:rPr>
              <w:t xml:space="preserve"> a </w:t>
            </w:r>
            <w:proofErr w:type="spellStart"/>
            <w:r>
              <w:rPr>
                <w:rFonts w:cs="Arial"/>
                <w:szCs w:val="18"/>
                <w:lang w:val="es-ES"/>
              </w:rPr>
              <w:t>list</w:t>
            </w:r>
            <w:proofErr w:type="spellEnd"/>
            <w:r>
              <w:rPr>
                <w:rFonts w:cs="Arial"/>
                <w:szCs w:val="18"/>
                <w:lang w:val="es-ES"/>
              </w:rPr>
              <w:t xml:space="preserve"> </w:t>
            </w:r>
            <w:proofErr w:type="spellStart"/>
            <w:r>
              <w:rPr>
                <w:rFonts w:cs="Arial"/>
                <w:szCs w:val="18"/>
                <w:lang w:val="es-ES"/>
              </w:rPr>
              <w:t>of</w:t>
            </w:r>
            <w:proofErr w:type="spellEnd"/>
            <w:r>
              <w:rPr>
                <w:rFonts w:cs="Arial"/>
                <w:szCs w:val="18"/>
                <w:lang w:val="es-ES"/>
              </w:rPr>
              <w:t xml:space="preserve"> </w:t>
            </w:r>
            <w:proofErr w:type="spellStart"/>
            <w:r>
              <w:rPr>
                <w:rFonts w:cs="Arial"/>
                <w:szCs w:val="18"/>
                <w:lang w:val="es-ES"/>
              </w:rPr>
              <w:t>candidate</w:t>
            </w:r>
            <w:proofErr w:type="spellEnd"/>
            <w:r>
              <w:rPr>
                <w:rFonts w:cs="Arial"/>
                <w:szCs w:val="18"/>
                <w:lang w:val="es-ES"/>
              </w:rPr>
              <w:t xml:space="preserve"> NF </w:t>
            </w:r>
            <w:proofErr w:type="spellStart"/>
            <w:r>
              <w:rPr>
                <w:rFonts w:cs="Arial"/>
                <w:szCs w:val="18"/>
                <w:lang w:val="es-ES"/>
              </w:rPr>
              <w:t>profiles</w:t>
            </w:r>
            <w:proofErr w:type="spellEnd"/>
            <w:r>
              <w:rPr>
                <w:rFonts w:cs="Arial"/>
                <w:szCs w:val="18"/>
                <w:lang w:val="es-ES"/>
              </w:rPr>
              <w:t xml:space="preserve"> </w:t>
            </w:r>
            <w:proofErr w:type="spellStart"/>
            <w:r>
              <w:rPr>
                <w:rFonts w:cs="Arial"/>
                <w:szCs w:val="18"/>
                <w:lang w:val="es-ES"/>
              </w:rPr>
              <w:t>matching</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query</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other</w:t>
            </w:r>
            <w:proofErr w:type="spellEnd"/>
            <w:r>
              <w:rPr>
                <w:rFonts w:cs="Arial"/>
                <w:szCs w:val="18"/>
                <w:lang w:val="es-ES"/>
              </w:rPr>
              <w:t xml:space="preserve"> </w:t>
            </w:r>
            <w:proofErr w:type="spellStart"/>
            <w:r>
              <w:rPr>
                <w:rFonts w:cs="Arial"/>
                <w:szCs w:val="18"/>
                <w:lang w:val="es-ES"/>
              </w:rPr>
              <w:t>than</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preferred-nf-instance-ids</w:t>
            </w:r>
            <w:proofErr w:type="spellEnd"/>
            <w:r>
              <w:rPr>
                <w:rFonts w:cs="Arial"/>
                <w:szCs w:val="18"/>
                <w:lang w:val="es-ES"/>
              </w:rPr>
              <w:t xml:space="preserve">. </w:t>
            </w:r>
            <w:proofErr w:type="spellStart"/>
            <w:r>
              <w:rPr>
                <w:rFonts w:cs="Arial"/>
                <w:szCs w:val="18"/>
                <w:lang w:val="es-ES"/>
              </w:rPr>
              <w:t>For</w:t>
            </w:r>
            <w:proofErr w:type="spellEnd"/>
            <w:r>
              <w:rPr>
                <w:rFonts w:cs="Arial"/>
                <w:szCs w:val="18"/>
                <w:lang w:val="es-ES"/>
              </w:rPr>
              <w:t xml:space="preserve"> </w:t>
            </w:r>
            <w:proofErr w:type="spellStart"/>
            <w:r>
              <w:rPr>
                <w:rFonts w:cs="Arial"/>
                <w:szCs w:val="18"/>
                <w:lang w:val="es-ES"/>
              </w:rPr>
              <w:t>example</w:t>
            </w:r>
            <w:proofErr w:type="spellEnd"/>
            <w:r>
              <w:rPr>
                <w:rFonts w:cs="Arial"/>
                <w:szCs w:val="18"/>
                <w:lang w:val="es-ES"/>
              </w:rPr>
              <w:t xml:space="preserve">, </w:t>
            </w:r>
            <w:proofErr w:type="spellStart"/>
            <w:r>
              <w:rPr>
                <w:rFonts w:cs="Arial"/>
                <w:szCs w:val="18"/>
                <w:lang w:val="es-ES"/>
              </w:rPr>
              <w:t>the</w:t>
            </w:r>
            <w:proofErr w:type="spellEnd"/>
            <w:r>
              <w:rPr>
                <w:rFonts w:cs="Arial"/>
                <w:szCs w:val="18"/>
                <w:lang w:val="es-ES"/>
              </w:rPr>
              <w:t xml:space="preserve"> target AMF </w:t>
            </w:r>
            <w:proofErr w:type="spellStart"/>
            <w:r>
              <w:rPr>
                <w:rFonts w:cs="Arial"/>
                <w:szCs w:val="18"/>
                <w:lang w:val="es-ES"/>
              </w:rPr>
              <w:t>may</w:t>
            </w:r>
            <w:proofErr w:type="spellEnd"/>
            <w:r>
              <w:rPr>
                <w:rFonts w:cs="Arial"/>
                <w:szCs w:val="18"/>
                <w:lang w:val="es-ES"/>
              </w:rPr>
              <w:t xml:space="preserve"> set </w:t>
            </w:r>
            <w:proofErr w:type="spellStart"/>
            <w:r>
              <w:rPr>
                <w:rFonts w:cs="Arial"/>
                <w:szCs w:val="18"/>
                <w:lang w:val="es-ES"/>
              </w:rPr>
              <w:t>this</w:t>
            </w:r>
            <w:proofErr w:type="spellEnd"/>
            <w:r>
              <w:rPr>
                <w:rFonts w:cs="Arial"/>
                <w:szCs w:val="18"/>
                <w:lang w:val="es-ES"/>
              </w:rPr>
              <w:t xml:space="preserve"> </w:t>
            </w:r>
            <w:proofErr w:type="spellStart"/>
            <w:r>
              <w:rPr>
                <w:rFonts w:cs="Arial"/>
                <w:szCs w:val="18"/>
                <w:lang w:val="es-ES"/>
              </w:rPr>
              <w:t>query</w:t>
            </w:r>
            <w:proofErr w:type="spellEnd"/>
            <w:r>
              <w:rPr>
                <w:rFonts w:cs="Arial"/>
                <w:szCs w:val="18"/>
                <w:lang w:val="es-ES"/>
              </w:rPr>
              <w:t xml:space="preserve"> </w:t>
            </w:r>
            <w:proofErr w:type="spellStart"/>
            <w:r>
              <w:rPr>
                <w:rFonts w:cs="Arial"/>
                <w:szCs w:val="18"/>
                <w:lang w:val="es-ES"/>
              </w:rPr>
              <w:t>parameter</w:t>
            </w:r>
            <w:proofErr w:type="spellEnd"/>
            <w:r>
              <w:rPr>
                <w:rFonts w:cs="Arial"/>
                <w:szCs w:val="18"/>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Instance</w:t>
            </w:r>
            <w:proofErr w:type="spellEnd"/>
            <w:r>
              <w:rPr>
                <w:lang w:val="es-ES"/>
              </w:rPr>
              <w:t xml:space="preserve"> ID and I-SMF </w:t>
            </w:r>
            <w:proofErr w:type="spellStart"/>
            <w:r>
              <w:rPr>
                <w:lang w:val="es-ES"/>
              </w:rPr>
              <w:t>Instance</w:t>
            </w:r>
            <w:proofErr w:type="spellEnd"/>
            <w:r>
              <w:rPr>
                <w:lang w:val="es-ES"/>
              </w:rPr>
              <w:t xml:space="preserve"> ID</w:t>
            </w:r>
            <w:r>
              <w:rPr>
                <w:rFonts w:cs="Arial"/>
                <w:szCs w:val="18"/>
                <w:lang w:val="es-ES"/>
              </w:rPr>
              <w:t xml:space="preserve"> </w:t>
            </w:r>
            <w:proofErr w:type="spellStart"/>
            <w:r>
              <w:rPr>
                <w:lang w:val="es-ES"/>
              </w:rPr>
              <w:t>during</w:t>
            </w:r>
            <w:proofErr w:type="spellEnd"/>
            <w:r>
              <w:rPr>
                <w:lang w:val="es-ES"/>
              </w:rPr>
              <w:t xml:space="preserve"> </w:t>
            </w:r>
            <w:proofErr w:type="spellStart"/>
            <w:r>
              <w:rPr>
                <w:lang w:val="es-ES"/>
              </w:rPr>
              <w:t>an</w:t>
            </w:r>
            <w:proofErr w:type="spellEnd"/>
            <w:r>
              <w:rPr>
                <w:lang w:val="es-ES"/>
              </w:rPr>
              <w:t xml:space="preserve"> inter AMF </w:t>
            </w:r>
            <w:proofErr w:type="spellStart"/>
            <w:r>
              <w:rPr>
                <w:lang w:val="es-ES"/>
              </w:rPr>
              <w:t>mobility</w:t>
            </w:r>
            <w:proofErr w:type="spellEnd"/>
            <w:r>
              <w:rPr>
                <w:lang w:val="es-ES"/>
              </w:rPr>
              <w:t xml:space="preserve"> </w:t>
            </w:r>
            <w:proofErr w:type="spellStart"/>
            <w:r>
              <w:rPr>
                <w:lang w:val="es-ES"/>
              </w:rPr>
              <w:t>procedure</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an</w:t>
            </w:r>
            <w:proofErr w:type="spellEnd"/>
            <w:r>
              <w:rPr>
                <w:lang w:val="es-ES"/>
              </w:rPr>
              <w:t xml:space="preserve"> I-SMF.</w:t>
            </w:r>
          </w:p>
          <w:p w14:paraId="28C6991E" w14:textId="77777777" w:rsidR="002821BD" w:rsidRDefault="002821BD">
            <w:pPr>
              <w:pStyle w:val="TAN"/>
              <w:rPr>
                <w:lang w:val="es-ES" w:eastAsia="zh-CN"/>
              </w:rPr>
            </w:pPr>
            <w:r>
              <w:rPr>
                <w:lang w:val="es-ES"/>
              </w:rPr>
              <w:t>NOTE 9:</w:t>
            </w:r>
            <w:r>
              <w:rPr>
                <w:lang w:val="es-ES"/>
              </w:rPr>
              <w:tab/>
            </w:r>
            <w:proofErr w:type="spellStart"/>
            <w:r>
              <w:rPr>
                <w:lang w:val="es-ES"/>
              </w:rPr>
              <w:t>This</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used</w:t>
            </w:r>
            <w:proofErr w:type="spellEnd"/>
            <w:r>
              <w:rPr>
                <w:lang w:val="es-ES"/>
              </w:rPr>
              <w:t xml:space="preserve"> by </w:t>
            </w:r>
            <w:proofErr w:type="spellStart"/>
            <w:r>
              <w:rPr>
                <w:lang w:val="es-ES"/>
              </w:rPr>
              <w:t>the</w:t>
            </w:r>
            <w:proofErr w:type="spellEnd"/>
            <w:r>
              <w:rPr>
                <w:lang w:val="es-ES"/>
              </w:rPr>
              <w:t xml:space="preserve"> SCP (</w:t>
            </w:r>
            <w:proofErr w:type="spellStart"/>
            <w:r>
              <w:rPr>
                <w:lang w:val="es-ES"/>
              </w:rPr>
              <w:t>with</w:t>
            </w:r>
            <w:proofErr w:type="spellEnd"/>
            <w:r>
              <w:rPr>
                <w:lang w:val="es-ES"/>
              </w:rPr>
              <w:t xml:space="preserve"> </w:t>
            </w:r>
            <w:proofErr w:type="spellStart"/>
            <w:r>
              <w:rPr>
                <w:lang w:val="es-ES"/>
              </w:rPr>
              <w:t>other</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w:t>
            </w:r>
            <w:proofErr w:type="spellStart"/>
            <w:r>
              <w:rPr>
                <w:lang w:val="es-ES"/>
              </w:rPr>
              <w:t>to</w:t>
            </w:r>
            <w:proofErr w:type="spellEnd"/>
            <w:r>
              <w:rPr>
                <w:lang w:val="es-ES"/>
              </w:rPr>
              <w:t xml:space="preserve"> </w:t>
            </w:r>
            <w:proofErr w:type="spellStart"/>
            <w:r>
              <w:rPr>
                <w:lang w:val="es-ES" w:eastAsia="zh-CN"/>
              </w:rPr>
              <w:t>discover</w:t>
            </w:r>
            <w:proofErr w:type="spellEnd"/>
            <w:r>
              <w:rPr>
                <w:lang w:val="es-ES" w:eastAsia="zh-CN"/>
              </w:rPr>
              <w:t xml:space="preserve"> and </w:t>
            </w:r>
            <w:proofErr w:type="spellStart"/>
            <w:r>
              <w:rPr>
                <w:lang w:val="es-ES" w:eastAsia="zh-CN"/>
              </w:rPr>
              <w:t>select</w:t>
            </w:r>
            <w:proofErr w:type="spellEnd"/>
            <w:r>
              <w:rPr>
                <w:lang w:val="es-ES" w:eastAsia="zh-CN"/>
              </w:rPr>
              <w:t xml:space="preserve"> a NF </w:t>
            </w:r>
            <w:proofErr w:type="spellStart"/>
            <w:r>
              <w:rPr>
                <w:lang w:val="es-ES" w:eastAsia="zh-CN"/>
              </w:rPr>
              <w:t>service</w:t>
            </w:r>
            <w:proofErr w:type="spellEnd"/>
            <w:r>
              <w:rPr>
                <w:lang w:val="es-ES" w:eastAsia="zh-CN"/>
              </w:rPr>
              <w:t xml:space="preserve"> </w:t>
            </w:r>
            <w:proofErr w:type="spellStart"/>
            <w:r>
              <w:rPr>
                <w:lang w:val="es-ES" w:eastAsia="zh-CN"/>
              </w:rPr>
              <w:t>consumer</w:t>
            </w:r>
            <w:proofErr w:type="spellEnd"/>
            <w:r>
              <w:rPr>
                <w:lang w:val="es-ES" w:eastAsia="zh-CN"/>
              </w:rPr>
              <w:t xml:space="preserve"> </w:t>
            </w:r>
            <w:proofErr w:type="spellStart"/>
            <w:r>
              <w:rPr>
                <w:lang w:val="es-ES" w:eastAsia="zh-CN"/>
              </w:rPr>
              <w:t>with</w:t>
            </w:r>
            <w:proofErr w:type="spellEnd"/>
            <w:r>
              <w:rPr>
                <w:lang w:val="es-ES" w:eastAsia="zh-CN"/>
              </w:rPr>
              <w:t xml:space="preserve"> a default </w:t>
            </w:r>
            <w:proofErr w:type="spellStart"/>
            <w:r>
              <w:rPr>
                <w:lang w:val="es-ES" w:eastAsia="zh-CN"/>
              </w:rPr>
              <w:t>notification</w:t>
            </w:r>
            <w:proofErr w:type="spellEnd"/>
            <w:r>
              <w:rPr>
                <w:lang w:val="es-ES" w:eastAsia="zh-CN"/>
              </w:rPr>
              <w:t xml:space="preserve"> </w:t>
            </w:r>
            <w:proofErr w:type="spellStart"/>
            <w:r>
              <w:rPr>
                <w:lang w:val="es-ES" w:eastAsia="zh-CN"/>
              </w:rPr>
              <w:t>subscription</w:t>
            </w:r>
            <w:proofErr w:type="spellEnd"/>
            <w:r>
              <w:rPr>
                <w:lang w:val="es-ES" w:eastAsia="zh-CN"/>
              </w:rPr>
              <w:t xml:space="preserve"> </w:t>
            </w:r>
            <w:proofErr w:type="spellStart"/>
            <w:r>
              <w:rPr>
                <w:lang w:val="es-ES" w:eastAsia="zh-CN"/>
              </w:rPr>
              <w:t>supporting</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notification</w:t>
            </w:r>
            <w:proofErr w:type="spellEnd"/>
            <w:r>
              <w:rPr>
                <w:lang w:val="es-ES" w:eastAsia="zh-CN"/>
              </w:rPr>
              <w:t xml:space="preserve"> </w:t>
            </w:r>
            <w:proofErr w:type="spellStart"/>
            <w:r>
              <w:rPr>
                <w:lang w:val="es-ES" w:eastAsia="zh-CN"/>
              </w:rPr>
              <w:t>type</w:t>
            </w:r>
            <w:proofErr w:type="spellEnd"/>
            <w:r>
              <w:rPr>
                <w:lang w:val="es-ES" w:eastAsia="zh-CN"/>
              </w:rPr>
              <w:t xml:space="preserve"> </w:t>
            </w:r>
            <w:proofErr w:type="spellStart"/>
            <w:r>
              <w:rPr>
                <w:lang w:val="es-ES" w:eastAsia="zh-CN"/>
              </w:rPr>
              <w:t>of</w:t>
            </w:r>
            <w:proofErr w:type="spellEnd"/>
            <w:r>
              <w:rPr>
                <w:lang w:val="es-ES" w:eastAsia="zh-CN"/>
              </w:rPr>
              <w:t xml:space="preserve"> a </w:t>
            </w:r>
            <w:proofErr w:type="spellStart"/>
            <w:r>
              <w:rPr>
                <w:lang w:val="es-ES" w:eastAsia="zh-CN"/>
              </w:rPr>
              <w:t>notification</w:t>
            </w:r>
            <w:proofErr w:type="spellEnd"/>
            <w:r>
              <w:rPr>
                <w:lang w:val="es-ES" w:eastAsia="zh-CN"/>
              </w:rPr>
              <w:t xml:space="preserve"> </w:t>
            </w:r>
            <w:proofErr w:type="spellStart"/>
            <w:r>
              <w:rPr>
                <w:lang w:val="es-ES" w:eastAsia="zh-CN"/>
              </w:rPr>
              <w:t>request</w:t>
            </w:r>
            <w:proofErr w:type="spellEnd"/>
            <w:r>
              <w:rPr>
                <w:lang w:val="es-ES" w:eastAsia="zh-CN"/>
              </w:rPr>
              <w:t xml:space="preserve"> (</w:t>
            </w:r>
            <w:proofErr w:type="spellStart"/>
            <w:r>
              <w:rPr>
                <w:lang w:val="es-ES" w:eastAsia="zh-CN"/>
              </w:rPr>
              <w:t>see</w:t>
            </w:r>
            <w:proofErr w:type="spellEnd"/>
            <w:r>
              <w:rPr>
                <w:lang w:val="es-ES" w:eastAsia="zh-CN"/>
              </w:rPr>
              <w:t xml:space="preserve"> </w:t>
            </w:r>
            <w:proofErr w:type="spellStart"/>
            <w:r>
              <w:rPr>
                <w:lang w:val="es-ES" w:eastAsia="zh-CN"/>
              </w:rPr>
              <w:t>clause</w:t>
            </w:r>
            <w:proofErr w:type="spellEnd"/>
            <w:r>
              <w:rPr>
                <w:lang w:val="es-ES" w:eastAsia="zh-CN"/>
              </w:rPr>
              <w:t xml:space="preserve"> 6.10.3.3 </w:t>
            </w:r>
            <w:proofErr w:type="spellStart"/>
            <w:r>
              <w:rPr>
                <w:lang w:val="es-ES" w:eastAsia="zh-CN"/>
              </w:rPr>
              <w:t>of</w:t>
            </w:r>
            <w:proofErr w:type="spellEnd"/>
            <w:r>
              <w:rPr>
                <w:lang w:val="es-ES" w:eastAsia="zh-CN"/>
              </w:rPr>
              <w:t xml:space="preserve"> 3GPP TS 29.500 [4]).</w:t>
            </w:r>
          </w:p>
          <w:p w14:paraId="65ECCC2B" w14:textId="77777777" w:rsidR="002821BD" w:rsidRDefault="002821BD">
            <w:pPr>
              <w:pStyle w:val="TAN"/>
              <w:rPr>
                <w:lang w:val="es-ES"/>
              </w:rPr>
            </w:pPr>
            <w:r>
              <w:rPr>
                <w:lang w:val="es-ES"/>
              </w:rPr>
              <w:t>NOTE 10:</w:t>
            </w:r>
            <w:r>
              <w:rPr>
                <w:lang w:val="es-ES"/>
              </w:rPr>
              <w:tab/>
            </w:r>
            <w:proofErr w:type="spellStart"/>
            <w:r>
              <w:rPr>
                <w:lang w:val="es-ES"/>
              </w:rPr>
              <w:t>An</w:t>
            </w:r>
            <w:proofErr w:type="spellEnd"/>
            <w:r>
              <w:rPr>
                <w:lang w:val="es-ES"/>
              </w:rPr>
              <w:t xml:space="preserve"> S-NSSAI </w:t>
            </w:r>
            <w:proofErr w:type="spellStart"/>
            <w:r>
              <w:rPr>
                <w:lang w:val="es-ES"/>
              </w:rPr>
              <w:t>value</w:t>
            </w:r>
            <w:proofErr w:type="spellEnd"/>
            <w:r>
              <w:rPr>
                <w:lang w:val="es-ES"/>
              </w:rPr>
              <w:t xml:space="preserve"> </w:t>
            </w:r>
            <w:proofErr w:type="spellStart"/>
            <w:r>
              <w:rPr>
                <w:lang w:val="es-ES"/>
              </w:rPr>
              <w:t>used</w:t>
            </w:r>
            <w:proofErr w:type="spellEnd"/>
            <w:r>
              <w:rPr>
                <w:lang w:val="es-ES"/>
              </w:rPr>
              <w:t xml:space="preserve"> in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parameters</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w:t>
            </w:r>
            <w:proofErr w:type="spellStart"/>
            <w:r>
              <w:rPr>
                <w:lang w:val="es-ES"/>
              </w:rPr>
              <w:t>the</w:t>
            </w:r>
            <w:proofErr w:type="spellEnd"/>
            <w:r>
              <w:rPr>
                <w:lang w:val="es-ES"/>
              </w:rPr>
              <w:t xml:space="preserve"> S-NSSAI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or</w:t>
            </w:r>
            <w:proofErr w:type="spellEnd"/>
            <w:r>
              <w:rPr>
                <w:lang w:val="es-ES"/>
              </w:rPr>
              <w:t xml:space="preserve"> NF Service </w:t>
            </w:r>
            <w:proofErr w:type="spellStart"/>
            <w:r>
              <w:rPr>
                <w:lang w:val="es-ES"/>
              </w:rPr>
              <w:t>of</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SST and SD </w:t>
            </w:r>
            <w:proofErr w:type="spellStart"/>
            <w:r>
              <w:rPr>
                <w:lang w:val="es-ES"/>
              </w:rPr>
              <w:t>components</w:t>
            </w:r>
            <w:proofErr w:type="spellEnd"/>
            <w:r>
              <w:rPr>
                <w:lang w:val="es-ES"/>
              </w:rPr>
              <w:t xml:space="preserve"> are </w:t>
            </w:r>
            <w:proofErr w:type="spellStart"/>
            <w:r>
              <w:rPr>
                <w:lang w:val="es-ES"/>
              </w:rPr>
              <w:t>identical</w:t>
            </w:r>
            <w:proofErr w:type="spellEnd"/>
            <w:r>
              <w:rPr>
                <w:lang w:val="es-ES"/>
              </w:rPr>
              <w:t xml:space="preserve"> (i.e. </w:t>
            </w:r>
            <w:proofErr w:type="spellStart"/>
            <w:r>
              <w:rPr>
                <w:lang w:val="es-ES"/>
              </w:rPr>
              <w:t>an</w:t>
            </w:r>
            <w:proofErr w:type="spellEnd"/>
            <w:r>
              <w:rPr>
                <w:lang w:val="es-ES"/>
              </w:rPr>
              <w:t xml:space="preserve"> S-NSSAI </w:t>
            </w:r>
            <w:proofErr w:type="spellStart"/>
            <w:r>
              <w:rPr>
                <w:lang w:val="es-ES"/>
              </w:rPr>
              <w:t>value</w:t>
            </w:r>
            <w:proofErr w:type="spellEnd"/>
            <w:r>
              <w:rPr>
                <w:lang w:val="es-ES"/>
              </w:rPr>
              <w:t xml:space="preserve"> </w:t>
            </w:r>
            <w:proofErr w:type="spellStart"/>
            <w:r>
              <w:rPr>
                <w:lang w:val="es-ES"/>
              </w:rPr>
              <w:t>where</w:t>
            </w:r>
            <w:proofErr w:type="spellEnd"/>
            <w:r>
              <w:rPr>
                <w:lang w:val="es-ES"/>
              </w:rPr>
              <w:t xml:space="preserve"> SD </w:t>
            </w:r>
            <w:proofErr w:type="spellStart"/>
            <w:r>
              <w:rPr>
                <w:lang w:val="es-ES"/>
              </w:rPr>
              <w:t>is</w:t>
            </w:r>
            <w:proofErr w:type="spellEnd"/>
            <w:r>
              <w:rPr>
                <w:lang w:val="es-ES"/>
              </w:rPr>
              <w:t xml:space="preserve"> </w:t>
            </w:r>
            <w:proofErr w:type="spellStart"/>
            <w:r>
              <w:rPr>
                <w:lang w:val="es-ES"/>
              </w:rPr>
              <w:t>absent</w:t>
            </w:r>
            <w:proofErr w:type="spellEnd"/>
            <w:r>
              <w:rPr>
                <w:lang w:val="es-ES"/>
              </w:rPr>
              <w:t xml:space="preserve">, </w:t>
            </w:r>
            <w:proofErr w:type="spellStart"/>
            <w:r>
              <w:rPr>
                <w:lang w:val="es-ES"/>
              </w:rPr>
              <w:t>shall</w:t>
            </w:r>
            <w:proofErr w:type="spellEnd"/>
            <w:r>
              <w:rPr>
                <w:lang w:val="es-ES"/>
              </w:rPr>
              <w:t xml:space="preserve"> </w:t>
            </w:r>
            <w:proofErr w:type="spellStart"/>
            <w:r>
              <w:rPr>
                <w:lang w:val="es-ES"/>
              </w:rPr>
              <w:t>not</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w:t>
            </w:r>
            <w:proofErr w:type="spellStart"/>
            <w:r>
              <w:rPr>
                <w:lang w:val="es-ES"/>
              </w:rPr>
              <w:t>an</w:t>
            </w:r>
            <w:proofErr w:type="spellEnd"/>
            <w:r>
              <w:rPr>
                <w:lang w:val="es-ES"/>
              </w:rPr>
              <w:t xml:space="preserve"> S-NSSAI </w:t>
            </w:r>
            <w:proofErr w:type="spellStart"/>
            <w:r>
              <w:rPr>
                <w:lang w:val="es-ES"/>
              </w:rPr>
              <w:t>where</w:t>
            </w:r>
            <w:proofErr w:type="spellEnd"/>
            <w:r>
              <w:rPr>
                <w:lang w:val="es-ES"/>
              </w:rPr>
              <w:t xml:space="preserve"> SD </w:t>
            </w:r>
            <w:proofErr w:type="spellStart"/>
            <w:r>
              <w:rPr>
                <w:lang w:val="es-ES"/>
              </w:rPr>
              <w:t>is</w:t>
            </w:r>
            <w:proofErr w:type="spellEnd"/>
            <w:r>
              <w:rPr>
                <w:lang w:val="es-ES"/>
              </w:rPr>
              <w:t xml:space="preserve"> </w:t>
            </w:r>
            <w:proofErr w:type="spellStart"/>
            <w:r>
              <w:rPr>
                <w:lang w:val="es-ES"/>
              </w:rPr>
              <w:t>present</w:t>
            </w:r>
            <w:proofErr w:type="spellEnd"/>
            <w:r>
              <w:rPr>
                <w:lang w:val="es-ES"/>
              </w:rPr>
              <w:t xml:space="preserve">, </w:t>
            </w:r>
            <w:proofErr w:type="spellStart"/>
            <w:r>
              <w:rPr>
                <w:lang w:val="es-ES"/>
              </w:rPr>
              <w:t>regardless</w:t>
            </w:r>
            <w:proofErr w:type="spellEnd"/>
            <w:r>
              <w:rPr>
                <w:lang w:val="es-ES"/>
              </w:rPr>
              <w:t xml:space="preserve"> </w:t>
            </w:r>
            <w:proofErr w:type="spellStart"/>
            <w:r>
              <w:rPr>
                <w:lang w:val="es-ES"/>
              </w:rPr>
              <w:t>if</w:t>
            </w:r>
            <w:proofErr w:type="spellEnd"/>
            <w:r>
              <w:rPr>
                <w:lang w:val="es-ES"/>
              </w:rPr>
              <w:t xml:space="preserve"> SST </w:t>
            </w:r>
            <w:proofErr w:type="spellStart"/>
            <w:r>
              <w:rPr>
                <w:lang w:val="es-ES"/>
              </w:rPr>
              <w:t>is</w:t>
            </w:r>
            <w:proofErr w:type="spellEnd"/>
            <w:r>
              <w:rPr>
                <w:lang w:val="es-ES"/>
              </w:rPr>
              <w:t xml:space="preserve"> </w:t>
            </w:r>
            <w:proofErr w:type="spellStart"/>
            <w:r>
              <w:rPr>
                <w:lang w:val="es-ES"/>
              </w:rPr>
              <w:t>equal</w:t>
            </w:r>
            <w:proofErr w:type="spellEnd"/>
            <w:r>
              <w:rPr>
                <w:lang w:val="es-ES"/>
              </w:rPr>
              <w:t xml:space="preserve"> in </w:t>
            </w:r>
            <w:proofErr w:type="spellStart"/>
            <w:r>
              <w:rPr>
                <w:lang w:val="es-ES"/>
              </w:rPr>
              <w:t>both</w:t>
            </w:r>
            <w:proofErr w:type="spellEnd"/>
            <w:r>
              <w:rPr>
                <w:lang w:val="es-ES"/>
              </w:rPr>
              <w:t>).</w:t>
            </w:r>
          </w:p>
          <w:p w14:paraId="48617745" w14:textId="77777777" w:rsidR="002821BD" w:rsidRDefault="002821BD">
            <w:pPr>
              <w:pStyle w:val="TAN"/>
              <w:rPr>
                <w:lang w:val="es-ES"/>
              </w:rPr>
            </w:pPr>
            <w:r>
              <w:rPr>
                <w:lang w:val="es-ES"/>
              </w:rPr>
              <w:t>NOTE 11:</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shall</w:t>
            </w:r>
            <w:proofErr w:type="spellEnd"/>
            <w:r>
              <w:rPr>
                <w:lang w:val="es-ES"/>
              </w:rPr>
              <w:t xml:space="preserve"> be </w:t>
            </w:r>
            <w:proofErr w:type="spellStart"/>
            <w:r>
              <w:rPr>
                <w:lang w:val="es-ES"/>
              </w:rPr>
              <w:t>considered</w:t>
            </w:r>
            <w:proofErr w:type="spellEnd"/>
            <w:r>
              <w:rPr>
                <w:lang w:val="es-ES"/>
              </w:rPr>
              <w:t xml:space="preserve"> as </w:t>
            </w:r>
            <w:proofErr w:type="spellStart"/>
            <w:r>
              <w:rPr>
                <w:lang w:val="es-ES"/>
              </w:rPr>
              <w:t>matching</w:t>
            </w:r>
            <w:proofErr w:type="spellEnd"/>
            <w:r>
              <w:rPr>
                <w:lang w:val="es-ES"/>
              </w:rPr>
              <w:t xml:space="preserve"> a DNN </w:t>
            </w:r>
            <w:proofErr w:type="spellStart"/>
            <w:r>
              <w:rPr>
                <w:lang w:val="es-ES"/>
              </w:rPr>
              <w:t>attribute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of</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w:t>
            </w:r>
            <w:proofErr w:type="spellStart"/>
            <w:r>
              <w:rPr>
                <w:lang w:val="es-ES"/>
              </w:rPr>
              <w:t>if</w:t>
            </w:r>
            <w:proofErr w:type="spellEnd"/>
            <w:r>
              <w:rPr>
                <w:lang w:val="es-ES"/>
              </w:rPr>
              <w:t xml:space="preserve">: </w:t>
            </w:r>
            <w:r>
              <w:rPr>
                <w:lang w:val="es-ES"/>
              </w:rPr>
              <w:br/>
              <w:t>-</w:t>
            </w:r>
            <w:r>
              <w:rPr>
                <w:lang w:val="es-ES"/>
              </w:rPr>
              <w:tab/>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r>
              <w:rPr>
                <w:lang w:val="es-ES"/>
              </w:rPr>
              <w:br/>
              <w:t>-</w:t>
            </w:r>
            <w:r>
              <w:rPr>
                <w:lang w:val="es-ES"/>
              </w:rPr>
              <w:tab/>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none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an</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r>
              <w:rPr>
                <w:lang w:val="es-ES"/>
              </w:rPr>
              <w:br/>
              <w:t>-</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and </w:t>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or</w:t>
            </w:r>
            <w:proofErr w:type="spellEnd"/>
            <w:r>
              <w:rPr>
                <w:lang w:val="es-ES"/>
              </w:rPr>
              <w:br/>
              <w:t>-</w:t>
            </w:r>
            <w:r>
              <w:rPr>
                <w:lang w:val="es-ES"/>
              </w:rPr>
              <w:tab/>
            </w:r>
            <w:proofErr w:type="spellStart"/>
            <w:r>
              <w:rPr>
                <w:lang w:val="es-ES"/>
              </w:rPr>
              <w:t>the</w:t>
            </w:r>
            <w:proofErr w:type="spellEnd"/>
            <w:r>
              <w:rPr>
                <w:lang w:val="es-ES"/>
              </w:rPr>
              <w:t xml:space="preserve"> </w:t>
            </w:r>
            <w:proofErr w:type="spellStart"/>
            <w:r>
              <w:rPr>
                <w:lang w:val="es-ES"/>
              </w:rPr>
              <w:t>dnn</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the</w:t>
            </w:r>
            <w:proofErr w:type="spellEnd"/>
            <w:r>
              <w:rPr>
                <w:lang w:val="es-ES"/>
              </w:rPr>
              <w:t xml:space="preserve"> DNN </w:t>
            </w:r>
            <w:proofErr w:type="spellStart"/>
            <w:r>
              <w:rPr>
                <w:lang w:val="es-ES"/>
              </w:rPr>
              <w:t>value</w:t>
            </w:r>
            <w:proofErr w:type="spellEnd"/>
            <w:r>
              <w:rPr>
                <w:lang w:val="es-ES"/>
              </w:rPr>
              <w:t xml:space="preserve"> in </w:t>
            </w:r>
            <w:proofErr w:type="spellStart"/>
            <w:r>
              <w:rPr>
                <w:lang w:val="es-ES"/>
              </w:rPr>
              <w:t>the</w:t>
            </w:r>
            <w:proofErr w:type="spellEnd"/>
            <w:r>
              <w:rPr>
                <w:lang w:val="es-ES"/>
              </w:rPr>
              <w:t xml:space="preserve"> NF </w:t>
            </w:r>
            <w:proofErr w:type="spellStart"/>
            <w:r>
              <w:rPr>
                <w:lang w:val="es-ES"/>
              </w:rPr>
              <w:t>Profile</w:t>
            </w:r>
            <w:proofErr w:type="spellEnd"/>
            <w:r>
              <w:rPr>
                <w:lang w:val="es-ES"/>
              </w:rPr>
              <w:t xml:space="preserve"> </w:t>
            </w:r>
            <w:proofErr w:type="spellStart"/>
            <w:r>
              <w:rPr>
                <w:lang w:val="es-ES"/>
              </w:rPr>
              <w:t>contains</w:t>
            </w:r>
            <w:proofErr w:type="spellEnd"/>
            <w:r>
              <w:rPr>
                <w:lang w:val="es-ES"/>
              </w:rPr>
              <w:t xml:space="preserve"> </w:t>
            </w:r>
            <w:proofErr w:type="spellStart"/>
            <w:r>
              <w:rPr>
                <w:lang w:val="es-ES"/>
              </w:rPr>
              <w:t>the</w:t>
            </w:r>
            <w:proofErr w:type="spellEnd"/>
            <w:r>
              <w:rPr>
                <w:lang w:val="es-ES"/>
              </w:rPr>
              <w:t xml:space="preserve"> Network </w:t>
            </w:r>
            <w:proofErr w:type="spellStart"/>
            <w:r>
              <w:rPr>
                <w:lang w:val="es-ES"/>
              </w:rPr>
              <w:t>Identifier</w:t>
            </w:r>
            <w:proofErr w:type="spellEnd"/>
            <w:r>
              <w:rPr>
                <w:lang w:val="es-ES"/>
              </w:rPr>
              <w:t xml:space="preserve"> </w:t>
            </w:r>
            <w:proofErr w:type="spellStart"/>
            <w:r>
              <w:rPr>
                <w:lang w:val="es-ES"/>
              </w:rPr>
              <w:t>only</w:t>
            </w:r>
            <w:proofErr w:type="spellEnd"/>
            <w:r>
              <w:rPr>
                <w:lang w:val="es-ES"/>
              </w:rPr>
              <w:t xml:space="preserve">, </w:t>
            </w:r>
            <w:proofErr w:type="spellStart"/>
            <w:r>
              <w:rPr>
                <w:lang w:val="es-ES"/>
              </w:rPr>
              <w:t>both</w:t>
            </w:r>
            <w:proofErr w:type="spellEnd"/>
            <w:r>
              <w:rPr>
                <w:lang w:val="es-ES"/>
              </w:rPr>
              <w:t xml:space="preserve"> </w:t>
            </w:r>
            <w:proofErr w:type="spellStart"/>
            <w:r>
              <w:rPr>
                <w:lang w:val="es-ES"/>
              </w:rPr>
              <w:t>contain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same</w:t>
            </w:r>
            <w:proofErr w:type="spellEnd"/>
            <w:r>
              <w:rPr>
                <w:lang w:val="es-ES"/>
              </w:rPr>
              <w:t xml:space="preserve"> Network </w:t>
            </w:r>
            <w:proofErr w:type="spellStart"/>
            <w:r>
              <w:rPr>
                <w:lang w:val="es-ES"/>
              </w:rPr>
              <w:t>Identifier</w:t>
            </w:r>
            <w:proofErr w:type="spellEnd"/>
            <w:r>
              <w:rPr>
                <w:lang w:val="es-ES"/>
              </w:rPr>
              <w:t xml:space="preserve"> and </w:t>
            </w:r>
            <w:proofErr w:type="spellStart"/>
            <w:r>
              <w:rPr>
                <w:lang w:val="es-ES"/>
              </w:rPr>
              <w:t>the</w:t>
            </w:r>
            <w:proofErr w:type="spellEnd"/>
            <w:r>
              <w:rPr>
                <w:lang w:val="es-ES"/>
              </w:rPr>
              <w:t xml:space="preserve"> </w:t>
            </w:r>
            <w:proofErr w:type="spellStart"/>
            <w:r>
              <w:rPr>
                <w:lang w:val="es-ES"/>
              </w:rPr>
              <w:t>Operator</w:t>
            </w:r>
            <w:proofErr w:type="spellEnd"/>
            <w:r>
              <w:rPr>
                <w:lang w:val="es-ES"/>
              </w:rPr>
              <w:t xml:space="preserve"> </w:t>
            </w:r>
            <w:proofErr w:type="spellStart"/>
            <w:r>
              <w:rPr>
                <w:lang w:val="es-ES"/>
              </w:rPr>
              <w:t>Identifier</w:t>
            </w:r>
            <w:proofErr w:type="spellEnd"/>
            <w:r>
              <w:rPr>
                <w:lang w:val="es-ES"/>
              </w:rPr>
              <w:t xml:space="preserve"> </w:t>
            </w:r>
            <w:proofErr w:type="spellStart"/>
            <w:r>
              <w:rPr>
                <w:lang w:val="es-ES"/>
              </w:rPr>
              <w:t>matches</w:t>
            </w:r>
            <w:proofErr w:type="spellEnd"/>
            <w:r>
              <w:rPr>
                <w:lang w:val="es-ES"/>
              </w:rPr>
              <w:t xml:space="preserve"> </w:t>
            </w:r>
            <w:proofErr w:type="spellStart"/>
            <w:r>
              <w:rPr>
                <w:lang w:val="es-ES"/>
              </w:rPr>
              <w:t>one</w:t>
            </w:r>
            <w:proofErr w:type="spellEnd"/>
            <w:r>
              <w:rPr>
                <w:lang w:val="es-ES"/>
              </w:rPr>
              <w:t xml:space="preserve"> PLMN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(i.e. </w:t>
            </w:r>
            <w:proofErr w:type="spellStart"/>
            <w:r>
              <w:rPr>
                <w:lang w:val="es-ES"/>
              </w:rPr>
              <w:t>plmnList</w:t>
            </w:r>
            <w:proofErr w:type="spellEnd"/>
            <w:r>
              <w:rPr>
                <w:lang w:val="es-ES"/>
              </w:rPr>
              <w:t xml:space="preserve"> </w:t>
            </w:r>
            <w:proofErr w:type="spellStart"/>
            <w:r>
              <w:rPr>
                <w:lang w:val="es-ES"/>
              </w:rPr>
              <w:t>of</w:t>
            </w:r>
            <w:proofErr w:type="spellEnd"/>
            <w:r>
              <w:rPr>
                <w:lang w:val="es-ES"/>
              </w:rPr>
              <w:t xml:space="preserve"> </w:t>
            </w:r>
            <w:proofErr w:type="spellStart"/>
            <w:r>
              <w:rPr>
                <w:lang w:val="es-ES"/>
              </w:rPr>
              <w:t>the</w:t>
            </w:r>
            <w:proofErr w:type="spellEnd"/>
            <w:r>
              <w:rPr>
                <w:lang w:val="es-ES"/>
              </w:rPr>
              <w:t xml:space="preserve"> NF </w:t>
            </w:r>
            <w:proofErr w:type="spellStart"/>
            <w:r>
              <w:rPr>
                <w:lang w:val="es-ES"/>
              </w:rPr>
              <w:t>Profile</w:t>
            </w:r>
            <w:proofErr w:type="spellEnd"/>
            <w:r>
              <w:rPr>
                <w:lang w:val="es-ES"/>
              </w:rPr>
              <w:t>).</w:t>
            </w:r>
          </w:p>
          <w:p w14:paraId="5E297040" w14:textId="77777777" w:rsidR="002821BD" w:rsidRDefault="002821BD">
            <w:pPr>
              <w:pStyle w:val="TAN"/>
              <w:rPr>
                <w:lang w:val="es-ES"/>
              </w:rPr>
            </w:pPr>
            <w:r>
              <w:rPr>
                <w:lang w:val="es-ES"/>
              </w:rPr>
              <w:t>NOTE 12:</w:t>
            </w:r>
            <w:r>
              <w:rPr>
                <w:lang w:val="es-ES"/>
              </w:rPr>
              <w:tab/>
            </w:r>
            <w:proofErr w:type="spellStart"/>
            <w:r>
              <w:rPr>
                <w:lang w:val="es-ES"/>
              </w:rPr>
              <w:t>Based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operator's</w:t>
            </w:r>
            <w:proofErr w:type="spellEnd"/>
            <w:r>
              <w:rPr>
                <w:lang w:val="es-ES"/>
              </w:rPr>
              <w:t xml:space="preserve"> </w:t>
            </w:r>
            <w:proofErr w:type="spellStart"/>
            <w:r>
              <w:rPr>
                <w:lang w:val="es-ES"/>
              </w:rPr>
              <w:t>policies</w:t>
            </w:r>
            <w:proofErr w:type="spellEnd"/>
            <w:r>
              <w:rPr>
                <w:lang w:val="es-ES"/>
              </w:rPr>
              <w:t xml:space="preserve">, a </w:t>
            </w:r>
            <w:proofErr w:type="spellStart"/>
            <w:r>
              <w:rPr>
                <w:lang w:val="es-ES"/>
              </w:rPr>
              <w:t>discovery</w:t>
            </w:r>
            <w:proofErr w:type="spellEnd"/>
            <w:r>
              <w:rPr>
                <w:lang w:val="es-ES"/>
              </w:rPr>
              <w:t xml:space="preserve"> </w:t>
            </w:r>
            <w:proofErr w:type="spellStart"/>
            <w:r>
              <w:rPr>
                <w:lang w:val="es-ES"/>
              </w:rPr>
              <w:t>request</w:t>
            </w:r>
            <w:proofErr w:type="spellEnd"/>
            <w:r>
              <w:rPr>
                <w:lang w:val="es-ES"/>
              </w:rPr>
              <w:t xml:space="preserve"> </w:t>
            </w:r>
            <w:proofErr w:type="spellStart"/>
            <w:r>
              <w:rPr>
                <w:lang w:val="es-ES"/>
              </w:rPr>
              <w:t>not</w:t>
            </w:r>
            <w:proofErr w:type="spellEnd"/>
            <w:r>
              <w:rPr>
                <w:lang w:val="es-ES"/>
              </w:rPr>
              <w:t xml:space="preserve"> </w:t>
            </w:r>
            <w:proofErr w:type="spellStart"/>
            <w:r>
              <w:rPr>
                <w:lang w:val="es-ES"/>
              </w:rPr>
              <w:t>including</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requester's</w:t>
            </w:r>
            <w:proofErr w:type="spellEnd"/>
            <w:r>
              <w:rPr>
                <w:lang w:val="es-ES"/>
              </w:rPr>
              <w:t xml:space="preserve"> </w:t>
            </w:r>
            <w:proofErr w:type="spellStart"/>
            <w:r>
              <w:rPr>
                <w:lang w:val="es-ES"/>
              </w:rPr>
              <w:t>information</w:t>
            </w:r>
            <w:proofErr w:type="spellEnd"/>
            <w:r>
              <w:rPr>
                <w:lang w:val="es-ES"/>
              </w:rPr>
              <w:t xml:space="preserve"> </w:t>
            </w:r>
            <w:proofErr w:type="spellStart"/>
            <w:r>
              <w:rPr>
                <w:lang w:val="es-ES"/>
              </w:rPr>
              <w:t>necessary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validate</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authorization</w:t>
            </w:r>
            <w:proofErr w:type="spellEnd"/>
            <w:r>
              <w:rPr>
                <w:lang w:val="es-ES"/>
              </w:rPr>
              <w:t xml:space="preserve"> </w:t>
            </w:r>
            <w:proofErr w:type="spellStart"/>
            <w:r>
              <w:rPr>
                <w:lang w:val="es-ES"/>
              </w:rPr>
              <w:t>parameters</w:t>
            </w:r>
            <w:proofErr w:type="spellEnd"/>
            <w:r>
              <w:rPr>
                <w:lang w:val="es-ES"/>
              </w:rPr>
              <w:t xml:space="preserve"> in NF </w:t>
            </w:r>
            <w:proofErr w:type="spellStart"/>
            <w:r>
              <w:rPr>
                <w:lang w:val="es-ES"/>
              </w:rPr>
              <w:t>Profiles</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rejected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accepted</w:t>
            </w:r>
            <w:proofErr w:type="spellEnd"/>
            <w:r>
              <w:rPr>
                <w:lang w:val="es-ES"/>
              </w:rPr>
              <w:t xml:space="preserve"> </w:t>
            </w:r>
            <w:proofErr w:type="spellStart"/>
            <w:r>
              <w:rPr>
                <w:lang w:val="es-ES"/>
              </w:rPr>
              <w:t>but</w:t>
            </w:r>
            <w:proofErr w:type="spellEnd"/>
            <w:r>
              <w:rPr>
                <w:lang w:val="es-ES"/>
              </w:rPr>
              <w:t xml:space="preserve"> </w:t>
            </w:r>
            <w:proofErr w:type="spellStart"/>
            <w:r>
              <w:rPr>
                <w:lang w:val="es-ES"/>
              </w:rPr>
              <w:t>with</w:t>
            </w:r>
            <w:proofErr w:type="spellEnd"/>
            <w:r>
              <w:rPr>
                <w:lang w:val="es-ES"/>
              </w:rPr>
              <w:t xml:space="preserve"> </w:t>
            </w:r>
            <w:proofErr w:type="spellStart"/>
            <w:r>
              <w:rPr>
                <w:rFonts w:cs="Arial"/>
                <w:szCs w:val="18"/>
                <w:lang w:val="es-ES"/>
              </w:rPr>
              <w:t>only</w:t>
            </w:r>
            <w:proofErr w:type="spellEnd"/>
            <w:r>
              <w:rPr>
                <w:rFonts w:cs="Arial"/>
                <w:szCs w:val="18"/>
                <w:lang w:val="es-ES"/>
              </w:rPr>
              <w:t xml:space="preserve"> </w:t>
            </w:r>
            <w:proofErr w:type="spellStart"/>
            <w:r>
              <w:rPr>
                <w:rFonts w:cs="Arial"/>
                <w:szCs w:val="18"/>
                <w:lang w:val="es-ES"/>
              </w:rPr>
              <w:t>returning</w:t>
            </w:r>
            <w:proofErr w:type="spellEnd"/>
            <w:r>
              <w:rPr>
                <w:rFonts w:cs="Arial"/>
                <w:szCs w:val="18"/>
                <w:lang w:val="es-ES"/>
              </w:rPr>
              <w:t xml:space="preserve"> in </w:t>
            </w:r>
            <w:proofErr w:type="spellStart"/>
            <w:r>
              <w:rPr>
                <w:rFonts w:cs="Arial"/>
                <w:szCs w:val="18"/>
                <w:lang w:val="es-ES"/>
              </w:rPr>
              <w:t>the</w:t>
            </w:r>
            <w:proofErr w:type="spellEnd"/>
            <w:r>
              <w:rPr>
                <w:rFonts w:cs="Arial"/>
                <w:szCs w:val="18"/>
                <w:lang w:val="es-ES"/>
              </w:rPr>
              <w:t xml:space="preserve"> </w:t>
            </w:r>
            <w:proofErr w:type="spellStart"/>
            <w:r>
              <w:rPr>
                <w:rFonts w:cs="Arial"/>
                <w:szCs w:val="18"/>
                <w:lang w:val="es-ES"/>
              </w:rPr>
              <w:t>discovery</w:t>
            </w:r>
            <w:proofErr w:type="spellEnd"/>
            <w:r>
              <w:rPr>
                <w:rFonts w:cs="Arial"/>
                <w:szCs w:val="18"/>
                <w:lang w:val="es-ES"/>
              </w:rPr>
              <w:t xml:space="preserve"> response NF </w:t>
            </w:r>
            <w:proofErr w:type="spellStart"/>
            <w:r>
              <w:rPr>
                <w:rFonts w:cs="Arial"/>
                <w:szCs w:val="18"/>
                <w:lang w:val="es-ES"/>
              </w:rPr>
              <w:t>Instances</w:t>
            </w:r>
            <w:proofErr w:type="spellEnd"/>
            <w:r>
              <w:rPr>
                <w:rFonts w:cs="Arial"/>
                <w:szCs w:val="18"/>
                <w:lang w:val="es-ES"/>
              </w:rPr>
              <w:t xml:space="preserve"> </w:t>
            </w:r>
            <w:proofErr w:type="spellStart"/>
            <w:r>
              <w:rPr>
                <w:rFonts w:cs="Arial"/>
                <w:szCs w:val="18"/>
                <w:lang w:val="es-ES"/>
              </w:rPr>
              <w:t>whose</w:t>
            </w:r>
            <w:proofErr w:type="spellEnd"/>
            <w:r>
              <w:rPr>
                <w:rFonts w:cs="Arial"/>
                <w:szCs w:val="18"/>
                <w:lang w:val="es-ES"/>
              </w:rPr>
              <w:t xml:space="preserve"> </w:t>
            </w:r>
            <w:proofErr w:type="spellStart"/>
            <w:r>
              <w:rPr>
                <w:rFonts w:cs="Arial"/>
                <w:szCs w:val="18"/>
                <w:lang w:val="es-ES"/>
              </w:rPr>
              <w:t>authorization</w:t>
            </w:r>
            <w:proofErr w:type="spellEnd"/>
            <w:r>
              <w:rPr>
                <w:rFonts w:cs="Arial"/>
                <w:szCs w:val="18"/>
                <w:lang w:val="es-ES"/>
              </w:rPr>
              <w:t xml:space="preserve"> </w:t>
            </w:r>
            <w:proofErr w:type="spellStart"/>
            <w:r>
              <w:rPr>
                <w:rFonts w:cs="Arial"/>
                <w:szCs w:val="18"/>
                <w:lang w:val="es-ES"/>
              </w:rPr>
              <w:t>parameters</w:t>
            </w:r>
            <w:proofErr w:type="spellEnd"/>
            <w:r>
              <w:rPr>
                <w:rFonts w:cs="Arial"/>
                <w:szCs w:val="18"/>
                <w:lang w:val="es-ES"/>
              </w:rPr>
              <w:t xml:space="preserve"> </w:t>
            </w:r>
            <w:proofErr w:type="spellStart"/>
            <w:r>
              <w:rPr>
                <w:rFonts w:cs="Arial"/>
                <w:szCs w:val="18"/>
                <w:lang w:val="es-ES"/>
              </w:rPr>
              <w:t>allow</w:t>
            </w:r>
            <w:proofErr w:type="spellEnd"/>
            <w:r>
              <w:rPr>
                <w:rFonts w:cs="Arial"/>
                <w:szCs w:val="18"/>
                <w:lang w:val="es-ES"/>
              </w:rPr>
              <w:t xml:space="preserve"> </w:t>
            </w:r>
            <w:proofErr w:type="spellStart"/>
            <w:r>
              <w:rPr>
                <w:rFonts w:cs="Arial"/>
                <w:szCs w:val="18"/>
                <w:lang w:val="es-ES"/>
              </w:rPr>
              <w:t>any</w:t>
            </w:r>
            <w:proofErr w:type="spellEnd"/>
            <w:r>
              <w:rPr>
                <w:rFonts w:cs="Arial"/>
                <w:szCs w:val="18"/>
                <w:lang w:val="es-ES"/>
              </w:rPr>
              <w:t xml:space="preserve"> NF Service </w:t>
            </w:r>
            <w:proofErr w:type="spellStart"/>
            <w:r>
              <w:rPr>
                <w:rFonts w:cs="Arial"/>
                <w:szCs w:val="18"/>
                <w:lang w:val="es-ES"/>
              </w:rPr>
              <w:t>Consumer</w:t>
            </w:r>
            <w:proofErr w:type="spellEnd"/>
            <w:r>
              <w:rPr>
                <w:rFonts w:cs="Arial"/>
                <w:szCs w:val="18"/>
                <w:lang w:val="es-ES"/>
              </w:rPr>
              <w:t xml:space="preserve"> </w:t>
            </w:r>
            <w:proofErr w:type="spellStart"/>
            <w:r>
              <w:rPr>
                <w:rFonts w:cs="Arial"/>
                <w:szCs w:val="18"/>
                <w:lang w:val="es-ES"/>
              </w:rPr>
              <w:t>to</w:t>
            </w:r>
            <w:proofErr w:type="spellEnd"/>
            <w:r>
              <w:rPr>
                <w:rFonts w:cs="Arial"/>
                <w:szCs w:val="18"/>
                <w:lang w:val="es-ES"/>
              </w:rPr>
              <w:t xml:space="preserve"> </w:t>
            </w:r>
            <w:proofErr w:type="spellStart"/>
            <w:r>
              <w:rPr>
                <w:rFonts w:cs="Arial"/>
                <w:szCs w:val="18"/>
                <w:lang w:val="es-ES"/>
              </w:rPr>
              <w:t>access</w:t>
            </w:r>
            <w:proofErr w:type="spellEnd"/>
            <w:r>
              <w:rPr>
                <w:rFonts w:cs="Arial"/>
                <w:szCs w:val="18"/>
                <w:lang w:val="es-ES"/>
              </w:rPr>
              <w:t xml:space="preserve"> </w:t>
            </w:r>
            <w:proofErr w:type="spellStart"/>
            <w:r>
              <w:rPr>
                <w:rFonts w:cs="Arial"/>
                <w:szCs w:val="18"/>
                <w:lang w:val="es-ES"/>
              </w:rPr>
              <w:t>their</w:t>
            </w:r>
            <w:proofErr w:type="spellEnd"/>
            <w:r>
              <w:rPr>
                <w:rFonts w:cs="Arial"/>
                <w:szCs w:val="18"/>
                <w:lang w:val="es-ES"/>
              </w:rPr>
              <w:t xml:space="preserve"> </w:t>
            </w:r>
            <w:proofErr w:type="spellStart"/>
            <w:r>
              <w:rPr>
                <w:rFonts w:cs="Arial"/>
                <w:szCs w:val="18"/>
                <w:lang w:val="es-ES"/>
              </w:rPr>
              <w:t>services</w:t>
            </w:r>
            <w:proofErr w:type="spellEnd"/>
            <w:r>
              <w:rPr>
                <w:rFonts w:cs="Arial"/>
                <w:szCs w:val="18"/>
                <w:lang w:val="es-ES"/>
              </w:rPr>
              <w:t>.</w:t>
            </w:r>
            <w:r>
              <w:rPr>
                <w:lang w:val="es-ES"/>
              </w:rPr>
              <w:t xml:space="preserve"> </w:t>
            </w:r>
            <w:proofErr w:type="spellStart"/>
            <w:r>
              <w:rPr>
                <w:lang w:val="es-ES"/>
              </w:rPr>
              <w:t>The</w:t>
            </w:r>
            <w:proofErr w:type="spellEnd"/>
            <w:r>
              <w:rPr>
                <w:lang w:val="es-ES"/>
              </w:rPr>
              <w:t xml:space="preserve"> </w:t>
            </w:r>
            <w:proofErr w:type="spellStart"/>
            <w:r>
              <w:rPr>
                <w:lang w:val="es-ES"/>
              </w:rPr>
              <w:t>authorization</w:t>
            </w:r>
            <w:proofErr w:type="spellEnd"/>
            <w:r>
              <w:rPr>
                <w:lang w:val="es-ES"/>
              </w:rPr>
              <w:t xml:space="preserve"> </w:t>
            </w:r>
            <w:proofErr w:type="spellStart"/>
            <w:r>
              <w:rPr>
                <w:lang w:val="es-ES"/>
              </w:rPr>
              <w:t>parameters</w:t>
            </w:r>
            <w:proofErr w:type="spellEnd"/>
            <w:r>
              <w:rPr>
                <w:lang w:val="es-ES"/>
              </w:rPr>
              <w:t xml:space="preserve"> in NF </w:t>
            </w:r>
            <w:proofErr w:type="spellStart"/>
            <w:r>
              <w:rPr>
                <w:lang w:val="es-ES"/>
              </w:rPr>
              <w:t>Profile</w:t>
            </w:r>
            <w:proofErr w:type="spellEnd"/>
            <w:r>
              <w:rPr>
                <w:lang w:val="es-ES"/>
              </w:rPr>
              <w:t xml:space="preserve"> are </w:t>
            </w:r>
            <w:proofErr w:type="spellStart"/>
            <w:r>
              <w:rPr>
                <w:lang w:val="es-ES"/>
              </w:rPr>
              <w:t>those</w:t>
            </w:r>
            <w:proofErr w:type="spellEnd"/>
            <w:r>
              <w:rPr>
                <w:lang w:val="es-ES"/>
              </w:rPr>
              <w:t xml:space="preserve"> </w:t>
            </w:r>
            <w:proofErr w:type="spellStart"/>
            <w:r>
              <w:rPr>
                <w:lang w:val="es-ES"/>
              </w:rPr>
              <w:t>used</w:t>
            </w:r>
            <w:proofErr w:type="spellEnd"/>
            <w:r>
              <w:rPr>
                <w:lang w:val="es-ES"/>
              </w:rPr>
              <w:t xml:space="preserve"> by NRF </w:t>
            </w:r>
            <w:proofErr w:type="spellStart"/>
            <w:r>
              <w:rPr>
                <w:lang w:val="es-ES"/>
              </w:rPr>
              <w:t>to</w:t>
            </w:r>
            <w:proofErr w:type="spellEnd"/>
            <w:r>
              <w:rPr>
                <w:lang w:val="es-ES"/>
              </w:rPr>
              <w:t xml:space="preserve"> determine </w:t>
            </w:r>
            <w:proofErr w:type="spellStart"/>
            <w:r>
              <w:rPr>
                <w:lang w:val="es-ES"/>
              </w:rPr>
              <w:t>whether</w:t>
            </w:r>
            <w:proofErr w:type="spellEnd"/>
            <w:r>
              <w:rPr>
                <w:lang w:val="es-ES"/>
              </w:rPr>
              <w:t xml:space="preserve"> a </w:t>
            </w:r>
            <w:proofErr w:type="spellStart"/>
            <w:r>
              <w:rPr>
                <w:lang w:val="es-ES"/>
              </w:rPr>
              <w:t>given</w:t>
            </w:r>
            <w:proofErr w:type="spellEnd"/>
            <w:r>
              <w:rPr>
                <w:lang w:val="es-ES"/>
              </w:rPr>
              <w:t xml:space="preserve"> NF </w:t>
            </w:r>
            <w:proofErr w:type="spellStart"/>
            <w:r>
              <w:rPr>
                <w:lang w:val="es-ES"/>
              </w:rPr>
              <w:t>Instance</w:t>
            </w:r>
            <w:proofErr w:type="spellEnd"/>
            <w:r>
              <w:rPr>
                <w:lang w:val="es-ES"/>
              </w:rPr>
              <w:t xml:space="preserve"> / NF Service </w:t>
            </w:r>
            <w:proofErr w:type="spellStart"/>
            <w:r>
              <w:rPr>
                <w:lang w:val="es-ES"/>
              </w:rPr>
              <w:t>Instance</w:t>
            </w:r>
            <w:proofErr w:type="spellEnd"/>
            <w:r>
              <w:rPr>
                <w:lang w:val="es-ES"/>
              </w:rPr>
              <w:t xml:space="preserve"> can be </w:t>
            </w:r>
            <w:proofErr w:type="spellStart"/>
            <w:r>
              <w:rPr>
                <w:lang w:val="es-ES"/>
              </w:rPr>
              <w:t>discovered</w:t>
            </w:r>
            <w:proofErr w:type="spellEnd"/>
            <w:r>
              <w:rPr>
                <w:lang w:val="es-ES"/>
              </w:rPr>
              <w:t xml:space="preserve"> by </w:t>
            </w:r>
            <w:proofErr w:type="spellStart"/>
            <w:r>
              <w:rPr>
                <w:lang w:val="es-ES"/>
              </w:rPr>
              <w:t>an</w:t>
            </w:r>
            <w:proofErr w:type="spellEnd"/>
            <w:r>
              <w:rPr>
                <w:lang w:val="es-ES"/>
              </w:rPr>
              <w:t xml:space="preserve"> NF Service </w:t>
            </w:r>
            <w:proofErr w:type="spellStart"/>
            <w:r>
              <w:rPr>
                <w:lang w:val="es-ES"/>
              </w:rPr>
              <w:t>Consumer</w:t>
            </w:r>
            <w:proofErr w:type="spellEnd"/>
            <w:r>
              <w:rPr>
                <w:lang w:val="es-ES"/>
              </w:rPr>
              <w:t xml:space="preserve"> in </w:t>
            </w:r>
            <w:proofErr w:type="spellStart"/>
            <w:r>
              <w:rPr>
                <w:lang w:val="es-ES"/>
              </w:rPr>
              <w:t>order</w:t>
            </w:r>
            <w:proofErr w:type="spellEnd"/>
            <w:r>
              <w:rPr>
                <w:lang w:val="es-ES"/>
              </w:rPr>
              <w:t xml:space="preserve"> </w:t>
            </w:r>
            <w:proofErr w:type="spellStart"/>
            <w:r>
              <w:rPr>
                <w:lang w:val="es-ES"/>
              </w:rPr>
              <w:t>to</w:t>
            </w:r>
            <w:proofErr w:type="spellEnd"/>
            <w:r>
              <w:rPr>
                <w:lang w:val="es-ES"/>
              </w:rPr>
              <w:t xml:space="preserve"> consume </w:t>
            </w:r>
            <w:proofErr w:type="spellStart"/>
            <w:r>
              <w:rPr>
                <w:lang w:val="es-ES"/>
              </w:rPr>
              <w:t>its</w:t>
            </w:r>
            <w:proofErr w:type="spellEnd"/>
            <w:r>
              <w:rPr>
                <w:lang w:val="es-ES"/>
              </w:rPr>
              <w:t xml:space="preserve"> </w:t>
            </w:r>
            <w:proofErr w:type="spellStart"/>
            <w:r>
              <w:rPr>
                <w:lang w:val="es-ES"/>
              </w:rPr>
              <w:t>offered</w:t>
            </w:r>
            <w:proofErr w:type="spellEnd"/>
            <w:r>
              <w:rPr>
                <w:lang w:val="es-ES"/>
              </w:rPr>
              <w:t xml:space="preserve"> </w:t>
            </w:r>
            <w:proofErr w:type="spellStart"/>
            <w:r>
              <w:rPr>
                <w:lang w:val="es-ES"/>
              </w:rPr>
              <w:t>services</w:t>
            </w:r>
            <w:proofErr w:type="spellEnd"/>
            <w:r>
              <w:rPr>
                <w:lang w:val="es-ES"/>
              </w:rPr>
              <w:t xml:space="preserve"> (</w:t>
            </w:r>
            <w:proofErr w:type="spellStart"/>
            <w:r>
              <w:rPr>
                <w:lang w:val="es-ES"/>
              </w:rPr>
              <w:t>e.g</w:t>
            </w:r>
            <w:proofErr w:type="spellEnd"/>
            <w:r>
              <w:rPr>
                <w:lang w:val="es-ES"/>
              </w:rPr>
              <w:t>. "</w:t>
            </w:r>
            <w:proofErr w:type="spellStart"/>
            <w:r>
              <w:rPr>
                <w:lang w:val="es-ES"/>
              </w:rPr>
              <w:t>allowedNfTypes</w:t>
            </w:r>
            <w:proofErr w:type="spellEnd"/>
            <w:r>
              <w:rPr>
                <w:lang w:val="es-ES"/>
              </w:rPr>
              <w:t>", "</w:t>
            </w:r>
            <w:proofErr w:type="spellStart"/>
            <w:r>
              <w:rPr>
                <w:lang w:val="es-ES"/>
              </w:rPr>
              <w:t>allowedNfDomains</w:t>
            </w:r>
            <w:proofErr w:type="spellEnd"/>
            <w:r>
              <w:rPr>
                <w:lang w:val="es-ES"/>
              </w:rPr>
              <w:t>", etc.).</w:t>
            </w:r>
          </w:p>
          <w:p w14:paraId="76C42D73" w14:textId="77777777" w:rsidR="002821BD" w:rsidRDefault="002821BD">
            <w:pPr>
              <w:pStyle w:val="TAN"/>
              <w:rPr>
                <w:lang w:val="es-ES"/>
              </w:rPr>
            </w:pPr>
            <w:r>
              <w:rPr>
                <w:lang w:val="es-ES"/>
              </w:rPr>
              <w:t>NOTE 13:</w:t>
            </w:r>
            <w:r>
              <w:rPr>
                <w:lang w:val="es-ES"/>
              </w:rPr>
              <w:tab/>
            </w:r>
            <w:proofErr w:type="spellStart"/>
            <w:r>
              <w:rPr>
                <w:lang w:val="es-ES"/>
              </w:rPr>
              <w:t>Different</w:t>
            </w:r>
            <w:proofErr w:type="spellEnd"/>
            <w:r>
              <w:rPr>
                <w:lang w:val="es-ES"/>
              </w:rPr>
              <w:t xml:space="preserve"> UPF </w:t>
            </w:r>
            <w:proofErr w:type="spellStart"/>
            <w:r>
              <w:rPr>
                <w:lang w:val="es-ES"/>
              </w:rPr>
              <w:t>instances</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 xml:space="preserve"> </w:t>
            </w:r>
            <w:proofErr w:type="spellStart"/>
            <w:r>
              <w:rPr>
                <w:lang w:val="es-ES"/>
              </w:rPr>
              <w:t>may</w:t>
            </w:r>
            <w:proofErr w:type="spellEnd"/>
            <w:r>
              <w:rPr>
                <w:lang w:val="es-ES"/>
              </w:rPr>
              <w:t xml:space="preserve"> be </w:t>
            </w:r>
            <w:proofErr w:type="spellStart"/>
            <w:r>
              <w:rPr>
                <w:lang w:val="es-ES"/>
              </w:rPr>
              <w:t>configured</w:t>
            </w:r>
            <w:proofErr w:type="spellEnd"/>
            <w:r>
              <w:rPr>
                <w:lang w:val="es-ES"/>
              </w:rPr>
              <w:t xml:space="preserve"> in </w:t>
            </w:r>
            <w:proofErr w:type="spellStart"/>
            <w:r>
              <w:rPr>
                <w:lang w:val="es-ES"/>
              </w:rPr>
              <w:t>the</w:t>
            </w:r>
            <w:proofErr w:type="spellEnd"/>
            <w:r>
              <w:rPr>
                <w:lang w:val="es-ES"/>
              </w:rPr>
              <w:t xml:space="preserve"> </w:t>
            </w:r>
            <w:proofErr w:type="spellStart"/>
            <w:r>
              <w:rPr>
                <w:lang w:val="es-ES"/>
              </w:rPr>
              <w:t>network</w:t>
            </w:r>
            <w:proofErr w:type="spellEnd"/>
            <w:r>
              <w:rPr>
                <w:lang w:val="es-ES"/>
              </w:rPr>
              <w:t xml:space="preserve"> </w:t>
            </w:r>
            <w:proofErr w:type="spellStart"/>
            <w:r>
              <w:rPr>
                <w:lang w:val="es-ES"/>
              </w:rPr>
              <w:t>e.g</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different</w:t>
            </w:r>
            <w:proofErr w:type="spellEnd"/>
            <w:r>
              <w:rPr>
                <w:lang w:val="es-ES"/>
              </w:rPr>
              <w:t xml:space="preserve"> </w:t>
            </w:r>
            <w:proofErr w:type="spellStart"/>
            <w:r>
              <w:rPr>
                <w:lang w:val="es-ES"/>
              </w:rPr>
              <w:t>serving</w:t>
            </w:r>
            <w:proofErr w:type="spellEnd"/>
            <w:r>
              <w:rPr>
                <w:lang w:val="es-ES"/>
              </w:rPr>
              <w:t xml:space="preserve"> </w:t>
            </w:r>
            <w:proofErr w:type="spellStart"/>
            <w:r>
              <w:rPr>
                <w:lang w:val="es-ES"/>
              </w:rPr>
              <w:t>areas</w:t>
            </w:r>
            <w:proofErr w:type="spellEnd"/>
            <w:r>
              <w:rPr>
                <w:lang w:val="es-ES"/>
              </w:rPr>
              <w:t xml:space="preserve">. </w:t>
            </w:r>
            <w:proofErr w:type="spellStart"/>
            <w:r>
              <w:rPr>
                <w:lang w:val="es-ES"/>
              </w:rPr>
              <w:t>The</w:t>
            </w:r>
            <w:proofErr w:type="spellEnd"/>
            <w:r>
              <w:rPr>
                <w:lang w:val="es-ES"/>
              </w:rPr>
              <w:t xml:space="preserve"> SMF </w:t>
            </w:r>
            <w:proofErr w:type="spellStart"/>
            <w:r>
              <w:rPr>
                <w:lang w:val="es-ES"/>
              </w:rPr>
              <w:t>may</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together</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others</w:t>
            </w:r>
            <w:proofErr w:type="spellEnd"/>
            <w:r>
              <w:rPr>
                <w:lang w:val="es-ES"/>
              </w:rPr>
              <w:t xml:space="preserve"> (</w:t>
            </w:r>
            <w:proofErr w:type="spellStart"/>
            <w:r>
              <w:rPr>
                <w:lang w:val="es-ES"/>
              </w:rPr>
              <w:t>like</w:t>
            </w:r>
            <w:proofErr w:type="spellEnd"/>
            <w:r>
              <w:rPr>
                <w:lang w:val="es-ES"/>
              </w:rPr>
              <w:t xml:space="preserve"> SMF </w:t>
            </w:r>
            <w:proofErr w:type="spellStart"/>
            <w:r>
              <w:rPr>
                <w:lang w:val="es-ES"/>
              </w:rPr>
              <w:t>Serving</w:t>
            </w:r>
            <w:proofErr w:type="spellEnd"/>
            <w:r>
              <w:rPr>
                <w:lang w:val="es-ES"/>
              </w:rPr>
              <w:t xml:space="preserve"> </w:t>
            </w:r>
            <w:proofErr w:type="spellStart"/>
            <w:r>
              <w:rPr>
                <w:lang w:val="es-ES"/>
              </w:rPr>
              <w:t>Area</w:t>
            </w:r>
            <w:proofErr w:type="spellEnd"/>
            <w:r>
              <w:rPr>
                <w:lang w:val="es-ES"/>
              </w:rPr>
              <w:t xml:space="preserve"> </w:t>
            </w:r>
            <w:proofErr w:type="spellStart"/>
            <w:r>
              <w:rPr>
                <w:lang w:val="es-ES"/>
              </w:rPr>
              <w:t>or</w:t>
            </w:r>
            <w:proofErr w:type="spellEnd"/>
            <w:r>
              <w:rPr>
                <w:lang w:val="es-ES"/>
              </w:rPr>
              <w:t xml:space="preserve"> TAI) in </w:t>
            </w:r>
            <w:proofErr w:type="spellStart"/>
            <w:r>
              <w:rPr>
                <w:lang w:val="es-ES"/>
              </w:rPr>
              <w:t>discovery</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w:t>
            </w:r>
            <w:proofErr w:type="spellStart"/>
            <w:r>
              <w:rPr>
                <w:lang w:val="es-ES"/>
              </w:rPr>
              <w:t>the</w:t>
            </w:r>
            <w:proofErr w:type="spellEnd"/>
            <w:r>
              <w:rPr>
                <w:lang w:val="es-ES"/>
              </w:rPr>
              <w:t xml:space="preserve"> UPF </w:t>
            </w:r>
            <w:proofErr w:type="spellStart"/>
            <w:r>
              <w:rPr>
                <w:lang w:val="es-ES"/>
              </w:rPr>
              <w:t>candidate</w:t>
            </w:r>
            <w:proofErr w:type="spellEnd"/>
            <w:r>
              <w:rPr>
                <w:lang w:val="es-ES"/>
              </w:rPr>
              <w:t xml:space="preserve"> </w:t>
            </w:r>
            <w:proofErr w:type="spellStart"/>
            <w:r>
              <w:rPr>
                <w:lang w:val="es-ES"/>
              </w:rPr>
              <w:t>for</w:t>
            </w:r>
            <w:proofErr w:type="spellEnd"/>
            <w:r>
              <w:rPr>
                <w:lang w:val="es-ES"/>
              </w:rPr>
              <w:t xml:space="preserve"> data </w:t>
            </w:r>
            <w:proofErr w:type="spellStart"/>
            <w:r>
              <w:rPr>
                <w:lang w:val="es-ES"/>
              </w:rPr>
              <w:t>forwarding</w:t>
            </w:r>
            <w:proofErr w:type="spellEnd"/>
            <w:r>
              <w:rPr>
                <w:lang w:val="es-ES"/>
              </w:rPr>
              <w:t>.</w:t>
            </w:r>
          </w:p>
          <w:p w14:paraId="6B63B12E" w14:textId="77777777" w:rsidR="002821BD" w:rsidRDefault="002821BD">
            <w:pPr>
              <w:pStyle w:val="TAN"/>
              <w:rPr>
                <w:ins w:id="99" w:author="Frank, 202010 Rev1" w:date="2020-11-04T23:23:00Z"/>
                <w:lang w:val="es-ES"/>
              </w:rPr>
            </w:pPr>
            <w:r>
              <w:rPr>
                <w:lang w:val="es-ES"/>
              </w:rPr>
              <w:t>NOTE 14:</w:t>
            </w:r>
            <w:r>
              <w:rPr>
                <w:lang w:val="es-ES"/>
              </w:rPr>
              <w:tab/>
            </w:r>
            <w:proofErr w:type="spellStart"/>
            <w:r>
              <w:rPr>
                <w:lang w:val="es-ES"/>
              </w:rPr>
              <w:t>For</w:t>
            </w:r>
            <w:proofErr w:type="spellEnd"/>
            <w:r>
              <w:rPr>
                <w:lang w:val="es-ES"/>
              </w:rPr>
              <w:t xml:space="preserve"> HR </w:t>
            </w:r>
            <w:proofErr w:type="spellStart"/>
            <w:r>
              <w:rPr>
                <w:lang w:val="es-ES"/>
              </w:rPr>
              <w:t>roaming</w:t>
            </w:r>
            <w:proofErr w:type="spellEnd"/>
            <w:r>
              <w:rPr>
                <w:lang w:val="es-ES"/>
              </w:rPr>
              <w:t xml:space="preserve">, </w:t>
            </w:r>
            <w:proofErr w:type="spellStart"/>
            <w:r>
              <w:rPr>
                <w:lang w:val="es-ES"/>
              </w:rPr>
              <w:t>if</w:t>
            </w:r>
            <w:proofErr w:type="spellEnd"/>
            <w:r>
              <w:rPr>
                <w:lang w:val="es-ES"/>
              </w:rPr>
              <w:t xml:space="preserve"> </w:t>
            </w:r>
            <w:proofErr w:type="spellStart"/>
            <w:r>
              <w:rPr>
                <w:lang w:val="es-ES"/>
              </w:rPr>
              <w:t>the</w:t>
            </w:r>
            <w:proofErr w:type="spellEnd"/>
            <w:r>
              <w:rPr>
                <w:lang w:val="es-ES"/>
              </w:rPr>
              <w:t xml:space="preserve"> V-PLMN </w:t>
            </w:r>
            <w:proofErr w:type="spellStart"/>
            <w:r>
              <w:rPr>
                <w:lang w:val="es-ES"/>
              </w:rPr>
              <w:t>requires</w:t>
            </w:r>
            <w:proofErr w:type="spellEnd"/>
            <w:r>
              <w:rPr>
                <w:lang w:val="es-ES"/>
              </w:rPr>
              <w:t xml:space="preserve"> </w:t>
            </w:r>
            <w:proofErr w:type="spellStart"/>
            <w:r>
              <w:rPr>
                <w:lang w:val="es-ES"/>
              </w:rPr>
              <w:t>Deployments</w:t>
            </w:r>
            <w:proofErr w:type="spellEnd"/>
            <w:r>
              <w:rPr>
                <w:lang w:val="es-ES"/>
              </w:rPr>
              <w:t xml:space="preserve"> </w:t>
            </w:r>
            <w:proofErr w:type="spellStart"/>
            <w:r>
              <w:rPr>
                <w:lang w:val="es-ES"/>
              </w:rPr>
              <w:t>Topologies</w:t>
            </w:r>
            <w:proofErr w:type="spellEnd"/>
            <w:r>
              <w:rPr>
                <w:lang w:val="es-ES"/>
              </w:rPr>
              <w:t xml:space="preserve"> </w:t>
            </w:r>
            <w:proofErr w:type="spellStart"/>
            <w:r>
              <w:rPr>
                <w:lang w:val="es-ES"/>
              </w:rPr>
              <w:t>with</w:t>
            </w:r>
            <w:proofErr w:type="spellEnd"/>
            <w:r>
              <w:rPr>
                <w:lang w:val="es-ES"/>
              </w:rPr>
              <w:t xml:space="preserve"> </w:t>
            </w:r>
            <w:proofErr w:type="spellStart"/>
            <w:r>
              <w:rPr>
                <w:lang w:val="es-ES"/>
              </w:rPr>
              <w:t>specific</w:t>
            </w:r>
            <w:proofErr w:type="spellEnd"/>
            <w:r>
              <w:rPr>
                <w:lang w:val="es-ES"/>
              </w:rPr>
              <w:t xml:space="preserve"> SMF Service </w:t>
            </w:r>
            <w:proofErr w:type="spellStart"/>
            <w:r>
              <w:rPr>
                <w:lang w:val="es-ES"/>
              </w:rPr>
              <w:t>Areas</w:t>
            </w:r>
            <w:proofErr w:type="spellEnd"/>
            <w:r>
              <w:rPr>
                <w:lang w:val="es-ES"/>
              </w:rPr>
              <w:t xml:space="preserve"> (DTSSA) </w:t>
            </w:r>
            <w:proofErr w:type="spellStart"/>
            <w:r>
              <w:rPr>
                <w:lang w:val="es-ES"/>
              </w:rPr>
              <w:t>but</w:t>
            </w:r>
            <w:proofErr w:type="spellEnd"/>
            <w:r>
              <w:rPr>
                <w:lang w:val="es-ES"/>
              </w:rPr>
              <w:t xml:space="preserve"> no H-SMF can be </w:t>
            </w:r>
            <w:proofErr w:type="spellStart"/>
            <w:r>
              <w:rPr>
                <w:lang w:val="es-ES"/>
              </w:rPr>
              <w:t>selected</w:t>
            </w:r>
            <w:proofErr w:type="spellEnd"/>
            <w:r>
              <w:rPr>
                <w:lang w:val="es-ES"/>
              </w:rPr>
              <w:t xml:space="preserve"> </w:t>
            </w:r>
            <w:proofErr w:type="spellStart"/>
            <w:r>
              <w:rPr>
                <w:lang w:val="es-ES"/>
              </w:rPr>
              <w:t>supporting</w:t>
            </w:r>
            <w:proofErr w:type="spellEnd"/>
            <w:r>
              <w:rPr>
                <w:lang w:val="es-ES"/>
              </w:rPr>
              <w:t xml:space="preserve"> V-SMF </w:t>
            </w:r>
            <w:proofErr w:type="spellStart"/>
            <w:r>
              <w:rPr>
                <w:lang w:val="es-ES"/>
              </w:rPr>
              <w:t>change</w:t>
            </w:r>
            <w:proofErr w:type="spellEnd"/>
            <w:r>
              <w:rPr>
                <w:lang w:val="es-ES"/>
              </w:rPr>
              <w:t xml:space="preserve">, AMF </w:t>
            </w:r>
            <w:proofErr w:type="spellStart"/>
            <w:r>
              <w:rPr>
                <w:lang w:val="es-ES"/>
              </w:rPr>
              <w:t>may</w:t>
            </w:r>
            <w:proofErr w:type="spellEnd"/>
            <w:r>
              <w:rPr>
                <w:lang w:val="es-ES"/>
              </w:rPr>
              <w:t xml:space="preserve"> use </w:t>
            </w:r>
            <w:proofErr w:type="spellStart"/>
            <w:r>
              <w:rPr>
                <w:lang w:val="es-ES"/>
              </w:rPr>
              <w:t>this</w:t>
            </w:r>
            <w:proofErr w:type="spellEnd"/>
            <w:r>
              <w:rPr>
                <w:lang w:val="es-ES"/>
              </w:rPr>
              <w:t xml:space="preserve"> </w:t>
            </w:r>
            <w:proofErr w:type="spellStart"/>
            <w:r>
              <w:rPr>
                <w:lang w:val="es-ES"/>
              </w:rPr>
              <w:t>query</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select</w:t>
            </w:r>
            <w:proofErr w:type="spellEnd"/>
            <w:r>
              <w:rPr>
                <w:lang w:val="es-ES"/>
              </w:rPr>
              <w:t xml:space="preserve"> a V-SMF </w:t>
            </w:r>
            <w:proofErr w:type="spellStart"/>
            <w:r>
              <w:rPr>
                <w:lang w:val="es-ES"/>
              </w:rPr>
              <w:t>serving</w:t>
            </w:r>
            <w:proofErr w:type="spellEnd"/>
            <w:r>
              <w:rPr>
                <w:lang w:val="es-ES"/>
              </w:rPr>
              <w:t xml:space="preserve"> </w:t>
            </w:r>
            <w:proofErr w:type="spellStart"/>
            <w:r>
              <w:rPr>
                <w:lang w:val="es-ES"/>
              </w:rPr>
              <w:t>the</w:t>
            </w:r>
            <w:proofErr w:type="spellEnd"/>
            <w:r>
              <w:rPr>
                <w:lang w:val="es-ES"/>
              </w:rPr>
              <w:t xml:space="preserve"> full VPLMN </w:t>
            </w:r>
            <w:proofErr w:type="spellStart"/>
            <w:r>
              <w:rPr>
                <w:lang w:val="es-ES"/>
              </w:rPr>
              <w:t>if</w:t>
            </w:r>
            <w:proofErr w:type="spellEnd"/>
            <w:r>
              <w:rPr>
                <w:lang w:val="es-ES"/>
              </w:rPr>
              <w:t xml:space="preserve"> </w:t>
            </w:r>
            <w:proofErr w:type="spellStart"/>
            <w:r>
              <w:rPr>
                <w:lang w:val="es-ES"/>
              </w:rPr>
              <w:t>available</w:t>
            </w:r>
            <w:proofErr w:type="spellEnd"/>
            <w:r>
              <w:rPr>
                <w:lang w:val="es-ES"/>
              </w:rPr>
              <w:t>.</w:t>
            </w:r>
          </w:p>
          <w:p w14:paraId="5F108BB0" w14:textId="3DDA2DFC" w:rsidR="00961929" w:rsidRDefault="00961929">
            <w:pPr>
              <w:pStyle w:val="TAN"/>
              <w:rPr>
                <w:lang w:val="es-ES"/>
              </w:rPr>
            </w:pPr>
            <w:ins w:id="100" w:author="Frank, 202010 Rev1" w:date="2020-11-04T23:23:00Z">
              <w:r>
                <w:rPr>
                  <w:lang w:val="es-ES"/>
                </w:rPr>
                <w:t>NOTE X:</w:t>
              </w:r>
              <w:r>
                <w:rPr>
                  <w:lang w:val="es-ES"/>
                </w:rPr>
                <w:tab/>
              </w:r>
            </w:ins>
            <w:proofErr w:type="spellStart"/>
            <w:ins w:id="101" w:author="Frank, 202010 Rev4" w:date="2020-11-12T08:56:00Z">
              <w:r w:rsidR="007D4034" w:rsidRPr="007D4034">
                <w:rPr>
                  <w:lang w:val="es-ES"/>
                </w:rPr>
                <w:t>When</w:t>
              </w:r>
              <w:proofErr w:type="spellEnd"/>
              <w:r w:rsidR="007D4034" w:rsidRPr="007D4034">
                <w:rPr>
                  <w:lang w:val="es-ES"/>
                </w:rPr>
                <w:t xml:space="preserve"> </w:t>
              </w:r>
              <w:proofErr w:type="spellStart"/>
              <w:r w:rsidR="007D4034" w:rsidRPr="007D4034">
                <w:rPr>
                  <w:lang w:val="es-ES"/>
                </w:rPr>
                <w:t>required-pfcp-features</w:t>
              </w:r>
              <w:proofErr w:type="spellEnd"/>
              <w:r w:rsidR="007D4034" w:rsidRPr="007D4034">
                <w:rPr>
                  <w:lang w:val="es-ES"/>
                </w:rPr>
                <w:t xml:space="preserve"> </w:t>
              </w:r>
              <w:proofErr w:type="spellStart"/>
              <w:r w:rsidR="007D4034" w:rsidRPr="007D4034">
                <w:rPr>
                  <w:lang w:val="es-ES"/>
                </w:rPr>
                <w:t>is</w:t>
              </w:r>
              <w:proofErr w:type="spellEnd"/>
              <w:r w:rsidR="007D4034" w:rsidRPr="007D4034">
                <w:rPr>
                  <w:lang w:val="es-ES"/>
                </w:rPr>
                <w:t xml:space="preserve"> </w:t>
              </w:r>
              <w:proofErr w:type="spellStart"/>
              <w:r w:rsidR="007D4034" w:rsidRPr="007D4034">
                <w:rPr>
                  <w:lang w:val="es-ES"/>
                </w:rPr>
                <w:t>used</w:t>
              </w:r>
              <w:proofErr w:type="spellEnd"/>
              <w:r w:rsidR="007D4034" w:rsidRPr="007D4034">
                <w:rPr>
                  <w:lang w:val="es-ES"/>
                </w:rPr>
                <w:t xml:space="preserve"> as </w:t>
              </w:r>
              <w:proofErr w:type="spellStart"/>
              <w:r w:rsidR="007D4034" w:rsidRPr="007D4034">
                <w:rPr>
                  <w:lang w:val="es-ES"/>
                </w:rPr>
                <w:t>query</w:t>
              </w:r>
              <w:proofErr w:type="spellEnd"/>
              <w:r w:rsidR="007D4034" w:rsidRPr="007D4034">
                <w:rPr>
                  <w:lang w:val="es-ES"/>
                </w:rPr>
                <w:t xml:space="preserve"> </w:t>
              </w:r>
              <w:proofErr w:type="spellStart"/>
              <w:r w:rsidR="007D4034" w:rsidRPr="007D4034">
                <w:rPr>
                  <w:lang w:val="es-ES"/>
                </w:rPr>
                <w:t>parameter</w:t>
              </w:r>
              <w:proofErr w:type="spellEnd"/>
              <w:r w:rsidR="007D4034" w:rsidRPr="007D4034">
                <w:rPr>
                  <w:lang w:val="es-ES"/>
                </w:rPr>
                <w:t xml:space="preserve">, </w:t>
              </w:r>
              <w:proofErr w:type="spellStart"/>
              <w:r w:rsidR="007D4034" w:rsidRPr="007D4034">
                <w:rPr>
                  <w:lang w:val="es-ES"/>
                </w:rPr>
                <w:t>the</w:t>
              </w:r>
              <w:proofErr w:type="spellEnd"/>
              <w:r w:rsidR="007D4034" w:rsidRPr="007D4034">
                <w:rPr>
                  <w:lang w:val="es-ES"/>
                </w:rPr>
                <w:t xml:space="preserve"> NRF </w:t>
              </w:r>
              <w:proofErr w:type="spellStart"/>
              <w:r w:rsidR="007D4034" w:rsidRPr="007D4034">
                <w:rPr>
                  <w:lang w:val="es-ES"/>
                </w:rPr>
                <w:t>shall</w:t>
              </w:r>
              <w:proofErr w:type="spellEnd"/>
              <w:r w:rsidR="007D4034" w:rsidRPr="007D4034">
                <w:rPr>
                  <w:lang w:val="es-ES"/>
                </w:rPr>
                <w:t xml:space="preserve"> </w:t>
              </w:r>
              <w:proofErr w:type="spellStart"/>
              <w:r w:rsidR="007D4034" w:rsidRPr="007D4034">
                <w:rPr>
                  <w:lang w:val="es-ES"/>
                </w:rPr>
                <w:t>return</w:t>
              </w:r>
              <w:proofErr w:type="spellEnd"/>
              <w:r w:rsidR="007D4034" w:rsidRPr="007D4034">
                <w:rPr>
                  <w:lang w:val="es-ES"/>
                </w:rPr>
                <w:t xml:space="preserve"> a </w:t>
              </w:r>
              <w:proofErr w:type="spellStart"/>
              <w:r w:rsidR="007D4034" w:rsidRPr="007D4034">
                <w:rPr>
                  <w:lang w:val="es-ES"/>
                </w:rPr>
                <w:t>list</w:t>
              </w:r>
              <w:proofErr w:type="spellEnd"/>
              <w:r w:rsidR="007D4034" w:rsidRPr="007D4034">
                <w:rPr>
                  <w:lang w:val="es-ES"/>
                </w:rPr>
                <w:t xml:space="preserve"> </w:t>
              </w:r>
              <w:proofErr w:type="spellStart"/>
              <w:r w:rsidR="007D4034" w:rsidRPr="007D4034">
                <w:rPr>
                  <w:lang w:val="es-ES"/>
                </w:rPr>
                <w:t>of</w:t>
              </w:r>
              <w:proofErr w:type="spellEnd"/>
              <w:r w:rsidR="007D4034" w:rsidRPr="007D4034">
                <w:rPr>
                  <w:lang w:val="es-ES"/>
                </w:rPr>
                <w:t xml:space="preserve"> </w:t>
              </w:r>
              <w:proofErr w:type="spellStart"/>
              <w:r w:rsidR="007D4034" w:rsidRPr="007D4034">
                <w:rPr>
                  <w:lang w:val="es-ES"/>
                </w:rPr>
                <w:t>candidate</w:t>
              </w:r>
              <w:proofErr w:type="spellEnd"/>
              <w:r w:rsidR="007D4034" w:rsidRPr="007D4034">
                <w:rPr>
                  <w:lang w:val="es-ES"/>
                </w:rPr>
                <w:t xml:space="preserve"> </w:t>
              </w:r>
              <w:proofErr w:type="spellStart"/>
              <w:r w:rsidR="007D4034" w:rsidRPr="007D4034">
                <w:rPr>
                  <w:lang w:val="es-ES"/>
                </w:rPr>
                <w:t>UPFs</w:t>
              </w:r>
              <w:proofErr w:type="spellEnd"/>
              <w:r w:rsidR="007D4034" w:rsidRPr="007D4034">
                <w:rPr>
                  <w:lang w:val="es-ES"/>
                </w:rPr>
                <w:t xml:space="preserve"> </w:t>
              </w:r>
              <w:proofErr w:type="spellStart"/>
              <w:r w:rsidR="007D4034" w:rsidRPr="007D4034">
                <w:rPr>
                  <w:lang w:val="es-ES"/>
                </w:rPr>
                <w:t>supporting</w:t>
              </w:r>
              <w:proofErr w:type="spellEnd"/>
              <w:r w:rsidR="007D4034" w:rsidRPr="007D4034">
                <w:rPr>
                  <w:lang w:val="es-ES"/>
                </w:rPr>
                <w:t xml:space="preserve"> </w:t>
              </w:r>
              <w:proofErr w:type="spellStart"/>
              <w:r w:rsidR="007D4034" w:rsidRPr="007D4034">
                <w:rPr>
                  <w:lang w:val="es-ES"/>
                </w:rPr>
                <w:t>all</w:t>
              </w:r>
              <w:proofErr w:type="spellEnd"/>
              <w:r w:rsidR="007D4034" w:rsidRPr="007D4034">
                <w:rPr>
                  <w:lang w:val="es-ES"/>
                </w:rPr>
                <w:t xml:space="preserve"> </w:t>
              </w:r>
              <w:proofErr w:type="spellStart"/>
              <w:r w:rsidR="007D4034" w:rsidRPr="007D4034">
                <w:rPr>
                  <w:lang w:val="es-ES"/>
                </w:rPr>
                <w:t>required</w:t>
              </w:r>
              <w:proofErr w:type="spellEnd"/>
              <w:r w:rsidR="007D4034" w:rsidRPr="007D4034">
                <w:rPr>
                  <w:lang w:val="es-ES"/>
                </w:rPr>
                <w:t xml:space="preserve"> PFCP </w:t>
              </w:r>
              <w:proofErr w:type="spellStart"/>
              <w:r w:rsidR="007D4034" w:rsidRPr="007D4034">
                <w:rPr>
                  <w:lang w:val="es-ES"/>
                </w:rPr>
                <w:t>features</w:t>
              </w:r>
              <w:proofErr w:type="spellEnd"/>
              <w:r w:rsidR="007D4034" w:rsidRPr="007D4034">
                <w:rPr>
                  <w:lang w:val="es-ES"/>
                </w:rPr>
                <w:t xml:space="preserve">, </w:t>
              </w:r>
              <w:r w:rsidR="007D4034">
                <w:rPr>
                  <w:lang w:val="es-ES"/>
                </w:rPr>
                <w:t xml:space="preserve">and </w:t>
              </w:r>
              <w:proofErr w:type="spellStart"/>
              <w:r w:rsidR="007D4034">
                <w:rPr>
                  <w:lang w:val="es-ES"/>
                </w:rPr>
                <w:t>the</w:t>
              </w:r>
              <w:proofErr w:type="spellEnd"/>
              <w:r w:rsidR="007D4034">
                <w:rPr>
                  <w:lang w:val="es-ES"/>
                </w:rPr>
                <w:t xml:space="preserve"> </w:t>
              </w:r>
              <w:r w:rsidR="007D4034" w:rsidRPr="007D4034">
                <w:rPr>
                  <w:lang w:val="es-ES"/>
                </w:rPr>
                <w:t xml:space="preserve">NRF </w:t>
              </w:r>
              <w:proofErr w:type="spellStart"/>
              <w:r w:rsidR="007D4034" w:rsidRPr="007D4034">
                <w:rPr>
                  <w:lang w:val="es-ES"/>
                </w:rPr>
                <w:t>may</w:t>
              </w:r>
              <w:proofErr w:type="spellEnd"/>
              <w:r w:rsidR="007D4034" w:rsidRPr="007D4034">
                <w:rPr>
                  <w:lang w:val="es-ES"/>
                </w:rPr>
                <w:t xml:space="preserve"> </w:t>
              </w:r>
              <w:proofErr w:type="spellStart"/>
              <w:r w:rsidR="007D4034" w:rsidRPr="007D4034">
                <w:rPr>
                  <w:lang w:val="es-ES"/>
                </w:rPr>
                <w:t>also</w:t>
              </w:r>
              <w:proofErr w:type="spellEnd"/>
              <w:r w:rsidR="007D4034" w:rsidRPr="007D4034">
                <w:rPr>
                  <w:lang w:val="es-ES"/>
                </w:rPr>
                <w:t xml:space="preserve"> </w:t>
              </w:r>
              <w:proofErr w:type="spellStart"/>
              <w:r w:rsidR="007D4034" w:rsidRPr="007D4034">
                <w:rPr>
                  <w:lang w:val="es-ES"/>
                </w:rPr>
                <w:t>return</w:t>
              </w:r>
              <w:proofErr w:type="spellEnd"/>
              <w:r w:rsidR="007D4034" w:rsidRPr="007D4034">
                <w:rPr>
                  <w:lang w:val="es-ES"/>
                </w:rPr>
                <w:t xml:space="preserve"> a </w:t>
              </w:r>
              <w:proofErr w:type="spellStart"/>
              <w:r w:rsidR="007D4034" w:rsidRPr="007D4034">
                <w:rPr>
                  <w:lang w:val="es-ES"/>
                </w:rPr>
                <w:t>list</w:t>
              </w:r>
              <w:proofErr w:type="spellEnd"/>
              <w:r w:rsidR="007D4034" w:rsidRPr="007D4034">
                <w:rPr>
                  <w:lang w:val="es-ES"/>
                </w:rPr>
                <w:t xml:space="preserve"> </w:t>
              </w:r>
              <w:proofErr w:type="spellStart"/>
              <w:r w:rsidR="007D4034" w:rsidRPr="007D4034">
                <w:rPr>
                  <w:lang w:val="es-ES"/>
                </w:rPr>
                <w:t>of</w:t>
              </w:r>
              <w:proofErr w:type="spellEnd"/>
              <w:r w:rsidR="007D4034" w:rsidRPr="007D4034">
                <w:rPr>
                  <w:lang w:val="es-ES"/>
                </w:rPr>
                <w:t xml:space="preserve"> </w:t>
              </w:r>
              <w:proofErr w:type="spellStart"/>
              <w:r w:rsidR="007D4034" w:rsidRPr="007D4034">
                <w:rPr>
                  <w:lang w:val="es-ES"/>
                </w:rPr>
                <w:t>UPFs</w:t>
              </w:r>
              <w:proofErr w:type="spellEnd"/>
              <w:r w:rsidR="007D4034" w:rsidRPr="007D4034">
                <w:rPr>
                  <w:lang w:val="es-ES"/>
                </w:rPr>
                <w:t xml:space="preserve"> </w:t>
              </w:r>
              <w:proofErr w:type="spellStart"/>
              <w:r w:rsidR="007D4034" w:rsidRPr="007D4034">
                <w:rPr>
                  <w:lang w:val="es-ES"/>
                </w:rPr>
                <w:t>without</w:t>
              </w:r>
              <w:proofErr w:type="spellEnd"/>
              <w:r w:rsidR="007D4034" w:rsidRPr="007D4034">
                <w:rPr>
                  <w:lang w:val="es-ES"/>
                </w:rPr>
                <w:t xml:space="preserve"> </w:t>
              </w:r>
              <w:proofErr w:type="spellStart"/>
              <w:r w:rsidR="007D4034" w:rsidRPr="007D4034">
                <w:rPr>
                  <w:lang w:val="es-ES"/>
                </w:rPr>
                <w:t>registering</w:t>
              </w:r>
              <w:proofErr w:type="spellEnd"/>
              <w:r w:rsidR="007D4034" w:rsidRPr="007D4034">
                <w:rPr>
                  <w:lang w:val="es-ES"/>
                </w:rPr>
                <w:t xml:space="preserve"> "</w:t>
              </w:r>
              <w:proofErr w:type="spellStart"/>
              <w:r w:rsidR="007D4034" w:rsidRPr="007D4034">
                <w:rPr>
                  <w:lang w:val="es-ES"/>
                </w:rPr>
                <w:t>SupportedPfcpFeatures</w:t>
              </w:r>
              <w:proofErr w:type="spellEnd"/>
              <w:r w:rsidR="007D4034" w:rsidRPr="007D4034">
                <w:rPr>
                  <w:lang w:val="es-ES"/>
                </w:rPr>
                <w:t xml:space="preserve">" in </w:t>
              </w:r>
            </w:ins>
            <w:proofErr w:type="spellStart"/>
            <w:ins w:id="102" w:author="Frank, 202010 Rev4" w:date="2020-11-12T08:57:00Z">
              <w:r w:rsidR="007D4034">
                <w:rPr>
                  <w:lang w:val="es-ES"/>
                </w:rPr>
                <w:t>the</w:t>
              </w:r>
              <w:proofErr w:type="spellEnd"/>
              <w:r w:rsidR="007D4034">
                <w:rPr>
                  <w:lang w:val="es-ES"/>
                </w:rPr>
                <w:t xml:space="preserve"> </w:t>
              </w:r>
            </w:ins>
            <w:proofErr w:type="spellStart"/>
            <w:ins w:id="103" w:author="Frank, 202010 Rev4" w:date="2020-11-12T09:01:00Z">
              <w:r w:rsidR="00AA5178">
                <w:rPr>
                  <w:lang w:val="es-ES"/>
                </w:rPr>
                <w:t>U</w:t>
              </w:r>
            </w:ins>
            <w:ins w:id="104" w:author="Frank, 202010 Rev4" w:date="2020-11-12T08:57:00Z">
              <w:r w:rsidR="007D4034">
                <w:rPr>
                  <w:lang w:val="es-ES"/>
                </w:rPr>
                <w:t>pfInfo</w:t>
              </w:r>
              <w:proofErr w:type="spellEnd"/>
              <w:r w:rsidR="007D4034">
                <w:rPr>
                  <w:lang w:val="es-ES"/>
                </w:rPr>
                <w:t xml:space="preserve"> in </w:t>
              </w:r>
            </w:ins>
            <w:proofErr w:type="spellStart"/>
            <w:ins w:id="105" w:author="Frank, 202010 Rev4" w:date="2020-11-12T08:56:00Z">
              <w:r w:rsidR="007D4034" w:rsidRPr="007D4034">
                <w:rPr>
                  <w:lang w:val="es-ES"/>
                </w:rPr>
                <w:t>its</w:t>
              </w:r>
              <w:proofErr w:type="spellEnd"/>
              <w:r w:rsidR="007D4034" w:rsidRPr="007D4034">
                <w:rPr>
                  <w:lang w:val="es-ES"/>
                </w:rPr>
                <w:t xml:space="preserve"> NF </w:t>
              </w:r>
              <w:proofErr w:type="spellStart"/>
              <w:r w:rsidR="007D4034" w:rsidRPr="007D4034">
                <w:rPr>
                  <w:lang w:val="es-ES"/>
                </w:rPr>
                <w:t>profile</w:t>
              </w:r>
              <w:proofErr w:type="spellEnd"/>
              <w:r w:rsidR="007D4034" w:rsidRPr="007D4034">
                <w:rPr>
                  <w:lang w:val="es-ES"/>
                </w:rPr>
                <w:t xml:space="preserve"> </w:t>
              </w:r>
              <w:proofErr w:type="spellStart"/>
              <w:r w:rsidR="007D4034" w:rsidRPr="007D4034">
                <w:rPr>
                  <w:lang w:val="es-ES"/>
                </w:rPr>
                <w:t>but</w:t>
              </w:r>
              <w:proofErr w:type="spellEnd"/>
              <w:r w:rsidR="007D4034" w:rsidRPr="007D4034">
                <w:rPr>
                  <w:lang w:val="es-ES"/>
                </w:rPr>
                <w:t xml:space="preserve"> </w:t>
              </w:r>
              <w:proofErr w:type="spellStart"/>
              <w:r w:rsidR="007D4034" w:rsidRPr="007D4034">
                <w:rPr>
                  <w:lang w:val="es-ES"/>
                </w:rPr>
                <w:t>matching</w:t>
              </w:r>
              <w:proofErr w:type="spellEnd"/>
              <w:r w:rsidR="007D4034" w:rsidRPr="007D4034">
                <w:rPr>
                  <w:lang w:val="es-ES"/>
                </w:rPr>
                <w:t xml:space="preserve">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rest</w:t>
              </w:r>
              <w:proofErr w:type="spellEnd"/>
              <w:r w:rsidR="007D4034" w:rsidRPr="007D4034">
                <w:rPr>
                  <w:lang w:val="es-ES"/>
                </w:rPr>
                <w:t xml:space="preserve"> </w:t>
              </w:r>
              <w:proofErr w:type="spellStart"/>
              <w:r w:rsidR="007D4034" w:rsidRPr="007D4034">
                <w:rPr>
                  <w:lang w:val="es-ES"/>
                </w:rPr>
                <w:t>of</w:t>
              </w:r>
              <w:proofErr w:type="spellEnd"/>
              <w:r w:rsidR="007D4034" w:rsidRPr="007D4034">
                <w:rPr>
                  <w:lang w:val="es-ES"/>
                </w:rPr>
                <w:t xml:space="preserve"> </w:t>
              </w:r>
              <w:proofErr w:type="spellStart"/>
              <w:r w:rsidR="007D4034" w:rsidRPr="007D4034">
                <w:rPr>
                  <w:lang w:val="es-ES"/>
                </w:rPr>
                <w:t>query</w:t>
              </w:r>
              <w:proofErr w:type="spellEnd"/>
              <w:r w:rsidR="007D4034" w:rsidRPr="007D4034">
                <w:rPr>
                  <w:lang w:val="es-ES"/>
                </w:rPr>
                <w:t xml:space="preserve"> </w:t>
              </w:r>
              <w:proofErr w:type="spellStart"/>
              <w:r w:rsidR="007D4034" w:rsidRPr="007D4034">
                <w:rPr>
                  <w:lang w:val="es-ES"/>
                </w:rPr>
                <w:t>parameters</w:t>
              </w:r>
              <w:proofErr w:type="spellEnd"/>
              <w:r w:rsidR="007D4034" w:rsidRPr="007D4034">
                <w:rPr>
                  <w:lang w:val="es-ES"/>
                </w:rPr>
                <w:t xml:space="preserve">. </w:t>
              </w:r>
              <w:proofErr w:type="spellStart"/>
              <w:r w:rsidR="007D4034" w:rsidRPr="007D4034">
                <w:rPr>
                  <w:lang w:val="es-ES"/>
                </w:rPr>
                <w:t>The</w:t>
              </w:r>
              <w:proofErr w:type="spellEnd"/>
              <w:r w:rsidR="007D4034" w:rsidRPr="007D4034">
                <w:rPr>
                  <w:lang w:val="es-ES"/>
                </w:rPr>
                <w:t xml:space="preserve"> NF Service </w:t>
              </w:r>
              <w:proofErr w:type="spellStart"/>
              <w:r w:rsidR="007D4034" w:rsidRPr="007D4034">
                <w:rPr>
                  <w:lang w:val="es-ES"/>
                </w:rPr>
                <w:t>Consumer</w:t>
              </w:r>
              <w:proofErr w:type="spellEnd"/>
              <w:r w:rsidR="007D4034" w:rsidRPr="007D4034">
                <w:rPr>
                  <w:lang w:val="es-ES"/>
                </w:rPr>
                <w:t xml:space="preserve">, </w:t>
              </w:r>
              <w:proofErr w:type="spellStart"/>
              <w:r w:rsidR="007D4034" w:rsidRPr="007D4034">
                <w:rPr>
                  <w:lang w:val="es-ES"/>
                </w:rPr>
                <w:t>e.g</w:t>
              </w:r>
              <w:proofErr w:type="spellEnd"/>
              <w:r w:rsidR="007D4034" w:rsidRPr="007D4034">
                <w:rPr>
                  <w:lang w:val="es-ES"/>
                </w:rPr>
                <w:t xml:space="preserve">. </w:t>
              </w:r>
              <w:proofErr w:type="spellStart"/>
              <w:r w:rsidR="007D4034" w:rsidRPr="007D4034">
                <w:rPr>
                  <w:lang w:val="es-ES"/>
                </w:rPr>
                <w:t>a</w:t>
              </w:r>
            </w:ins>
            <w:ins w:id="106" w:author="Frank, 202010 Rev4" w:date="2020-11-12T08:58:00Z">
              <w:r w:rsidR="007D4034">
                <w:rPr>
                  <w:lang w:val="es-ES"/>
                </w:rPr>
                <w:t>n</w:t>
              </w:r>
            </w:ins>
            <w:proofErr w:type="spellEnd"/>
            <w:ins w:id="107" w:author="Frank, 202010 Rev4" w:date="2020-11-12T08:56:00Z">
              <w:r w:rsidR="007D4034" w:rsidRPr="007D4034">
                <w:rPr>
                  <w:lang w:val="es-ES"/>
                </w:rPr>
                <w:t xml:space="preserve"> SMF, </w:t>
              </w:r>
              <w:proofErr w:type="spellStart"/>
              <w:r w:rsidR="007D4034" w:rsidRPr="007D4034">
                <w:rPr>
                  <w:lang w:val="es-ES"/>
                </w:rPr>
                <w:t>when</w:t>
              </w:r>
              <w:proofErr w:type="spellEnd"/>
              <w:r w:rsidR="007D4034" w:rsidRPr="007D4034">
                <w:rPr>
                  <w:lang w:val="es-ES"/>
                </w:rPr>
                <w:t xml:space="preserve"> </w:t>
              </w:r>
              <w:proofErr w:type="spellStart"/>
              <w:r w:rsidR="007D4034" w:rsidRPr="007D4034">
                <w:rPr>
                  <w:lang w:val="es-ES"/>
                </w:rPr>
                <w:t>using</w:t>
              </w:r>
              <w:proofErr w:type="spellEnd"/>
              <w:r w:rsidR="007D4034" w:rsidRPr="007D4034">
                <w:rPr>
                  <w:lang w:val="es-ES"/>
                </w:rPr>
                <w:t xml:space="preserve"> </w:t>
              </w:r>
              <w:proofErr w:type="spellStart"/>
              <w:r w:rsidR="007D4034" w:rsidRPr="007D4034">
                <w:rPr>
                  <w:lang w:val="es-ES"/>
                </w:rPr>
                <w:t>required-pfcp-features</w:t>
              </w:r>
              <w:proofErr w:type="spellEnd"/>
              <w:r w:rsidR="007D4034" w:rsidRPr="007D4034">
                <w:rPr>
                  <w:lang w:val="es-ES"/>
                </w:rPr>
                <w:t xml:space="preserve"> as </w:t>
              </w:r>
              <w:proofErr w:type="spellStart"/>
              <w:r w:rsidR="007D4034" w:rsidRPr="007D4034">
                <w:rPr>
                  <w:lang w:val="es-ES"/>
                </w:rPr>
                <w:t>query</w:t>
              </w:r>
              <w:proofErr w:type="spellEnd"/>
              <w:r w:rsidR="007D4034" w:rsidRPr="007D4034">
                <w:rPr>
                  <w:lang w:val="es-ES"/>
                </w:rPr>
                <w:t xml:space="preserve"> </w:t>
              </w:r>
              <w:proofErr w:type="spellStart"/>
              <w:r w:rsidR="007D4034" w:rsidRPr="007D4034">
                <w:rPr>
                  <w:lang w:val="es-ES"/>
                </w:rPr>
                <w:t>parameter</w:t>
              </w:r>
              <w:proofErr w:type="spellEnd"/>
              <w:r w:rsidR="007D4034" w:rsidRPr="007D4034">
                <w:rPr>
                  <w:lang w:val="es-ES"/>
                </w:rPr>
                <w:t xml:space="preserve">, </w:t>
              </w:r>
              <w:proofErr w:type="spellStart"/>
              <w:r w:rsidR="007D4034" w:rsidRPr="007D4034">
                <w:rPr>
                  <w:lang w:val="es-ES"/>
                </w:rPr>
                <w:t>it</w:t>
              </w:r>
              <w:proofErr w:type="spellEnd"/>
              <w:r w:rsidR="007D4034" w:rsidRPr="007D4034">
                <w:rPr>
                  <w:lang w:val="es-ES"/>
                </w:rPr>
                <w:t xml:space="preserve"> </w:t>
              </w:r>
              <w:proofErr w:type="spellStart"/>
              <w:r w:rsidR="007D4034" w:rsidRPr="007D4034">
                <w:rPr>
                  <w:lang w:val="es-ES"/>
                </w:rPr>
                <w:t>shall</w:t>
              </w:r>
              <w:proofErr w:type="spellEnd"/>
              <w:r w:rsidR="007D4034" w:rsidRPr="007D4034">
                <w:rPr>
                  <w:lang w:val="es-ES"/>
                </w:rPr>
                <w:t xml:space="preserve"> </w:t>
              </w:r>
              <w:proofErr w:type="spellStart"/>
              <w:r w:rsidR="007D4034" w:rsidRPr="007D4034">
                <w:rPr>
                  <w:lang w:val="es-ES"/>
                </w:rPr>
                <w:t>also</w:t>
              </w:r>
              <w:proofErr w:type="spellEnd"/>
              <w:r w:rsidR="007D4034" w:rsidRPr="007D4034">
                <w:rPr>
                  <w:lang w:val="es-ES"/>
                </w:rPr>
                <w:t xml:space="preserve"> </w:t>
              </w:r>
              <w:proofErr w:type="spellStart"/>
              <w:r w:rsidR="007D4034" w:rsidRPr="007D4034">
                <w:rPr>
                  <w:lang w:val="es-ES"/>
                </w:rPr>
                <w:t>include</w:t>
              </w:r>
              <w:proofErr w:type="spellEnd"/>
              <w:r w:rsidR="007D4034" w:rsidRPr="007D4034">
                <w:rPr>
                  <w:lang w:val="es-ES"/>
                </w:rPr>
                <w:t xml:space="preserve">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existing</w:t>
              </w:r>
              <w:proofErr w:type="spellEnd"/>
              <w:r w:rsidR="007D4034" w:rsidRPr="007D4034">
                <w:rPr>
                  <w:lang w:val="es-ES"/>
                </w:rPr>
                <w:t xml:space="preserve"> </w:t>
              </w:r>
              <w:proofErr w:type="spellStart"/>
              <w:r w:rsidR="007D4034" w:rsidRPr="007D4034">
                <w:rPr>
                  <w:lang w:val="es-ES"/>
                </w:rPr>
                <w:t>query</w:t>
              </w:r>
              <w:proofErr w:type="spellEnd"/>
              <w:r w:rsidR="007D4034" w:rsidRPr="007D4034">
                <w:rPr>
                  <w:lang w:val="es-ES"/>
                </w:rPr>
                <w:t xml:space="preserve"> </w:t>
              </w:r>
              <w:proofErr w:type="spellStart"/>
              <w:r w:rsidR="007D4034" w:rsidRPr="007D4034">
                <w:rPr>
                  <w:lang w:val="es-ES"/>
                </w:rPr>
                <w:t>parameter</w:t>
              </w:r>
              <w:proofErr w:type="spellEnd"/>
              <w:r w:rsidR="007D4034" w:rsidRPr="007D4034">
                <w:rPr>
                  <w:lang w:val="es-ES"/>
                </w:rPr>
                <w:t xml:space="preserve"> </w:t>
              </w:r>
              <w:proofErr w:type="spellStart"/>
              <w:r w:rsidR="007D4034" w:rsidRPr="007D4034">
                <w:rPr>
                  <w:lang w:val="es-ES"/>
                </w:rPr>
                <w:t>for</w:t>
              </w:r>
              <w:proofErr w:type="spellEnd"/>
              <w:r w:rsidR="007D4034" w:rsidRPr="007D4034">
                <w:rPr>
                  <w:lang w:val="es-ES"/>
                </w:rPr>
                <w:t xml:space="preserve"> UPF </w:t>
              </w:r>
              <w:proofErr w:type="spellStart"/>
              <w:r w:rsidR="007D4034" w:rsidRPr="007D4034">
                <w:rPr>
                  <w:lang w:val="es-ES"/>
                </w:rPr>
                <w:t>features</w:t>
              </w:r>
              <w:proofErr w:type="spellEnd"/>
              <w:r w:rsidR="007D4034" w:rsidRPr="007D4034">
                <w:rPr>
                  <w:lang w:val="es-ES"/>
                </w:rPr>
                <w:t xml:space="preserve"> (i.e. </w:t>
              </w:r>
              <w:proofErr w:type="spellStart"/>
              <w:r w:rsidR="007D4034" w:rsidRPr="007D4034">
                <w:rPr>
                  <w:lang w:val="es-ES"/>
                </w:rPr>
                <w:t>atsss-capability</w:t>
              </w:r>
              <w:proofErr w:type="spellEnd"/>
              <w:r w:rsidR="007D4034" w:rsidRPr="007D4034">
                <w:rPr>
                  <w:lang w:val="es-ES"/>
                </w:rPr>
                <w:t xml:space="preserve">, </w:t>
              </w:r>
              <w:proofErr w:type="spellStart"/>
              <w:r w:rsidR="007D4034" w:rsidRPr="007D4034">
                <w:rPr>
                  <w:lang w:val="es-ES"/>
                </w:rPr>
                <w:t>upf-ue-ip-addr-ind</w:t>
              </w:r>
              <w:proofErr w:type="spellEnd"/>
              <w:r w:rsidR="007D4034" w:rsidRPr="007D4034">
                <w:rPr>
                  <w:lang w:val="es-ES"/>
                </w:rPr>
                <w:t xml:space="preserve">, </w:t>
              </w:r>
              <w:proofErr w:type="spellStart"/>
              <w:r w:rsidR="007D4034" w:rsidRPr="007D4034">
                <w:rPr>
                  <w:lang w:val="es-ES"/>
                </w:rPr>
                <w:t>redundant-gtpu</w:t>
              </w:r>
              <w:proofErr w:type="spellEnd"/>
              <w:r w:rsidR="007D4034" w:rsidRPr="007D4034">
                <w:rPr>
                  <w:lang w:val="es-ES"/>
                </w:rPr>
                <w:t xml:space="preserve"> </w:t>
              </w:r>
              <w:proofErr w:type="spellStart"/>
              <w:r w:rsidR="007D4034" w:rsidRPr="007D4034">
                <w:rPr>
                  <w:lang w:val="es-ES"/>
                </w:rPr>
                <w:t>which</w:t>
              </w:r>
              <w:proofErr w:type="spellEnd"/>
              <w:r w:rsidR="007D4034" w:rsidRPr="007D4034">
                <w:rPr>
                  <w:lang w:val="es-ES"/>
                </w:rPr>
                <w:t xml:space="preserve"> are </w:t>
              </w:r>
              <w:proofErr w:type="spellStart"/>
              <w:r w:rsidR="007D4034" w:rsidRPr="007D4034">
                <w:rPr>
                  <w:lang w:val="es-ES"/>
                </w:rPr>
                <w:t>corresponding</w:t>
              </w:r>
              <w:proofErr w:type="spellEnd"/>
              <w:r w:rsidR="007D4034" w:rsidRPr="007D4034">
                <w:rPr>
                  <w:lang w:val="es-ES"/>
                </w:rPr>
                <w:t xml:space="preserve"> </w:t>
              </w:r>
              <w:proofErr w:type="spellStart"/>
              <w:r w:rsidR="007D4034" w:rsidRPr="007D4034">
                <w:rPr>
                  <w:lang w:val="es-ES"/>
                </w:rPr>
                <w:t>to</w:t>
              </w:r>
              <w:proofErr w:type="spellEnd"/>
              <w:r w:rsidR="007D4034" w:rsidRPr="007D4034">
                <w:rPr>
                  <w:lang w:val="es-ES"/>
                </w:rPr>
                <w:t xml:space="preserve"> PFCP </w:t>
              </w:r>
              <w:proofErr w:type="spellStart"/>
              <w:r w:rsidR="007D4034" w:rsidRPr="007D4034">
                <w:rPr>
                  <w:lang w:val="es-ES"/>
                </w:rPr>
                <w:t>feature</w:t>
              </w:r>
              <w:proofErr w:type="spellEnd"/>
              <w:r w:rsidR="007D4034" w:rsidRPr="007D4034">
                <w:rPr>
                  <w:lang w:val="es-ES"/>
                </w:rPr>
                <w:t xml:space="preserve"> </w:t>
              </w:r>
              <w:proofErr w:type="spellStart"/>
              <w:r w:rsidR="007D4034" w:rsidRPr="007D4034">
                <w:rPr>
                  <w:lang w:val="es-ES"/>
                </w:rPr>
                <w:t>flags</w:t>
              </w:r>
              <w:proofErr w:type="spellEnd"/>
              <w:r w:rsidR="007D4034" w:rsidRPr="007D4034">
                <w:rPr>
                  <w:lang w:val="es-ES"/>
                </w:rPr>
                <w:t xml:space="preserve"> MPTCP and ATSSS_LL, UEIP, </w:t>
              </w:r>
              <w:proofErr w:type="spellStart"/>
              <w:r w:rsidR="007D4034" w:rsidRPr="007D4034">
                <w:rPr>
                  <w:lang w:val="es-ES"/>
                </w:rPr>
                <w:t>or</w:t>
              </w:r>
              <w:proofErr w:type="spellEnd"/>
              <w:r w:rsidR="007D4034" w:rsidRPr="007D4034">
                <w:rPr>
                  <w:lang w:val="es-ES"/>
                </w:rPr>
                <w:t xml:space="preserve"> RTTL </w:t>
              </w:r>
              <w:proofErr w:type="spellStart"/>
              <w:r w:rsidR="007D4034" w:rsidRPr="007D4034">
                <w:rPr>
                  <w:lang w:val="es-ES"/>
                </w:rPr>
                <w:t>respectively</w:t>
              </w:r>
              <w:proofErr w:type="spellEnd"/>
              <w:r w:rsidR="007D4034" w:rsidRPr="007D4034">
                <w:rPr>
                  <w:lang w:val="es-ES"/>
                </w:rPr>
                <w:t xml:space="preserve">), </w:t>
              </w:r>
              <w:proofErr w:type="spellStart"/>
              <w:r w:rsidR="007D4034" w:rsidRPr="007D4034">
                <w:rPr>
                  <w:lang w:val="es-ES"/>
                </w:rPr>
                <w:t>if</w:t>
              </w:r>
              <w:proofErr w:type="spellEnd"/>
              <w:r w:rsidR="007D4034" w:rsidRPr="007D4034">
                <w:rPr>
                  <w:lang w:val="es-ES"/>
                </w:rPr>
                <w:t xml:space="preserve">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relevant</w:t>
              </w:r>
              <w:proofErr w:type="spellEnd"/>
              <w:r w:rsidR="007D4034" w:rsidRPr="007D4034">
                <w:rPr>
                  <w:lang w:val="es-ES"/>
                </w:rPr>
                <w:t xml:space="preserve"> PFCP </w:t>
              </w:r>
              <w:proofErr w:type="spellStart"/>
              <w:r w:rsidR="007D4034" w:rsidRPr="007D4034">
                <w:rPr>
                  <w:lang w:val="es-ES"/>
                </w:rPr>
                <w:t>feature</w:t>
              </w:r>
              <w:proofErr w:type="spellEnd"/>
              <w:r w:rsidR="007D4034" w:rsidRPr="007D4034">
                <w:rPr>
                  <w:lang w:val="es-ES"/>
                </w:rPr>
                <w:t xml:space="preserve"> </w:t>
              </w:r>
              <w:proofErr w:type="spellStart"/>
              <w:r w:rsidR="007D4034" w:rsidRPr="007D4034">
                <w:rPr>
                  <w:lang w:val="es-ES"/>
                </w:rPr>
                <w:t>is</w:t>
              </w:r>
              <w:proofErr w:type="spellEnd"/>
              <w:r w:rsidR="007D4034" w:rsidRPr="007D4034">
                <w:rPr>
                  <w:lang w:val="es-ES"/>
                </w:rPr>
                <w:t xml:space="preserve"> </w:t>
              </w:r>
              <w:proofErr w:type="spellStart"/>
              <w:r w:rsidR="007D4034" w:rsidRPr="007D4034">
                <w:rPr>
                  <w:lang w:val="es-ES"/>
                </w:rPr>
                <w:t>required</w:t>
              </w:r>
              <w:proofErr w:type="spellEnd"/>
              <w:r w:rsidR="007D4034" w:rsidRPr="007D4034">
                <w:rPr>
                  <w:lang w:val="es-ES"/>
                </w:rPr>
                <w:t xml:space="preserve"> and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corresponding</w:t>
              </w:r>
              <w:proofErr w:type="spellEnd"/>
              <w:r w:rsidR="007D4034" w:rsidRPr="007D4034">
                <w:rPr>
                  <w:lang w:val="es-ES"/>
                </w:rPr>
                <w:t xml:space="preserve"> </w:t>
              </w:r>
              <w:proofErr w:type="spellStart"/>
              <w:r w:rsidR="007D4034" w:rsidRPr="007D4034">
                <w:rPr>
                  <w:lang w:val="es-ES"/>
                </w:rPr>
                <w:t>feature</w:t>
              </w:r>
              <w:proofErr w:type="spellEnd"/>
              <w:r w:rsidR="007D4034" w:rsidRPr="007D4034">
                <w:rPr>
                  <w:lang w:val="es-ES"/>
                </w:rPr>
                <w:t xml:space="preserve"> </w:t>
              </w:r>
              <w:proofErr w:type="spellStart"/>
              <w:r w:rsidR="007D4034" w:rsidRPr="007D4034">
                <w:rPr>
                  <w:lang w:val="es-ES"/>
                </w:rPr>
                <w:t>flag</w:t>
              </w:r>
              <w:proofErr w:type="spellEnd"/>
              <w:r w:rsidR="007D4034" w:rsidRPr="007D4034">
                <w:rPr>
                  <w:lang w:val="es-ES"/>
                </w:rPr>
                <w:t xml:space="preserve"> </w:t>
              </w:r>
              <w:proofErr w:type="spellStart"/>
              <w:r w:rsidR="007D4034" w:rsidRPr="007D4034">
                <w:rPr>
                  <w:lang w:val="es-ES"/>
                </w:rPr>
                <w:t>is</w:t>
              </w:r>
              <w:proofErr w:type="spellEnd"/>
              <w:r w:rsidR="007D4034" w:rsidRPr="007D4034">
                <w:rPr>
                  <w:lang w:val="es-ES"/>
                </w:rPr>
                <w:t xml:space="preserve"> set. </w:t>
              </w:r>
              <w:proofErr w:type="spellStart"/>
              <w:r w:rsidR="007D4034" w:rsidRPr="007D4034">
                <w:rPr>
                  <w:lang w:val="es-ES"/>
                </w:rPr>
                <w:t>For</w:t>
              </w:r>
              <w:proofErr w:type="spellEnd"/>
              <w:r w:rsidR="007D4034" w:rsidRPr="007D4034">
                <w:rPr>
                  <w:lang w:val="es-ES"/>
                </w:rPr>
                <w:t xml:space="preserve"> </w:t>
              </w:r>
              <w:proofErr w:type="spellStart"/>
              <w:r w:rsidR="007D4034" w:rsidRPr="007D4034">
                <w:rPr>
                  <w:lang w:val="es-ES"/>
                </w:rPr>
                <w:t>example</w:t>
              </w:r>
              <w:proofErr w:type="spellEnd"/>
              <w:r w:rsidR="007D4034" w:rsidRPr="007D4034">
                <w:rPr>
                  <w:lang w:val="es-ES"/>
                </w:rPr>
                <w:t xml:space="preserve">, </w:t>
              </w:r>
              <w:proofErr w:type="spellStart"/>
              <w:r w:rsidR="007D4034" w:rsidRPr="007D4034">
                <w:rPr>
                  <w:lang w:val="es-ES"/>
                </w:rPr>
                <w:t>a</w:t>
              </w:r>
            </w:ins>
            <w:ins w:id="108" w:author="Frank, 202010 Rev4" w:date="2020-11-12T08:58:00Z">
              <w:r w:rsidR="007D4034">
                <w:rPr>
                  <w:lang w:val="es-ES"/>
                </w:rPr>
                <w:t>n</w:t>
              </w:r>
            </w:ins>
            <w:proofErr w:type="spellEnd"/>
            <w:ins w:id="109" w:author="Frank, 202010 Rev4" w:date="2020-11-12T08:56:00Z">
              <w:r w:rsidR="007D4034" w:rsidRPr="007D4034">
                <w:rPr>
                  <w:lang w:val="es-ES"/>
                </w:rPr>
                <w:t xml:space="preserve"> SMF </w:t>
              </w:r>
              <w:proofErr w:type="spellStart"/>
              <w:r w:rsidR="007D4034" w:rsidRPr="007D4034">
                <w:rPr>
                  <w:lang w:val="es-ES"/>
                </w:rPr>
                <w:t>need</w:t>
              </w:r>
            </w:ins>
            <w:ins w:id="110" w:author="Frank, 202010 Rev4" w:date="2020-11-12T08:59:00Z">
              <w:r w:rsidR="007D4034">
                <w:rPr>
                  <w:lang w:val="es-ES"/>
                </w:rPr>
                <w:t>s</w:t>
              </w:r>
            </w:ins>
            <w:proofErr w:type="spellEnd"/>
            <w:ins w:id="111" w:author="Frank, 202010 Rev4" w:date="2020-11-12T08:56:00Z">
              <w:r w:rsidR="007D4034" w:rsidRPr="007D4034">
                <w:rPr>
                  <w:lang w:val="es-ES"/>
                </w:rPr>
                <w:t xml:space="preserve"> </w:t>
              </w:r>
              <w:proofErr w:type="spellStart"/>
              <w:r w:rsidR="007D4034" w:rsidRPr="007D4034">
                <w:rPr>
                  <w:lang w:val="es-ES"/>
                </w:rPr>
                <w:t>to</w:t>
              </w:r>
              <w:proofErr w:type="spellEnd"/>
              <w:r w:rsidR="007D4034" w:rsidRPr="007D4034">
                <w:rPr>
                  <w:lang w:val="es-ES"/>
                </w:rPr>
                <w:t xml:space="preserve"> </w:t>
              </w:r>
              <w:proofErr w:type="spellStart"/>
              <w:r w:rsidR="007D4034" w:rsidRPr="007D4034">
                <w:rPr>
                  <w:lang w:val="es-ES"/>
                </w:rPr>
                <w:t>select</w:t>
              </w:r>
              <w:proofErr w:type="spellEnd"/>
              <w:r w:rsidR="007D4034" w:rsidRPr="007D4034">
                <w:rPr>
                  <w:lang w:val="es-ES"/>
                </w:rPr>
                <w:t xml:space="preserve"> a UPF </w:t>
              </w:r>
              <w:proofErr w:type="spellStart"/>
              <w:r w:rsidR="007D4034" w:rsidRPr="007D4034">
                <w:rPr>
                  <w:lang w:val="es-ES"/>
                </w:rPr>
                <w:t>supporting</w:t>
              </w:r>
              <w:proofErr w:type="spellEnd"/>
              <w:r w:rsidR="007D4034" w:rsidRPr="007D4034">
                <w:rPr>
                  <w:lang w:val="es-ES"/>
                </w:rPr>
                <w:t xml:space="preserve"> UE IP </w:t>
              </w:r>
              <w:proofErr w:type="spellStart"/>
              <w:r w:rsidR="007D4034" w:rsidRPr="007D4034">
                <w:rPr>
                  <w:lang w:val="es-ES"/>
                </w:rPr>
                <w:t>Address</w:t>
              </w:r>
              <w:proofErr w:type="spellEnd"/>
              <w:r w:rsidR="007D4034" w:rsidRPr="007D4034">
                <w:rPr>
                  <w:lang w:val="es-ES"/>
                </w:rPr>
                <w:t xml:space="preserve"> </w:t>
              </w:r>
              <w:proofErr w:type="spellStart"/>
              <w:r w:rsidR="007D4034" w:rsidRPr="007D4034">
                <w:rPr>
                  <w:lang w:val="es-ES"/>
                </w:rPr>
                <w:t>Allocation</w:t>
              </w:r>
              <w:proofErr w:type="spellEnd"/>
              <w:r w:rsidR="007D4034" w:rsidRPr="007D4034">
                <w:rPr>
                  <w:lang w:val="es-ES"/>
                </w:rPr>
                <w:t xml:space="preserve"> by </w:t>
              </w:r>
              <w:proofErr w:type="spellStart"/>
              <w:r w:rsidR="007D4034" w:rsidRPr="007D4034">
                <w:rPr>
                  <w:lang w:val="es-ES"/>
                </w:rPr>
                <w:t>the</w:t>
              </w:r>
              <w:proofErr w:type="spellEnd"/>
              <w:r w:rsidR="007D4034" w:rsidRPr="007D4034">
                <w:rPr>
                  <w:lang w:val="es-ES"/>
                </w:rPr>
                <w:t xml:space="preserve"> UP </w:t>
              </w:r>
              <w:proofErr w:type="spellStart"/>
              <w:r w:rsidR="007D4034" w:rsidRPr="007D4034">
                <w:rPr>
                  <w:lang w:val="es-ES"/>
                </w:rPr>
                <w:t>function</w:t>
              </w:r>
              <w:proofErr w:type="spellEnd"/>
              <w:r w:rsidR="007D4034" w:rsidRPr="007D4034">
                <w:rPr>
                  <w:lang w:val="es-ES"/>
                </w:rPr>
                <w:t xml:space="preserve">, </w:t>
              </w:r>
              <w:proofErr w:type="spellStart"/>
              <w:r w:rsidR="007D4034" w:rsidRPr="007D4034">
                <w:rPr>
                  <w:lang w:val="es-ES"/>
                </w:rPr>
                <w:t>it</w:t>
              </w:r>
              <w:proofErr w:type="spellEnd"/>
              <w:r w:rsidR="007D4034" w:rsidRPr="007D4034">
                <w:rPr>
                  <w:lang w:val="es-ES"/>
                </w:rPr>
                <w:t xml:space="preserve"> </w:t>
              </w:r>
              <w:proofErr w:type="spellStart"/>
              <w:r w:rsidR="007D4034" w:rsidRPr="007D4034">
                <w:rPr>
                  <w:lang w:val="es-ES"/>
                </w:rPr>
                <w:t>shall</w:t>
              </w:r>
              <w:proofErr w:type="spellEnd"/>
              <w:r w:rsidR="007D4034" w:rsidRPr="007D4034">
                <w:rPr>
                  <w:lang w:val="es-ES"/>
                </w:rPr>
                <w:t xml:space="preserve"> set UEIP </w:t>
              </w:r>
              <w:proofErr w:type="spellStart"/>
              <w:r w:rsidR="007D4034" w:rsidRPr="007D4034">
                <w:rPr>
                  <w:lang w:val="es-ES"/>
                </w:rPr>
                <w:t>flag</w:t>
              </w:r>
              <w:proofErr w:type="spellEnd"/>
              <w:r w:rsidR="007D4034" w:rsidRPr="007D4034">
                <w:rPr>
                  <w:lang w:val="es-ES"/>
                </w:rPr>
                <w:t xml:space="preserve"> </w:t>
              </w:r>
              <w:proofErr w:type="spellStart"/>
              <w:r w:rsidR="007D4034" w:rsidRPr="007D4034">
                <w:rPr>
                  <w:lang w:val="es-ES"/>
                </w:rPr>
                <w:t>to</w:t>
              </w:r>
              <w:proofErr w:type="spellEnd"/>
              <w:r w:rsidR="007D4034" w:rsidRPr="007D4034">
                <w:rPr>
                  <w:lang w:val="es-ES"/>
                </w:rPr>
                <w:t xml:space="preserve"> "1" in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required-pfcp-features</w:t>
              </w:r>
              <w:proofErr w:type="spellEnd"/>
              <w:r w:rsidR="007D4034" w:rsidRPr="007D4034">
                <w:rPr>
                  <w:lang w:val="es-ES"/>
                </w:rPr>
                <w:t xml:space="preserve"> and set </w:t>
              </w:r>
              <w:proofErr w:type="spellStart"/>
              <w:r w:rsidR="007D4034" w:rsidRPr="007D4034">
                <w:rPr>
                  <w:lang w:val="es-ES"/>
                </w:rPr>
                <w:t>the</w:t>
              </w:r>
              <w:proofErr w:type="spellEnd"/>
              <w:r w:rsidR="007D4034" w:rsidRPr="007D4034">
                <w:rPr>
                  <w:lang w:val="es-ES"/>
                </w:rPr>
                <w:t xml:space="preserve"> </w:t>
              </w:r>
              <w:proofErr w:type="spellStart"/>
              <w:r w:rsidR="007D4034" w:rsidRPr="007D4034">
                <w:rPr>
                  <w:lang w:val="es-ES"/>
                </w:rPr>
                <w:t>upf-ue-ip-addr-ind</w:t>
              </w:r>
              <w:proofErr w:type="spellEnd"/>
              <w:r w:rsidR="007D4034" w:rsidRPr="007D4034">
                <w:rPr>
                  <w:lang w:val="es-ES"/>
                </w:rPr>
                <w:t xml:space="preserve"> </w:t>
              </w:r>
              <w:proofErr w:type="spellStart"/>
              <w:r w:rsidR="007D4034" w:rsidRPr="007D4034">
                <w:rPr>
                  <w:lang w:val="es-ES"/>
                </w:rPr>
                <w:t>to</w:t>
              </w:r>
              <w:proofErr w:type="spellEnd"/>
              <w:r w:rsidR="007D4034" w:rsidRPr="007D4034">
                <w:rPr>
                  <w:lang w:val="es-ES"/>
                </w:rPr>
                <w:t xml:space="preserve"> "true".</w:t>
              </w:r>
            </w:ins>
          </w:p>
        </w:tc>
      </w:tr>
    </w:tbl>
    <w:p w14:paraId="5C036A60" w14:textId="77777777" w:rsidR="002821BD" w:rsidRDefault="002821BD" w:rsidP="002821BD"/>
    <w:p w14:paraId="0A14CD41" w14:textId="77777777" w:rsidR="002821BD" w:rsidRDefault="002821BD" w:rsidP="002821BD">
      <w:pPr>
        <w:rPr>
          <w:lang w:eastAsia="zh-CN"/>
        </w:rPr>
      </w:pPr>
      <w:r>
        <w:rPr>
          <w:lang w:eastAsia="zh-CN"/>
        </w:rPr>
        <w:t>The default logical relationship among the query parameters is logical "AND", i.e. all the provided query parameters shall be matched, with the exception of the "preferred-locality" or the "</w:t>
      </w:r>
      <w:r>
        <w:t>preferred-</w:t>
      </w:r>
      <w:proofErr w:type="spellStart"/>
      <w:r>
        <w:t>nf</w:t>
      </w:r>
      <w:proofErr w:type="spellEnd"/>
      <w:r>
        <w:t>-instances</w:t>
      </w:r>
      <w:r>
        <w:rPr>
          <w:lang w:eastAsia="zh-CN"/>
        </w:rPr>
        <w:t xml:space="preserve">" query (see </w:t>
      </w:r>
      <w:r>
        <w:t>Table 6.2.3.2.3.1-1</w:t>
      </w:r>
      <w:r>
        <w:rPr>
          <w:lang w:eastAsia="zh-CN"/>
        </w:rPr>
        <w:t>).</w:t>
      </w:r>
    </w:p>
    <w:p w14:paraId="5B12EB10" w14:textId="77777777" w:rsidR="002821BD" w:rsidRDefault="002821BD" w:rsidP="002821BD">
      <w:pPr>
        <w:rPr>
          <w:lang w:eastAsia="zh-CN"/>
        </w:rPr>
      </w:pPr>
      <w:r>
        <w:rPr>
          <w:lang w:eastAsia="zh-CN"/>
        </w:rPr>
        <w:lastRenderedPageBreak/>
        <w:t>The NRF may support the Complex query expression as defined in 3GPP TS 29.501 [</w:t>
      </w:r>
      <w:r>
        <w:rPr>
          <w:lang w:val="en-US" w:eastAsia="zh-CN"/>
        </w:rPr>
        <w:t>5</w:t>
      </w:r>
      <w:r>
        <w:rPr>
          <w:lang w:eastAsia="zh-CN"/>
        </w:rPr>
        <w:t>] for the NF Discovery service. If the "</w:t>
      </w:r>
      <w:proofErr w:type="spellStart"/>
      <w:r>
        <w:rPr>
          <w:lang w:eastAsia="zh-CN"/>
        </w:rPr>
        <w:t>complexQuery</w:t>
      </w:r>
      <w:proofErr w:type="spellEnd"/>
      <w:r>
        <w:rPr>
          <w:lang w:eastAsia="zh-CN"/>
        </w:rPr>
        <w:t>" query parameter is included, then the logical relationship among the query parameters contained in "</w:t>
      </w:r>
      <w:proofErr w:type="spellStart"/>
      <w:r>
        <w:rPr>
          <w:lang w:eastAsia="zh-CN"/>
        </w:rPr>
        <w:t>complexQuery</w:t>
      </w:r>
      <w:proofErr w:type="spellEnd"/>
      <w:r>
        <w:rPr>
          <w:lang w:eastAsia="zh-CN"/>
        </w:rPr>
        <w:t>" query parameter is as defined in 3GPP TS</w:t>
      </w:r>
      <w:r>
        <w:t> 29.571 [7]</w:t>
      </w:r>
      <w:r>
        <w:rPr>
          <w:lang w:eastAsia="zh-CN"/>
        </w:rPr>
        <w:t>.</w:t>
      </w:r>
    </w:p>
    <w:p w14:paraId="7FD0A458" w14:textId="77777777" w:rsidR="002821BD" w:rsidRDefault="002821BD" w:rsidP="002821BD">
      <w:pPr>
        <w:rPr>
          <w:lang w:eastAsia="zh-CN"/>
        </w:rPr>
      </w:pPr>
      <w:r>
        <w:rPr>
          <w:lang w:eastAsia="zh-CN"/>
        </w:rPr>
        <w:t xml:space="preserve">A NRF not supporting Complex query expression shall reject a NF service discovery request including a </w:t>
      </w:r>
      <w:proofErr w:type="spellStart"/>
      <w:r>
        <w:rPr>
          <w:lang w:eastAsia="zh-CN"/>
        </w:rPr>
        <w:t>complexQuery</w:t>
      </w:r>
      <w:proofErr w:type="spellEnd"/>
      <w:r>
        <w:rPr>
          <w:lang w:eastAsia="zh-CN"/>
        </w:rPr>
        <w:t xml:space="preserve"> parameter, with a </w:t>
      </w:r>
      <w:proofErr w:type="spellStart"/>
      <w:r>
        <w:rPr>
          <w:lang w:eastAsia="zh-CN"/>
        </w:rPr>
        <w:t>ProblemDetails</w:t>
      </w:r>
      <w:proofErr w:type="spellEnd"/>
      <w:r>
        <w:rPr>
          <w:lang w:eastAsia="zh-CN"/>
        </w:rPr>
        <w:t xml:space="preserve"> IE including the cause attribute set to </w:t>
      </w:r>
      <w:r>
        <w:t>INVALID_QUERY_PARAM</w:t>
      </w:r>
      <w:r>
        <w:rPr>
          <w:lang w:eastAsia="zh-CN"/>
        </w:rPr>
        <w:t xml:space="preserve"> and the </w:t>
      </w:r>
      <w:proofErr w:type="spellStart"/>
      <w:r>
        <w:rPr>
          <w:lang w:eastAsia="zh-CN"/>
        </w:rPr>
        <w:t>invalidParams</w:t>
      </w:r>
      <w:proofErr w:type="spellEnd"/>
      <w:r>
        <w:rPr>
          <w:lang w:eastAsia="zh-CN"/>
        </w:rPr>
        <w:t xml:space="preserve"> attribute indicating the </w:t>
      </w:r>
      <w:proofErr w:type="spellStart"/>
      <w:r>
        <w:rPr>
          <w:lang w:eastAsia="zh-CN"/>
        </w:rPr>
        <w:t>complexQuery</w:t>
      </w:r>
      <w:proofErr w:type="spellEnd"/>
      <w:r>
        <w:rPr>
          <w:lang w:eastAsia="zh-CN"/>
        </w:rPr>
        <w:t xml:space="preserve"> parameter.</w:t>
      </w:r>
    </w:p>
    <w:p w14:paraId="023DB484" w14:textId="77777777" w:rsidR="002821BD" w:rsidRDefault="002821BD" w:rsidP="002821BD">
      <w:r>
        <w:t>This method shall support the request data structures specified in table 6.1.3.2.3.1-2 and the response data structures and response codes specified in table 6.1.3.2.3.1-3.</w:t>
      </w:r>
    </w:p>
    <w:p w14:paraId="1442D8D7" w14:textId="77777777" w:rsidR="002821BD" w:rsidRDefault="002821BD" w:rsidP="002821BD">
      <w:pPr>
        <w:pStyle w:val="TH"/>
      </w:pPr>
      <w:r>
        <w:t>Table 6.2.3.2.3.1-2: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939"/>
        <w:gridCol w:w="3247"/>
        <w:gridCol w:w="3759"/>
      </w:tblGrid>
      <w:tr w:rsidR="002821BD" w14:paraId="177AC453" w14:textId="77777777" w:rsidTr="002821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855C04" w14:textId="77777777" w:rsidR="002821BD" w:rsidRDefault="002821BD">
            <w:pPr>
              <w:pStyle w:val="TAH"/>
              <w:rPr>
                <w:lang w:val="es-ES"/>
              </w:rPr>
            </w:pPr>
            <w:r>
              <w:rPr>
                <w:lang w:val="es-ES"/>
              </w:rPr>
              <w:t xml:space="preserve">Data </w:t>
            </w:r>
            <w:proofErr w:type="spellStart"/>
            <w:r>
              <w:rPr>
                <w:lang w:val="es-ES"/>
              </w:rPr>
              <w:t>type</w:t>
            </w:r>
            <w:proofErr w:type="spellEnd"/>
          </w:p>
        </w:tc>
        <w:tc>
          <w:tcPr>
            <w:tcW w:w="960" w:type="dxa"/>
            <w:tcBorders>
              <w:top w:val="single" w:sz="4" w:space="0" w:color="auto"/>
              <w:left w:val="single" w:sz="4" w:space="0" w:color="auto"/>
              <w:bottom w:val="single" w:sz="4" w:space="0" w:color="auto"/>
              <w:right w:val="single" w:sz="4" w:space="0" w:color="auto"/>
            </w:tcBorders>
            <w:shd w:val="clear" w:color="auto" w:fill="C0C0C0"/>
            <w:hideMark/>
          </w:tcPr>
          <w:p w14:paraId="0E27E0DE" w14:textId="77777777" w:rsidR="002821BD" w:rsidRDefault="002821BD">
            <w:pPr>
              <w:pStyle w:val="TAH"/>
              <w:rPr>
                <w:lang w:val="es-ES"/>
              </w:rPr>
            </w:pPr>
            <w:r>
              <w:rPr>
                <w:lang w:val="es-ES"/>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hideMark/>
          </w:tcPr>
          <w:p w14:paraId="2AEA6F34" w14:textId="77777777" w:rsidR="002821BD" w:rsidRDefault="002821BD">
            <w:pPr>
              <w:pStyle w:val="TAH"/>
              <w:rPr>
                <w:lang w:val="es-ES"/>
              </w:rPr>
            </w:pPr>
            <w:proofErr w:type="spellStart"/>
            <w:r>
              <w:rPr>
                <w:lang w:val="es-ES"/>
              </w:rPr>
              <w:t>Cardinality</w:t>
            </w:r>
            <w:proofErr w:type="spellEnd"/>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B8ED76" w14:textId="77777777" w:rsidR="002821BD" w:rsidRDefault="002821BD">
            <w:pPr>
              <w:pStyle w:val="TAH"/>
              <w:rPr>
                <w:lang w:val="es-ES"/>
              </w:rPr>
            </w:pPr>
            <w:proofErr w:type="spellStart"/>
            <w:r>
              <w:rPr>
                <w:lang w:val="es-ES"/>
              </w:rPr>
              <w:t>Description</w:t>
            </w:r>
            <w:proofErr w:type="spellEnd"/>
          </w:p>
        </w:tc>
      </w:tr>
      <w:tr w:rsidR="002821BD" w14:paraId="35D8372E" w14:textId="77777777" w:rsidTr="002821B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BCA72C0" w14:textId="77777777" w:rsidR="002821BD" w:rsidRDefault="002821BD">
            <w:pPr>
              <w:pStyle w:val="TAL"/>
              <w:rPr>
                <w:lang w:val="es-ES"/>
              </w:rPr>
            </w:pPr>
            <w:r>
              <w:rPr>
                <w:lang w:val="es-ES"/>
              </w:rPr>
              <w:t>n/a</w:t>
            </w:r>
          </w:p>
        </w:tc>
        <w:tc>
          <w:tcPr>
            <w:tcW w:w="960" w:type="dxa"/>
            <w:tcBorders>
              <w:top w:val="single" w:sz="4" w:space="0" w:color="auto"/>
              <w:left w:val="single" w:sz="6" w:space="0" w:color="000000"/>
              <w:bottom w:val="single" w:sz="6" w:space="0" w:color="000000"/>
              <w:right w:val="single" w:sz="6" w:space="0" w:color="000000"/>
            </w:tcBorders>
          </w:tcPr>
          <w:p w14:paraId="00A11E59" w14:textId="77777777" w:rsidR="002821BD" w:rsidRDefault="002821BD">
            <w:pPr>
              <w:pStyle w:val="TAC"/>
              <w:rPr>
                <w:lang w:val="es-ES"/>
              </w:rPr>
            </w:pPr>
          </w:p>
        </w:tc>
        <w:tc>
          <w:tcPr>
            <w:tcW w:w="3331" w:type="dxa"/>
            <w:tcBorders>
              <w:top w:val="single" w:sz="4" w:space="0" w:color="auto"/>
              <w:left w:val="single" w:sz="6" w:space="0" w:color="000000"/>
              <w:bottom w:val="single" w:sz="6" w:space="0" w:color="000000"/>
              <w:right w:val="single" w:sz="6" w:space="0" w:color="000000"/>
            </w:tcBorders>
          </w:tcPr>
          <w:p w14:paraId="4015F3B4" w14:textId="77777777" w:rsidR="002821BD" w:rsidRDefault="002821BD">
            <w:pPr>
              <w:pStyle w:val="TAL"/>
              <w:rPr>
                <w:lang w:val="es-ES"/>
              </w:rPr>
            </w:pPr>
          </w:p>
        </w:tc>
        <w:tc>
          <w:tcPr>
            <w:tcW w:w="3857" w:type="dxa"/>
            <w:tcBorders>
              <w:top w:val="single" w:sz="4" w:space="0" w:color="auto"/>
              <w:left w:val="single" w:sz="6" w:space="0" w:color="000000"/>
              <w:bottom w:val="single" w:sz="6" w:space="0" w:color="000000"/>
              <w:right w:val="single" w:sz="6" w:space="0" w:color="000000"/>
            </w:tcBorders>
          </w:tcPr>
          <w:p w14:paraId="25332326" w14:textId="77777777" w:rsidR="002821BD" w:rsidRDefault="002821BD">
            <w:pPr>
              <w:pStyle w:val="TAL"/>
              <w:rPr>
                <w:lang w:val="es-ES"/>
              </w:rPr>
            </w:pPr>
          </w:p>
        </w:tc>
      </w:tr>
    </w:tbl>
    <w:p w14:paraId="42C9B966" w14:textId="77777777" w:rsidR="002821BD" w:rsidRDefault="002821BD" w:rsidP="002821BD"/>
    <w:p w14:paraId="4FDA6827" w14:textId="77777777" w:rsidR="002821BD" w:rsidRDefault="002821BD" w:rsidP="002821BD">
      <w:pPr>
        <w:pStyle w:val="TH"/>
      </w:pPr>
      <w:r>
        <w:t>Table 6.2.3.2.3.1-3: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937"/>
        <w:gridCol w:w="1393"/>
        <w:gridCol w:w="1831"/>
        <w:gridCol w:w="3805"/>
      </w:tblGrid>
      <w:tr w:rsidR="002821BD" w14:paraId="07C2A282"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DA81CE" w14:textId="77777777" w:rsidR="002821BD" w:rsidRDefault="002821BD">
            <w:pPr>
              <w:pStyle w:val="TAH"/>
              <w:rPr>
                <w:lang w:val="es-ES"/>
              </w:rPr>
            </w:pPr>
            <w:r>
              <w:rPr>
                <w:lang w:val="es-ES"/>
              </w:rPr>
              <w:t xml:space="preserve">Data </w:t>
            </w:r>
            <w:proofErr w:type="spellStart"/>
            <w:r>
              <w:rPr>
                <w:lang w:val="es-ES"/>
              </w:rPr>
              <w:t>type</w:t>
            </w:r>
            <w:proofErr w:type="spellEnd"/>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41B262F3" w14:textId="77777777" w:rsidR="002821BD" w:rsidRDefault="002821BD">
            <w:pPr>
              <w:pStyle w:val="TAH"/>
              <w:rPr>
                <w:lang w:val="es-ES"/>
              </w:rPr>
            </w:pPr>
            <w:r>
              <w:rPr>
                <w:lang w:val="es-ES"/>
              </w:rP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738AD712" w14:textId="77777777" w:rsidR="002821BD" w:rsidRDefault="002821BD">
            <w:pPr>
              <w:pStyle w:val="TAH"/>
              <w:rPr>
                <w:lang w:val="es-ES"/>
              </w:rPr>
            </w:pPr>
            <w:proofErr w:type="spellStart"/>
            <w:r>
              <w:rPr>
                <w:lang w:val="es-ES"/>
              </w:rPr>
              <w:t>Cardinality</w:t>
            </w:r>
            <w:proofErr w:type="spellEnd"/>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069C2BA" w14:textId="77777777" w:rsidR="002821BD" w:rsidRDefault="002821BD">
            <w:pPr>
              <w:pStyle w:val="TAH"/>
              <w:rPr>
                <w:lang w:val="es-ES"/>
              </w:rPr>
            </w:pPr>
            <w:r>
              <w:rPr>
                <w:lang w:val="es-ES"/>
              </w:rPr>
              <w:t>Response</w:t>
            </w:r>
          </w:p>
          <w:p w14:paraId="646036B4" w14:textId="77777777" w:rsidR="002821BD" w:rsidRDefault="002821BD">
            <w:pPr>
              <w:pStyle w:val="TAH"/>
              <w:rPr>
                <w:lang w:val="es-ES"/>
              </w:rPr>
            </w:pPr>
            <w:proofErr w:type="spellStart"/>
            <w:r>
              <w:rPr>
                <w:lang w:val="es-ES"/>
              </w:rPr>
              <w:t>codes</w:t>
            </w:r>
            <w:proofErr w:type="spellEnd"/>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A1F8F20" w14:textId="77777777" w:rsidR="002821BD" w:rsidRDefault="002821BD">
            <w:pPr>
              <w:pStyle w:val="TAH"/>
              <w:rPr>
                <w:lang w:val="es-ES"/>
              </w:rPr>
            </w:pPr>
            <w:proofErr w:type="spellStart"/>
            <w:r>
              <w:rPr>
                <w:lang w:val="es-ES"/>
              </w:rPr>
              <w:t>Description</w:t>
            </w:r>
            <w:proofErr w:type="spellEnd"/>
          </w:p>
        </w:tc>
      </w:tr>
      <w:tr w:rsidR="002821BD" w14:paraId="00671070"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50E10D92" w14:textId="77777777" w:rsidR="002821BD" w:rsidRDefault="002821BD">
            <w:pPr>
              <w:pStyle w:val="TAL"/>
              <w:rPr>
                <w:lang w:val="es-ES"/>
              </w:rPr>
            </w:pPr>
            <w:proofErr w:type="spellStart"/>
            <w:r>
              <w:rPr>
                <w:lang w:val="es-ES"/>
              </w:rPr>
              <w:t>SearchResult</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64D28AA8" w14:textId="77777777" w:rsidR="002821BD" w:rsidRDefault="002821BD">
            <w:pPr>
              <w:pStyle w:val="TAC"/>
              <w:rPr>
                <w:lang w:val="es-ES"/>
              </w:rPr>
            </w:pPr>
            <w:r>
              <w:rPr>
                <w:lang w:val="es-ES"/>
              </w:rPr>
              <w:t>M</w:t>
            </w:r>
          </w:p>
        </w:tc>
        <w:tc>
          <w:tcPr>
            <w:tcW w:w="738" w:type="pct"/>
            <w:tcBorders>
              <w:top w:val="single" w:sz="4" w:space="0" w:color="auto"/>
              <w:left w:val="single" w:sz="6" w:space="0" w:color="000000"/>
              <w:bottom w:val="single" w:sz="4" w:space="0" w:color="auto"/>
              <w:right w:val="single" w:sz="6" w:space="0" w:color="000000"/>
            </w:tcBorders>
            <w:hideMark/>
          </w:tcPr>
          <w:p w14:paraId="7C1E2917" w14:textId="77777777" w:rsidR="002821BD" w:rsidRDefault="002821BD">
            <w:pPr>
              <w:pStyle w:val="TAL"/>
              <w:rPr>
                <w:lang w:val="es-ES"/>
              </w:rPr>
            </w:pPr>
            <w:r>
              <w:rPr>
                <w:lang w:val="es-ES"/>
              </w:rPr>
              <w:t>1</w:t>
            </w:r>
          </w:p>
        </w:tc>
        <w:tc>
          <w:tcPr>
            <w:tcW w:w="967" w:type="pct"/>
            <w:tcBorders>
              <w:top w:val="single" w:sz="4" w:space="0" w:color="auto"/>
              <w:left w:val="single" w:sz="6" w:space="0" w:color="000000"/>
              <w:bottom w:val="single" w:sz="4" w:space="0" w:color="auto"/>
              <w:right w:val="single" w:sz="6" w:space="0" w:color="000000"/>
            </w:tcBorders>
            <w:hideMark/>
          </w:tcPr>
          <w:p w14:paraId="2C1B644C" w14:textId="77777777" w:rsidR="002821BD" w:rsidRDefault="002821BD">
            <w:pPr>
              <w:pStyle w:val="TAL"/>
              <w:rPr>
                <w:lang w:val="es-ES"/>
              </w:rPr>
            </w:pPr>
            <w:r>
              <w:rPr>
                <w:lang w:val="es-ES"/>
              </w:rPr>
              <w:t>200 OK</w:t>
            </w:r>
          </w:p>
        </w:tc>
        <w:tc>
          <w:tcPr>
            <w:tcW w:w="1971" w:type="pct"/>
            <w:tcBorders>
              <w:top w:val="single" w:sz="4" w:space="0" w:color="auto"/>
              <w:left w:val="single" w:sz="6" w:space="0" w:color="000000"/>
              <w:bottom w:val="single" w:sz="4" w:space="0" w:color="auto"/>
              <w:right w:val="single" w:sz="6" w:space="0" w:color="000000"/>
            </w:tcBorders>
            <w:hideMark/>
          </w:tcPr>
          <w:p w14:paraId="31E384B6" w14:textId="77777777" w:rsidR="002821BD" w:rsidRDefault="002821BD">
            <w:pPr>
              <w:pStyle w:val="TAL"/>
              <w:rPr>
                <w:lang w:val="es-ES"/>
              </w:rPr>
            </w:pPr>
            <w:r>
              <w:rPr>
                <w:rFonts w:cs="Arial"/>
                <w:szCs w:val="18"/>
                <w:lang w:val="en-US"/>
              </w:rPr>
              <w:t>The response body contains the result of the search over the list of registered NF Instances.</w:t>
            </w:r>
          </w:p>
        </w:tc>
      </w:tr>
      <w:tr w:rsidR="002821BD" w14:paraId="0963A213"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0CEE55C2" w14:textId="77777777" w:rsidR="002821BD" w:rsidRDefault="002821BD">
            <w:pPr>
              <w:pStyle w:val="TAL"/>
              <w:rPr>
                <w:lang w:val="es-ES"/>
              </w:rPr>
            </w:pPr>
            <w:r>
              <w:rPr>
                <w:lang w:val="es-ES" w:eastAsia="zh-CN"/>
              </w:rPr>
              <w:t>n/a</w:t>
            </w:r>
          </w:p>
        </w:tc>
        <w:tc>
          <w:tcPr>
            <w:tcW w:w="499" w:type="pct"/>
            <w:tcBorders>
              <w:top w:val="single" w:sz="4" w:space="0" w:color="auto"/>
              <w:left w:val="single" w:sz="6" w:space="0" w:color="000000"/>
              <w:bottom w:val="single" w:sz="4" w:space="0" w:color="auto"/>
              <w:right w:val="single" w:sz="6" w:space="0" w:color="000000"/>
            </w:tcBorders>
          </w:tcPr>
          <w:p w14:paraId="2E5CA861" w14:textId="77777777" w:rsidR="002821BD" w:rsidRDefault="002821BD">
            <w:pPr>
              <w:pStyle w:val="TAC"/>
              <w:rPr>
                <w:lang w:val="es-ES"/>
              </w:rPr>
            </w:pPr>
          </w:p>
        </w:tc>
        <w:tc>
          <w:tcPr>
            <w:tcW w:w="738" w:type="pct"/>
            <w:tcBorders>
              <w:top w:val="single" w:sz="4" w:space="0" w:color="auto"/>
              <w:left w:val="single" w:sz="6" w:space="0" w:color="000000"/>
              <w:bottom w:val="single" w:sz="4" w:space="0" w:color="auto"/>
              <w:right w:val="single" w:sz="6" w:space="0" w:color="000000"/>
            </w:tcBorders>
          </w:tcPr>
          <w:p w14:paraId="33B45C3C" w14:textId="77777777" w:rsidR="002821BD" w:rsidRDefault="002821BD">
            <w:pPr>
              <w:pStyle w:val="TAL"/>
              <w:rPr>
                <w:lang w:val="es-ES"/>
              </w:rPr>
            </w:pPr>
          </w:p>
        </w:tc>
        <w:tc>
          <w:tcPr>
            <w:tcW w:w="967" w:type="pct"/>
            <w:tcBorders>
              <w:top w:val="single" w:sz="4" w:space="0" w:color="auto"/>
              <w:left w:val="single" w:sz="6" w:space="0" w:color="000000"/>
              <w:bottom w:val="single" w:sz="4" w:space="0" w:color="auto"/>
              <w:right w:val="single" w:sz="6" w:space="0" w:color="000000"/>
            </w:tcBorders>
            <w:hideMark/>
          </w:tcPr>
          <w:p w14:paraId="29432D92" w14:textId="77777777" w:rsidR="002821BD" w:rsidRDefault="002821BD">
            <w:pPr>
              <w:pStyle w:val="TAL"/>
              <w:rPr>
                <w:lang w:val="es-ES"/>
              </w:rPr>
            </w:pPr>
            <w:r>
              <w:rPr>
                <w:lang w:val="es-ES" w:eastAsia="zh-CN"/>
              </w:rPr>
              <w:t xml:space="preserve">307 </w:t>
            </w:r>
            <w:proofErr w:type="spellStart"/>
            <w:r>
              <w:rPr>
                <w:lang w:val="es-ES" w:eastAsia="zh-CN"/>
              </w:rPr>
              <w:t>Temporary</w:t>
            </w:r>
            <w:proofErr w:type="spellEnd"/>
            <w:r>
              <w:rPr>
                <w:lang w:val="es-ES" w:eastAsia="zh-CN"/>
              </w:rPr>
              <w:t xml:space="preserve"> </w:t>
            </w:r>
            <w:proofErr w:type="spellStart"/>
            <w:r>
              <w:rPr>
                <w:lang w:val="es-ES" w:eastAsia="zh-CN"/>
              </w:rPr>
              <w:t>Redirect</w:t>
            </w:r>
            <w:proofErr w:type="spellEnd"/>
          </w:p>
        </w:tc>
        <w:tc>
          <w:tcPr>
            <w:tcW w:w="1971" w:type="pct"/>
            <w:tcBorders>
              <w:top w:val="single" w:sz="4" w:space="0" w:color="auto"/>
              <w:left w:val="single" w:sz="6" w:space="0" w:color="000000"/>
              <w:bottom w:val="single" w:sz="4" w:space="0" w:color="auto"/>
              <w:right w:val="single" w:sz="6" w:space="0" w:color="000000"/>
            </w:tcBorders>
            <w:hideMark/>
          </w:tcPr>
          <w:p w14:paraId="11380BFA" w14:textId="77777777" w:rsidR="002821BD" w:rsidRDefault="002821BD">
            <w:pPr>
              <w:pStyle w:val="TAL"/>
              <w:rPr>
                <w:rFonts w:cs="Arial"/>
                <w:szCs w:val="18"/>
                <w:lang w:val="en-US" w:eastAsia="zh-CN"/>
              </w:rPr>
            </w:pPr>
            <w:r>
              <w:rPr>
                <w:rFonts w:cs="Arial"/>
                <w:szCs w:val="18"/>
                <w:lang w:val="en-US" w:eastAsia="zh-CN"/>
              </w:rPr>
              <w:t>The response shall be used when the intermediate NRF redirects the service discovery request.</w:t>
            </w:r>
          </w:p>
          <w:p w14:paraId="2E302E0E" w14:textId="77777777" w:rsidR="002821BD" w:rsidRDefault="002821BD">
            <w:pPr>
              <w:pStyle w:val="TAL"/>
              <w:rPr>
                <w:rFonts w:cs="Arial"/>
                <w:szCs w:val="18"/>
                <w:lang w:val="en-US"/>
              </w:rPr>
            </w:pPr>
            <w:r>
              <w:rPr>
                <w:rFonts w:cs="Arial"/>
                <w:szCs w:val="18"/>
                <w:lang w:val="en-US" w:eastAsia="zh-CN"/>
              </w:rPr>
              <w:t>The NRF shall include in this response a Location header field containing a URI pointing to the resource located on the redirect target NRF.</w:t>
            </w:r>
          </w:p>
        </w:tc>
      </w:tr>
      <w:tr w:rsidR="002821BD" w14:paraId="003DB5AD"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4D599A" w14:textId="77777777" w:rsidR="002821BD" w:rsidRDefault="002821BD">
            <w:pPr>
              <w:pStyle w:val="TAL"/>
              <w:rPr>
                <w:lang w:val="es-ES"/>
              </w:rPr>
            </w:pPr>
            <w:proofErr w:type="spellStart"/>
            <w:r>
              <w:rPr>
                <w:lang w:val="es-ES"/>
              </w:rPr>
              <w:t>ProblemDetails</w:t>
            </w:r>
            <w:proofErr w:type="spellEnd"/>
          </w:p>
        </w:tc>
        <w:tc>
          <w:tcPr>
            <w:tcW w:w="499" w:type="pct"/>
            <w:tcBorders>
              <w:top w:val="single" w:sz="4" w:space="0" w:color="auto"/>
              <w:left w:val="single" w:sz="6" w:space="0" w:color="000000"/>
              <w:bottom w:val="single" w:sz="4" w:space="0" w:color="auto"/>
              <w:right w:val="single" w:sz="6" w:space="0" w:color="000000"/>
            </w:tcBorders>
            <w:hideMark/>
          </w:tcPr>
          <w:p w14:paraId="08734EF7"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4AA905A3"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514A28FD" w14:textId="77777777" w:rsidR="002821BD" w:rsidRDefault="002821BD">
            <w:pPr>
              <w:pStyle w:val="TAL"/>
              <w:rPr>
                <w:lang w:val="es-ES"/>
              </w:rPr>
            </w:pPr>
            <w:r>
              <w:rPr>
                <w:lang w:val="es-ES"/>
              </w:rPr>
              <w:t xml:space="preserve">400 </w:t>
            </w:r>
            <w:proofErr w:type="spellStart"/>
            <w:r>
              <w:rPr>
                <w:lang w:val="es-ES"/>
              </w:rPr>
              <w:t>Bad</w:t>
            </w:r>
            <w:proofErr w:type="spellEnd"/>
            <w:r>
              <w:rPr>
                <w:lang w:val="es-ES"/>
              </w:rPr>
              <w:t xml:space="preserve"> </w:t>
            </w:r>
            <w:proofErr w:type="spellStart"/>
            <w:r>
              <w:rPr>
                <w:lang w:val="es-ES"/>
              </w:rPr>
              <w:t>Request</w:t>
            </w:r>
            <w:proofErr w:type="spellEnd"/>
          </w:p>
        </w:tc>
        <w:tc>
          <w:tcPr>
            <w:tcW w:w="1971" w:type="pct"/>
            <w:tcBorders>
              <w:top w:val="single" w:sz="4" w:space="0" w:color="auto"/>
              <w:left w:val="single" w:sz="6" w:space="0" w:color="000000"/>
              <w:bottom w:val="single" w:sz="4" w:space="0" w:color="auto"/>
              <w:right w:val="single" w:sz="6" w:space="0" w:color="000000"/>
            </w:tcBorders>
          </w:tcPr>
          <w:p w14:paraId="25134588" w14:textId="77777777" w:rsidR="002821BD" w:rsidRDefault="002821BD">
            <w:pPr>
              <w:pStyle w:val="TAL"/>
              <w:rPr>
                <w:rFonts w:cs="Arial"/>
                <w:szCs w:val="18"/>
                <w:lang w:val="en-US" w:eastAsia="zh-CN"/>
              </w:rPr>
            </w:pPr>
            <w:r>
              <w:rPr>
                <w:rFonts w:cs="Arial"/>
                <w:szCs w:val="18"/>
                <w:lang w:val="en-US"/>
              </w:rPr>
              <w:t>The response body contains the error reason of the request message.</w:t>
            </w:r>
          </w:p>
          <w:p w14:paraId="6F5F4127" w14:textId="77777777" w:rsidR="002821BD" w:rsidRDefault="002821BD">
            <w:pPr>
              <w:pStyle w:val="TAL"/>
              <w:rPr>
                <w:rFonts w:cs="Arial"/>
                <w:szCs w:val="18"/>
                <w:lang w:val="en-US" w:eastAsia="zh-CN"/>
              </w:rPr>
            </w:pPr>
          </w:p>
          <w:p w14:paraId="345371B3" w14:textId="77777777" w:rsidR="002821BD" w:rsidRDefault="002821BD">
            <w:pPr>
              <w:pStyle w:val="TAL"/>
              <w:rPr>
                <w:rFonts w:cs="Arial"/>
                <w:szCs w:val="18"/>
                <w:lang w:val="en-US"/>
              </w:rPr>
            </w:pPr>
            <w:proofErr w:type="spellStart"/>
            <w:r>
              <w:rPr>
                <w:lang w:val="es-ES" w:eastAsia="zh-CN"/>
              </w:rPr>
              <w:t>If</w:t>
            </w:r>
            <w:proofErr w:type="spellEnd"/>
            <w:r>
              <w:rPr>
                <w:lang w:val="es-ES" w:eastAsia="zh-CN"/>
              </w:rPr>
              <w:t xml:space="preserve"> </w:t>
            </w:r>
            <w:proofErr w:type="spellStart"/>
            <w:r>
              <w:rPr>
                <w:lang w:val="es-ES" w:eastAsia="zh-CN"/>
              </w:rPr>
              <w:t>the</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used</w:t>
            </w:r>
            <w:proofErr w:type="spellEnd"/>
            <w:r>
              <w:rPr>
                <w:lang w:val="es-ES" w:eastAsia="zh-CN"/>
              </w:rPr>
              <w:t xml:space="preserve"> </w:t>
            </w:r>
            <w:proofErr w:type="spellStart"/>
            <w:r>
              <w:rPr>
                <w:lang w:val="es-ES" w:eastAsia="zh-CN"/>
              </w:rPr>
              <w:t>to</w:t>
            </w:r>
            <w:proofErr w:type="spellEnd"/>
            <w:r>
              <w:rPr>
                <w:lang w:val="es-ES" w:eastAsia="zh-CN"/>
              </w:rPr>
              <w:t xml:space="preserve"> match </w:t>
            </w:r>
            <w:proofErr w:type="spellStart"/>
            <w:r>
              <w:rPr>
                <w:lang w:val="es-ES" w:eastAsia="zh-CN"/>
              </w:rPr>
              <w:t>the</w:t>
            </w:r>
            <w:proofErr w:type="spellEnd"/>
            <w:r>
              <w:rPr>
                <w:lang w:val="es-ES" w:eastAsia="zh-CN"/>
              </w:rPr>
              <w:t xml:space="preserve"> </w:t>
            </w:r>
            <w:proofErr w:type="spellStart"/>
            <w:r>
              <w:rPr>
                <w:lang w:val="es-ES" w:eastAsia="zh-CN"/>
              </w:rPr>
              <w:t>authorization</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is</w:t>
            </w:r>
            <w:proofErr w:type="spellEnd"/>
            <w:r>
              <w:rPr>
                <w:lang w:val="es-ES" w:eastAsia="zh-CN"/>
              </w:rPr>
              <w:t xml:space="preserve"> </w:t>
            </w:r>
            <w:proofErr w:type="spellStart"/>
            <w:r>
              <w:rPr>
                <w:lang w:val="es-ES" w:eastAsia="zh-CN"/>
              </w:rPr>
              <w:t>required</w:t>
            </w:r>
            <w:proofErr w:type="spellEnd"/>
            <w:r>
              <w:rPr>
                <w:lang w:val="es-ES" w:eastAsia="zh-CN"/>
              </w:rPr>
              <w:t xml:space="preserve"> </w:t>
            </w:r>
            <w:proofErr w:type="spellStart"/>
            <w:r>
              <w:rPr>
                <w:lang w:val="es-ES" w:eastAsia="zh-CN"/>
              </w:rPr>
              <w:t>but</w:t>
            </w:r>
            <w:proofErr w:type="spellEnd"/>
            <w:r>
              <w:rPr>
                <w:lang w:val="es-ES" w:eastAsia="zh-CN"/>
              </w:rPr>
              <w:t xml:space="preserve"> </w:t>
            </w:r>
            <w:proofErr w:type="spellStart"/>
            <w:r>
              <w:rPr>
                <w:lang w:val="es-ES" w:eastAsia="zh-CN"/>
              </w:rPr>
              <w:t>not</w:t>
            </w:r>
            <w:proofErr w:type="spellEnd"/>
            <w:r>
              <w:rPr>
                <w:lang w:val="es-ES" w:eastAsia="zh-CN"/>
              </w:rPr>
              <w:t xml:space="preserve"> </w:t>
            </w:r>
            <w:proofErr w:type="spellStart"/>
            <w:r>
              <w:rPr>
                <w:lang w:val="es-ES" w:eastAsia="zh-CN"/>
              </w:rPr>
              <w:t>provided</w:t>
            </w:r>
            <w:proofErr w:type="spellEnd"/>
            <w:r>
              <w:rPr>
                <w:lang w:val="es-ES" w:eastAsia="zh-CN"/>
              </w:rPr>
              <w:t xml:space="preserve"> in </w:t>
            </w:r>
            <w:proofErr w:type="spellStart"/>
            <w:r>
              <w:rPr>
                <w:lang w:val="es-ES" w:eastAsia="zh-CN"/>
              </w:rPr>
              <w:t>the</w:t>
            </w:r>
            <w:proofErr w:type="spellEnd"/>
            <w:r>
              <w:rPr>
                <w:lang w:val="es-ES" w:eastAsia="zh-CN"/>
              </w:rPr>
              <w:t xml:space="preserve"> NF </w:t>
            </w:r>
            <w:proofErr w:type="spellStart"/>
            <w:r>
              <w:rPr>
                <w:lang w:val="es-ES" w:eastAsia="zh-CN"/>
              </w:rPr>
              <w:t>discovery</w:t>
            </w:r>
            <w:proofErr w:type="spellEnd"/>
            <w:r>
              <w:rPr>
                <w:lang w:val="es-ES" w:eastAsia="zh-CN"/>
              </w:rPr>
              <w:t xml:space="preserve"> </w:t>
            </w:r>
            <w:proofErr w:type="spellStart"/>
            <w:r>
              <w:rPr>
                <w:lang w:val="es-ES" w:eastAsia="zh-CN"/>
              </w:rPr>
              <w:t>request</w:t>
            </w:r>
            <w:proofErr w:type="spellEnd"/>
            <w:r>
              <w:rPr>
                <w:lang w:val="es-ES" w:eastAsia="zh-CN"/>
              </w:rPr>
              <w:t xml:space="preserve">, </w:t>
            </w:r>
            <w:proofErr w:type="spellStart"/>
            <w:r>
              <w:rPr>
                <w:lang w:val="es-ES" w:eastAsia="zh-CN"/>
              </w:rPr>
              <w:t>the</w:t>
            </w:r>
            <w:proofErr w:type="spellEnd"/>
            <w:r>
              <w:rPr>
                <w:lang w:val="es-ES" w:eastAsia="zh-CN"/>
              </w:rPr>
              <w:t xml:space="preserve"> </w:t>
            </w:r>
            <w:r>
              <w:rPr>
                <w:lang w:val="es-ES"/>
              </w:rPr>
              <w:t xml:space="preserve">"cause" </w:t>
            </w:r>
            <w:proofErr w:type="spellStart"/>
            <w:r>
              <w:rPr>
                <w:lang w:val="es-ES"/>
              </w:rPr>
              <w:t>attribute</w:t>
            </w:r>
            <w:proofErr w:type="spellEnd"/>
            <w:r>
              <w:rPr>
                <w:lang w:val="es-ES"/>
              </w:rPr>
              <w:t xml:space="preserve"> </w:t>
            </w:r>
            <w:proofErr w:type="spellStart"/>
            <w:r>
              <w:rPr>
                <w:lang w:val="es-ES"/>
              </w:rPr>
              <w:t>shall</w:t>
            </w:r>
            <w:proofErr w:type="spellEnd"/>
            <w:r>
              <w:rPr>
                <w:lang w:val="es-ES"/>
              </w:rPr>
              <w:t xml:space="preserve"> be set </w:t>
            </w:r>
            <w:proofErr w:type="spellStart"/>
            <w:r>
              <w:rPr>
                <w:lang w:val="es-ES"/>
              </w:rPr>
              <w:t>to</w:t>
            </w:r>
            <w:proofErr w:type="spellEnd"/>
            <w:r>
              <w:rPr>
                <w:lang w:val="es-ES"/>
              </w:rPr>
              <w:t xml:space="preserve"> </w:t>
            </w:r>
            <w:r>
              <w:rPr>
                <w:lang w:val="es-ES" w:eastAsia="zh-CN"/>
              </w:rPr>
              <w:t>"</w:t>
            </w:r>
            <w:r>
              <w:rPr>
                <w:lang w:val="es-ES"/>
              </w:rPr>
              <w:t>MANDATORY_QUERY_PARAM_MISSING</w:t>
            </w:r>
            <w:r>
              <w:rPr>
                <w:lang w:val="es-ES" w:eastAsia="zh-CN"/>
              </w:rPr>
              <w:t xml:space="preserve">", and </w:t>
            </w:r>
            <w:proofErr w:type="spellStart"/>
            <w:r>
              <w:rPr>
                <w:lang w:val="es-ES" w:eastAsia="zh-CN"/>
              </w:rPr>
              <w:t>the</w:t>
            </w:r>
            <w:proofErr w:type="spellEnd"/>
            <w:r>
              <w:rPr>
                <w:lang w:val="es-ES" w:eastAsia="zh-CN"/>
              </w:rPr>
              <w:t xml:space="preserve"> </w:t>
            </w:r>
            <w:proofErr w:type="spellStart"/>
            <w:r>
              <w:rPr>
                <w:lang w:val="es-ES" w:eastAsia="zh-CN"/>
              </w:rPr>
              <w:t>missing</w:t>
            </w:r>
            <w:proofErr w:type="spellEnd"/>
            <w:r>
              <w:rPr>
                <w:lang w:val="es-ES" w:eastAsia="zh-CN"/>
              </w:rPr>
              <w:t xml:space="preserve"> </w:t>
            </w:r>
            <w:proofErr w:type="spellStart"/>
            <w:r>
              <w:rPr>
                <w:lang w:val="es-ES" w:eastAsia="zh-CN"/>
              </w:rPr>
              <w:t>query</w:t>
            </w:r>
            <w:proofErr w:type="spellEnd"/>
            <w:r>
              <w:rPr>
                <w:lang w:val="es-ES" w:eastAsia="zh-CN"/>
              </w:rPr>
              <w:t xml:space="preserve"> </w:t>
            </w:r>
            <w:proofErr w:type="spellStart"/>
            <w:r>
              <w:rPr>
                <w:lang w:val="es-ES" w:eastAsia="zh-CN"/>
              </w:rPr>
              <w:t>parameter</w:t>
            </w:r>
            <w:proofErr w:type="spellEnd"/>
            <w:r>
              <w:rPr>
                <w:lang w:val="es-ES" w:eastAsia="zh-CN"/>
              </w:rPr>
              <w:t xml:space="preserve"> </w:t>
            </w:r>
            <w:proofErr w:type="spellStart"/>
            <w:r>
              <w:rPr>
                <w:lang w:val="es-ES" w:eastAsia="zh-CN"/>
              </w:rPr>
              <w:t>shall</w:t>
            </w:r>
            <w:proofErr w:type="spellEnd"/>
            <w:r>
              <w:rPr>
                <w:lang w:val="es-ES" w:eastAsia="zh-CN"/>
              </w:rPr>
              <w:t xml:space="preserve"> be </w:t>
            </w:r>
            <w:proofErr w:type="spellStart"/>
            <w:r>
              <w:rPr>
                <w:lang w:val="es-ES" w:eastAsia="zh-CN"/>
              </w:rPr>
              <w:t>indicated</w:t>
            </w:r>
            <w:proofErr w:type="spellEnd"/>
            <w:r>
              <w:rPr>
                <w:lang w:val="es-ES" w:eastAsia="zh-CN"/>
              </w:rPr>
              <w:t>.</w:t>
            </w:r>
          </w:p>
        </w:tc>
      </w:tr>
      <w:tr w:rsidR="002821BD" w14:paraId="5DE98D13" w14:textId="77777777" w:rsidTr="002821BD">
        <w:trPr>
          <w:jc w:val="center"/>
        </w:trPr>
        <w:tc>
          <w:tcPr>
            <w:tcW w:w="829" w:type="pct"/>
            <w:tcBorders>
              <w:top w:val="single" w:sz="4" w:space="0" w:color="auto"/>
              <w:left w:val="single" w:sz="6" w:space="0" w:color="000000"/>
              <w:bottom w:val="single" w:sz="4" w:space="0" w:color="auto"/>
              <w:right w:val="single" w:sz="6" w:space="0" w:color="000000"/>
            </w:tcBorders>
            <w:hideMark/>
          </w:tcPr>
          <w:p w14:paraId="5A6F5290" w14:textId="77777777" w:rsidR="002821BD" w:rsidRDefault="002821BD">
            <w:pPr>
              <w:pStyle w:val="TAL"/>
              <w:rPr>
                <w:lang w:val="es-ES"/>
              </w:rPr>
            </w:pPr>
            <w:proofErr w:type="spellStart"/>
            <w:r>
              <w:rPr>
                <w:lang w:val="es-ES"/>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7BBF384D"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71DFCFF7"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323A2972" w14:textId="77777777" w:rsidR="002821BD" w:rsidRDefault="002821BD">
            <w:pPr>
              <w:pStyle w:val="TAL"/>
              <w:rPr>
                <w:lang w:val="es-ES"/>
              </w:rPr>
            </w:pPr>
            <w:r>
              <w:rPr>
                <w:lang w:val="es-ES"/>
              </w:rPr>
              <w:t xml:space="preserve">403 </w:t>
            </w:r>
            <w:proofErr w:type="spellStart"/>
            <w:r>
              <w:rPr>
                <w:lang w:val="es-ES"/>
              </w:rPr>
              <w:t>Forbidden</w:t>
            </w:r>
            <w:proofErr w:type="spellEnd"/>
          </w:p>
        </w:tc>
        <w:tc>
          <w:tcPr>
            <w:tcW w:w="1971" w:type="pct"/>
            <w:tcBorders>
              <w:top w:val="single" w:sz="4" w:space="0" w:color="auto"/>
              <w:left w:val="single" w:sz="6" w:space="0" w:color="000000"/>
              <w:bottom w:val="single" w:sz="4" w:space="0" w:color="auto"/>
              <w:right w:val="single" w:sz="6" w:space="0" w:color="000000"/>
            </w:tcBorders>
            <w:hideMark/>
          </w:tcPr>
          <w:p w14:paraId="7C54D7D9" w14:textId="77777777" w:rsidR="002821BD" w:rsidRDefault="002821BD">
            <w:pPr>
              <w:pStyle w:val="TAL"/>
              <w:rPr>
                <w:rFonts w:cs="Arial"/>
                <w:szCs w:val="18"/>
                <w:lang w:val="en-US"/>
              </w:rPr>
            </w:pPr>
            <w:r>
              <w:rPr>
                <w:rFonts w:cs="Arial"/>
                <w:szCs w:val="18"/>
                <w:lang w:val="en-US"/>
              </w:rPr>
              <w:t>This response shall be returned if the NF Service Consumer is not allowed to discover the NF Service(s) being queried.</w:t>
            </w:r>
          </w:p>
        </w:tc>
      </w:tr>
      <w:tr w:rsidR="002821BD" w14:paraId="597700D2" w14:textId="77777777" w:rsidTr="002821BD">
        <w:trPr>
          <w:jc w:val="center"/>
        </w:trPr>
        <w:tc>
          <w:tcPr>
            <w:tcW w:w="829" w:type="pct"/>
            <w:tcBorders>
              <w:top w:val="single" w:sz="4" w:space="0" w:color="auto"/>
              <w:left w:val="single" w:sz="6" w:space="0" w:color="000000"/>
              <w:bottom w:val="single" w:sz="4" w:space="0" w:color="auto"/>
              <w:right w:val="single" w:sz="6" w:space="0" w:color="000000"/>
            </w:tcBorders>
            <w:hideMark/>
          </w:tcPr>
          <w:p w14:paraId="63D60BCF" w14:textId="77777777" w:rsidR="002821BD" w:rsidRDefault="002821BD">
            <w:pPr>
              <w:pStyle w:val="TAL"/>
              <w:rPr>
                <w:lang w:val="es-ES"/>
              </w:rPr>
            </w:pPr>
            <w:proofErr w:type="spellStart"/>
            <w:r>
              <w:rPr>
                <w:lang w:val="es-ES"/>
              </w:rPr>
              <w:t>ProblemDetails</w:t>
            </w:r>
            <w:proofErr w:type="spellEnd"/>
          </w:p>
        </w:tc>
        <w:tc>
          <w:tcPr>
            <w:tcW w:w="495" w:type="pct"/>
            <w:tcBorders>
              <w:top w:val="single" w:sz="4" w:space="0" w:color="auto"/>
              <w:left w:val="single" w:sz="6" w:space="0" w:color="000000"/>
              <w:bottom w:val="single" w:sz="4" w:space="0" w:color="auto"/>
              <w:right w:val="single" w:sz="6" w:space="0" w:color="000000"/>
            </w:tcBorders>
            <w:hideMark/>
          </w:tcPr>
          <w:p w14:paraId="258FF259"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4" w:space="0" w:color="auto"/>
              <w:right w:val="single" w:sz="6" w:space="0" w:color="000000"/>
            </w:tcBorders>
            <w:hideMark/>
          </w:tcPr>
          <w:p w14:paraId="1E50F442"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4" w:space="0" w:color="auto"/>
              <w:right w:val="single" w:sz="6" w:space="0" w:color="000000"/>
            </w:tcBorders>
            <w:hideMark/>
          </w:tcPr>
          <w:p w14:paraId="22B75D19" w14:textId="77777777" w:rsidR="002821BD" w:rsidRDefault="002821BD">
            <w:pPr>
              <w:pStyle w:val="TAL"/>
              <w:rPr>
                <w:lang w:val="es-ES"/>
              </w:rPr>
            </w:pPr>
            <w:r>
              <w:rPr>
                <w:lang w:val="es-ES"/>
              </w:rPr>
              <w:t xml:space="preserve">404 </w:t>
            </w:r>
            <w:proofErr w:type="spellStart"/>
            <w:r>
              <w:rPr>
                <w:lang w:val="es-ES"/>
              </w:rPr>
              <w:t>Not</w:t>
            </w:r>
            <w:proofErr w:type="spellEnd"/>
            <w:r>
              <w:rPr>
                <w:lang w:val="es-ES"/>
              </w:rPr>
              <w:t xml:space="preserve"> </w:t>
            </w:r>
            <w:proofErr w:type="spellStart"/>
            <w:r>
              <w:rPr>
                <w:lang w:val="es-ES"/>
              </w:rPr>
              <w:t>Found</w:t>
            </w:r>
            <w:proofErr w:type="spellEnd"/>
          </w:p>
        </w:tc>
        <w:tc>
          <w:tcPr>
            <w:tcW w:w="1971" w:type="pct"/>
            <w:tcBorders>
              <w:top w:val="single" w:sz="4" w:space="0" w:color="auto"/>
              <w:left w:val="single" w:sz="6" w:space="0" w:color="000000"/>
              <w:bottom w:val="single" w:sz="4" w:space="0" w:color="auto"/>
              <w:right w:val="single" w:sz="6" w:space="0" w:color="000000"/>
            </w:tcBorders>
          </w:tcPr>
          <w:p w14:paraId="6F7B48BE" w14:textId="77777777" w:rsidR="002821BD" w:rsidRDefault="002821BD">
            <w:pPr>
              <w:pStyle w:val="TAL"/>
              <w:rPr>
                <w:rFonts w:cs="Arial"/>
                <w:szCs w:val="18"/>
                <w:lang w:val="en-US"/>
              </w:rPr>
            </w:pPr>
            <w:r>
              <w:rPr>
                <w:rFonts w:cs="Arial"/>
                <w:szCs w:val="18"/>
                <w:lang w:val="en-US"/>
              </w:rPr>
              <w:t>This response shall be returned if the requested resource URI is not found in the server.</w:t>
            </w:r>
          </w:p>
          <w:p w14:paraId="67A297DC" w14:textId="77777777" w:rsidR="002821BD" w:rsidRDefault="002821BD">
            <w:pPr>
              <w:pStyle w:val="TAL"/>
              <w:rPr>
                <w:rFonts w:cs="Arial"/>
                <w:szCs w:val="18"/>
                <w:lang w:val="en-US"/>
              </w:rPr>
            </w:pPr>
          </w:p>
          <w:p w14:paraId="63A8B00E" w14:textId="77777777" w:rsidR="002821BD" w:rsidRDefault="002821BD">
            <w:pPr>
              <w:pStyle w:val="TAL"/>
              <w:rPr>
                <w:rFonts w:cs="Arial"/>
                <w:szCs w:val="18"/>
                <w:lang w:val="en-US"/>
              </w:rPr>
            </w:pPr>
            <w:r>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2821BD" w14:paraId="17483F05" w14:textId="77777777" w:rsidTr="002821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5675C2B" w14:textId="77777777" w:rsidR="002821BD" w:rsidRDefault="002821BD">
            <w:pPr>
              <w:pStyle w:val="TAL"/>
              <w:rPr>
                <w:lang w:val="es-ES"/>
              </w:rPr>
            </w:pPr>
            <w:proofErr w:type="spellStart"/>
            <w:r>
              <w:rPr>
                <w:lang w:val="es-ES"/>
              </w:rPr>
              <w:t>ProblemDetails</w:t>
            </w:r>
            <w:proofErr w:type="spellEnd"/>
          </w:p>
        </w:tc>
        <w:tc>
          <w:tcPr>
            <w:tcW w:w="499" w:type="pct"/>
            <w:tcBorders>
              <w:top w:val="single" w:sz="4" w:space="0" w:color="auto"/>
              <w:left w:val="single" w:sz="6" w:space="0" w:color="000000"/>
              <w:bottom w:val="single" w:sz="6" w:space="0" w:color="000000"/>
              <w:right w:val="single" w:sz="6" w:space="0" w:color="000000"/>
            </w:tcBorders>
            <w:hideMark/>
          </w:tcPr>
          <w:p w14:paraId="2947BC55" w14:textId="77777777" w:rsidR="002821BD" w:rsidRDefault="002821BD">
            <w:pPr>
              <w:pStyle w:val="TAC"/>
              <w:rPr>
                <w:lang w:val="es-ES"/>
              </w:rPr>
            </w:pPr>
            <w:r>
              <w:rPr>
                <w:lang w:val="es-ES"/>
              </w:rPr>
              <w:t>O</w:t>
            </w:r>
          </w:p>
        </w:tc>
        <w:tc>
          <w:tcPr>
            <w:tcW w:w="738" w:type="pct"/>
            <w:tcBorders>
              <w:top w:val="single" w:sz="4" w:space="0" w:color="auto"/>
              <w:left w:val="single" w:sz="6" w:space="0" w:color="000000"/>
              <w:bottom w:val="single" w:sz="6" w:space="0" w:color="000000"/>
              <w:right w:val="single" w:sz="6" w:space="0" w:color="000000"/>
            </w:tcBorders>
            <w:hideMark/>
          </w:tcPr>
          <w:p w14:paraId="4010D322" w14:textId="77777777" w:rsidR="002821BD" w:rsidRDefault="002821BD">
            <w:pPr>
              <w:pStyle w:val="TAL"/>
              <w:rPr>
                <w:lang w:val="es-ES"/>
              </w:rPr>
            </w:pPr>
            <w:r>
              <w:rPr>
                <w:lang w:val="es-ES"/>
              </w:rPr>
              <w:t>0..1</w:t>
            </w:r>
          </w:p>
        </w:tc>
        <w:tc>
          <w:tcPr>
            <w:tcW w:w="967" w:type="pct"/>
            <w:tcBorders>
              <w:top w:val="single" w:sz="4" w:space="0" w:color="auto"/>
              <w:left w:val="single" w:sz="6" w:space="0" w:color="000000"/>
              <w:bottom w:val="single" w:sz="6" w:space="0" w:color="000000"/>
              <w:right w:val="single" w:sz="6" w:space="0" w:color="000000"/>
            </w:tcBorders>
            <w:hideMark/>
          </w:tcPr>
          <w:p w14:paraId="6080996A" w14:textId="77777777" w:rsidR="002821BD" w:rsidRDefault="002821BD">
            <w:pPr>
              <w:pStyle w:val="TAL"/>
              <w:rPr>
                <w:lang w:val="es-ES"/>
              </w:rPr>
            </w:pPr>
            <w:r>
              <w:rPr>
                <w:lang w:val="es-ES"/>
              </w:rPr>
              <w:t xml:space="preserve">500 </w:t>
            </w:r>
            <w:proofErr w:type="spellStart"/>
            <w:r>
              <w:rPr>
                <w:lang w:val="es-ES"/>
              </w:rPr>
              <w:t>Internal</w:t>
            </w:r>
            <w:proofErr w:type="spellEnd"/>
            <w:r>
              <w:rPr>
                <w:lang w:val="es-ES"/>
              </w:rPr>
              <w:t xml:space="preserve"> Server Error</w:t>
            </w:r>
          </w:p>
        </w:tc>
        <w:tc>
          <w:tcPr>
            <w:tcW w:w="1971" w:type="pct"/>
            <w:tcBorders>
              <w:top w:val="single" w:sz="4" w:space="0" w:color="auto"/>
              <w:left w:val="single" w:sz="6" w:space="0" w:color="000000"/>
              <w:bottom w:val="single" w:sz="6" w:space="0" w:color="000000"/>
              <w:right w:val="single" w:sz="6" w:space="0" w:color="000000"/>
            </w:tcBorders>
            <w:hideMark/>
          </w:tcPr>
          <w:p w14:paraId="408A5E16" w14:textId="77777777" w:rsidR="002821BD" w:rsidRDefault="002821BD">
            <w:pPr>
              <w:pStyle w:val="TAL"/>
              <w:rPr>
                <w:rFonts w:cs="Arial"/>
                <w:szCs w:val="18"/>
                <w:lang w:val="en-US"/>
              </w:rPr>
            </w:pPr>
            <w:r>
              <w:rPr>
                <w:rFonts w:cs="Arial"/>
                <w:szCs w:val="18"/>
                <w:lang w:val="en-US"/>
              </w:rPr>
              <w:t>The response body contains the error reason of the request message.</w:t>
            </w:r>
          </w:p>
        </w:tc>
      </w:tr>
    </w:tbl>
    <w:p w14:paraId="49A6722A" w14:textId="77777777" w:rsidR="002821BD" w:rsidRDefault="002821BD" w:rsidP="002821BD"/>
    <w:p w14:paraId="11769CD0" w14:textId="77777777" w:rsidR="002821BD" w:rsidRDefault="002821BD" w:rsidP="002821BD">
      <w:pPr>
        <w:pStyle w:val="TH"/>
      </w:pPr>
      <w:r>
        <w:t>Table 6.2.3.2.3.1-4: Headers supported by the GET method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747DADF3"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6A8C17"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8D0E7F"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71E432"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A4C25A3"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4C9F06" w14:textId="77777777" w:rsidR="002821BD" w:rsidRDefault="002821BD">
            <w:pPr>
              <w:pStyle w:val="TAH"/>
              <w:rPr>
                <w:lang w:val="es-ES"/>
              </w:rPr>
            </w:pPr>
            <w:proofErr w:type="spellStart"/>
            <w:r>
              <w:rPr>
                <w:lang w:val="es-ES"/>
              </w:rPr>
              <w:t>Description</w:t>
            </w:r>
            <w:proofErr w:type="spellEnd"/>
          </w:p>
        </w:tc>
      </w:tr>
      <w:tr w:rsidR="002821BD" w14:paraId="1834D39C"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73E63" w14:textId="77777777" w:rsidR="002821BD" w:rsidRDefault="002821BD">
            <w:pPr>
              <w:pStyle w:val="TAL"/>
              <w:rPr>
                <w:lang w:val="es-ES"/>
              </w:rPr>
            </w:pPr>
            <w:proofErr w:type="spellStart"/>
            <w:r>
              <w:rPr>
                <w:lang w:val="es-ES"/>
              </w:rPr>
              <w:t>If</w:t>
            </w:r>
            <w:proofErr w:type="spellEnd"/>
            <w:r>
              <w:rPr>
                <w:lang w:val="es-ES"/>
              </w:rPr>
              <w:t>-</w:t>
            </w:r>
            <w:proofErr w:type="spellStart"/>
            <w:r>
              <w:rPr>
                <w:lang w:val="es-ES"/>
              </w:rPr>
              <w:t>None</w:t>
            </w:r>
            <w:proofErr w:type="spellEnd"/>
            <w:r>
              <w:rPr>
                <w:lang w:val="es-ES"/>
              </w:rPr>
              <w:t>-Match</w:t>
            </w:r>
          </w:p>
        </w:tc>
        <w:tc>
          <w:tcPr>
            <w:tcW w:w="732" w:type="pct"/>
            <w:tcBorders>
              <w:top w:val="single" w:sz="4" w:space="0" w:color="auto"/>
              <w:left w:val="single" w:sz="6" w:space="0" w:color="000000"/>
              <w:bottom w:val="single" w:sz="4" w:space="0" w:color="auto"/>
              <w:right w:val="single" w:sz="6" w:space="0" w:color="000000"/>
            </w:tcBorders>
            <w:hideMark/>
          </w:tcPr>
          <w:p w14:paraId="2371203A"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45EE16C1"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4" w:space="0" w:color="auto"/>
              <w:right w:val="single" w:sz="6" w:space="0" w:color="000000"/>
            </w:tcBorders>
            <w:hideMark/>
          </w:tcPr>
          <w:p w14:paraId="59EBC11B"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445BFE3A" w14:textId="77777777" w:rsidR="002821BD" w:rsidRDefault="002821BD">
            <w:pPr>
              <w:pStyle w:val="TAL"/>
              <w:rPr>
                <w:lang w:val="es-ES"/>
              </w:rPr>
            </w:pPr>
            <w:proofErr w:type="spellStart"/>
            <w:r>
              <w:rPr>
                <w:lang w:val="es-ES"/>
              </w:rPr>
              <w:t>Validator</w:t>
            </w:r>
            <w:proofErr w:type="spellEnd"/>
            <w:r>
              <w:rPr>
                <w:lang w:val="es-ES"/>
              </w:rPr>
              <w:t xml:space="preserve"> </w:t>
            </w:r>
            <w:proofErr w:type="spellStart"/>
            <w:r>
              <w:rPr>
                <w:lang w:val="es-ES"/>
              </w:rPr>
              <w:t>for</w:t>
            </w:r>
            <w:proofErr w:type="spellEnd"/>
            <w:r>
              <w:rPr>
                <w:lang w:val="es-ES"/>
              </w:rPr>
              <w:t xml:space="preserve"> </w:t>
            </w:r>
            <w:proofErr w:type="spellStart"/>
            <w:r>
              <w:rPr>
                <w:lang w:val="es-ES"/>
              </w:rPr>
              <w:t>conditional</w:t>
            </w:r>
            <w:proofErr w:type="spellEnd"/>
            <w:r>
              <w:rPr>
                <w:lang w:val="es-ES"/>
              </w:rPr>
              <w:t xml:space="preserve"> </w:t>
            </w:r>
            <w:proofErr w:type="spellStart"/>
            <w:r>
              <w:rPr>
                <w:lang w:val="es-ES"/>
              </w:rPr>
              <w:t>requests</w:t>
            </w:r>
            <w:proofErr w:type="spellEnd"/>
            <w:r>
              <w:rPr>
                <w:lang w:val="es-ES"/>
              </w:rPr>
              <w:t xml:space="preserve">, as </w:t>
            </w:r>
            <w:proofErr w:type="spellStart"/>
            <w:r>
              <w:rPr>
                <w:lang w:val="es-ES"/>
              </w:rPr>
              <w:t>described</w:t>
            </w:r>
            <w:proofErr w:type="spellEnd"/>
            <w:r>
              <w:rPr>
                <w:lang w:val="es-ES"/>
              </w:rPr>
              <w:t xml:space="preserve"> in IETF RFC 7232 [19], </w:t>
            </w:r>
            <w:proofErr w:type="spellStart"/>
            <w:r>
              <w:rPr>
                <w:lang w:val="es-ES"/>
              </w:rPr>
              <w:t>clause</w:t>
            </w:r>
            <w:proofErr w:type="spellEnd"/>
            <w:r>
              <w:rPr>
                <w:lang w:val="es-ES"/>
              </w:rPr>
              <w:t> 3.2</w:t>
            </w:r>
          </w:p>
        </w:tc>
      </w:tr>
    </w:tbl>
    <w:p w14:paraId="3DA6C7A9" w14:textId="77777777" w:rsidR="002821BD" w:rsidRDefault="002821BD" w:rsidP="002821BD"/>
    <w:p w14:paraId="42467CE1" w14:textId="77777777" w:rsidR="002821BD" w:rsidRDefault="002821BD" w:rsidP="002821BD">
      <w:pPr>
        <w:pStyle w:val="TH"/>
      </w:pPr>
      <w:r>
        <w:lastRenderedPageBreak/>
        <w:t>Table 6.2.3.2.3.1-5: Headers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5924E39C"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5319F74"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EE533"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56BE157"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B0C4B5"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77487D" w14:textId="77777777" w:rsidR="002821BD" w:rsidRDefault="002821BD">
            <w:pPr>
              <w:pStyle w:val="TAH"/>
              <w:rPr>
                <w:lang w:val="es-ES"/>
              </w:rPr>
            </w:pPr>
            <w:proofErr w:type="spellStart"/>
            <w:r>
              <w:rPr>
                <w:lang w:val="es-ES"/>
              </w:rPr>
              <w:t>Description</w:t>
            </w:r>
            <w:proofErr w:type="spellEnd"/>
          </w:p>
        </w:tc>
      </w:tr>
      <w:tr w:rsidR="002821BD" w14:paraId="73331FC7"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73CCFC7" w14:textId="77777777" w:rsidR="002821BD" w:rsidRDefault="002821BD">
            <w:pPr>
              <w:pStyle w:val="TAL"/>
              <w:rPr>
                <w:lang w:val="es-ES"/>
              </w:rPr>
            </w:pPr>
            <w:r>
              <w:rPr>
                <w:lang w:val="es-ES"/>
              </w:rPr>
              <w:t>Cache-Control</w:t>
            </w:r>
          </w:p>
        </w:tc>
        <w:tc>
          <w:tcPr>
            <w:tcW w:w="732" w:type="pct"/>
            <w:tcBorders>
              <w:top w:val="single" w:sz="4" w:space="0" w:color="auto"/>
              <w:left w:val="single" w:sz="6" w:space="0" w:color="000000"/>
              <w:bottom w:val="single" w:sz="4" w:space="0" w:color="auto"/>
              <w:right w:val="single" w:sz="6" w:space="0" w:color="000000"/>
            </w:tcBorders>
            <w:hideMark/>
          </w:tcPr>
          <w:p w14:paraId="72FC0C03"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4A65BFB5"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4" w:space="0" w:color="auto"/>
              <w:right w:val="single" w:sz="6" w:space="0" w:color="000000"/>
            </w:tcBorders>
            <w:hideMark/>
          </w:tcPr>
          <w:p w14:paraId="3C785CE5"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090845F" w14:textId="77777777" w:rsidR="002821BD" w:rsidRDefault="002821BD">
            <w:pPr>
              <w:pStyle w:val="TAL"/>
              <w:rPr>
                <w:lang w:val="es-ES"/>
              </w:rPr>
            </w:pPr>
            <w:r>
              <w:rPr>
                <w:lang w:val="es-ES"/>
              </w:rPr>
              <w:t xml:space="preserve">Cache-Control </w:t>
            </w:r>
            <w:proofErr w:type="spellStart"/>
            <w:r>
              <w:rPr>
                <w:lang w:val="es-ES"/>
              </w:rPr>
              <w:t>containing</w:t>
            </w:r>
            <w:proofErr w:type="spellEnd"/>
            <w:r>
              <w:rPr>
                <w:lang w:val="es-ES"/>
              </w:rPr>
              <w:t xml:space="preserve"> </w:t>
            </w:r>
            <w:proofErr w:type="spellStart"/>
            <w:r>
              <w:rPr>
                <w:lang w:val="es-ES"/>
              </w:rPr>
              <w:t>max-age</w:t>
            </w:r>
            <w:proofErr w:type="spellEnd"/>
            <w:r>
              <w:rPr>
                <w:lang w:val="es-ES"/>
              </w:rPr>
              <w:t xml:space="preserve">, </w:t>
            </w:r>
            <w:proofErr w:type="spellStart"/>
            <w:r>
              <w:rPr>
                <w:lang w:val="es-ES"/>
              </w:rPr>
              <w:t>described</w:t>
            </w:r>
            <w:proofErr w:type="spellEnd"/>
            <w:r>
              <w:rPr>
                <w:lang w:val="es-ES"/>
              </w:rPr>
              <w:t xml:space="preserve"> in IETF RFC 7234 [20], </w:t>
            </w:r>
            <w:proofErr w:type="spellStart"/>
            <w:r>
              <w:rPr>
                <w:lang w:val="es-ES"/>
              </w:rPr>
              <w:t>clause</w:t>
            </w:r>
            <w:proofErr w:type="spellEnd"/>
            <w:r>
              <w:rPr>
                <w:lang w:val="es-ES"/>
              </w:rPr>
              <w:t> 5.2</w:t>
            </w:r>
          </w:p>
        </w:tc>
      </w:tr>
      <w:tr w:rsidR="002821BD" w14:paraId="4D2FF1A2" w14:textId="77777777" w:rsidTr="002821B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B570B75" w14:textId="77777777" w:rsidR="002821BD" w:rsidRDefault="002821BD">
            <w:pPr>
              <w:pStyle w:val="TAL"/>
              <w:rPr>
                <w:lang w:val="es-ES"/>
              </w:rPr>
            </w:pPr>
            <w:proofErr w:type="spellStart"/>
            <w:r>
              <w:rPr>
                <w:lang w:val="es-ES"/>
              </w:rPr>
              <w:t>ETag</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255F4C37"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53FBA31C" w14:textId="77777777" w:rsidR="002821BD" w:rsidRDefault="002821BD">
            <w:pPr>
              <w:pStyle w:val="TAC"/>
              <w:rPr>
                <w:lang w:val="es-ES"/>
              </w:rPr>
            </w:pPr>
            <w:r>
              <w:rPr>
                <w:lang w:val="es-ES"/>
              </w:rPr>
              <w:t>C</w:t>
            </w:r>
          </w:p>
        </w:tc>
        <w:tc>
          <w:tcPr>
            <w:tcW w:w="581" w:type="pct"/>
            <w:tcBorders>
              <w:top w:val="single" w:sz="4" w:space="0" w:color="auto"/>
              <w:left w:val="single" w:sz="6" w:space="0" w:color="000000"/>
              <w:bottom w:val="single" w:sz="6" w:space="0" w:color="000000"/>
              <w:right w:val="single" w:sz="6" w:space="0" w:color="000000"/>
            </w:tcBorders>
            <w:hideMark/>
          </w:tcPr>
          <w:p w14:paraId="77AD4DCC" w14:textId="77777777" w:rsidR="002821BD" w:rsidRDefault="002821BD">
            <w:pPr>
              <w:pStyle w:val="TAL"/>
              <w:rPr>
                <w:lang w:val="es-ES"/>
              </w:rPr>
            </w:pPr>
            <w:r>
              <w:rPr>
                <w:lang w:val="es-E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E8E8923" w14:textId="77777777" w:rsidR="002821BD" w:rsidRDefault="002821BD">
            <w:pPr>
              <w:pStyle w:val="TAL"/>
              <w:rPr>
                <w:lang w:val="es-ES"/>
              </w:rPr>
            </w:pPr>
            <w:proofErr w:type="spellStart"/>
            <w:r>
              <w:rPr>
                <w:lang w:val="es-ES"/>
              </w:rPr>
              <w:t>Entity</w:t>
            </w:r>
            <w:proofErr w:type="spellEnd"/>
            <w:r>
              <w:rPr>
                <w:lang w:val="es-ES"/>
              </w:rPr>
              <w:t xml:space="preserve"> Tag </w:t>
            </w:r>
            <w:proofErr w:type="spellStart"/>
            <w:r>
              <w:rPr>
                <w:lang w:val="es-ES"/>
              </w:rPr>
              <w:t>containing</w:t>
            </w:r>
            <w:proofErr w:type="spellEnd"/>
            <w:r>
              <w:rPr>
                <w:lang w:val="es-ES"/>
              </w:rPr>
              <w:t xml:space="preserve"> a </w:t>
            </w:r>
            <w:proofErr w:type="spellStart"/>
            <w:r>
              <w:rPr>
                <w:lang w:val="es-ES"/>
              </w:rPr>
              <w:t>strong</w:t>
            </w:r>
            <w:proofErr w:type="spellEnd"/>
            <w:r>
              <w:rPr>
                <w:lang w:val="es-ES"/>
              </w:rPr>
              <w:t xml:space="preserve"> </w:t>
            </w:r>
            <w:proofErr w:type="spellStart"/>
            <w:r>
              <w:rPr>
                <w:lang w:val="es-ES"/>
              </w:rPr>
              <w:t>validator</w:t>
            </w:r>
            <w:proofErr w:type="spellEnd"/>
            <w:r>
              <w:rPr>
                <w:lang w:val="es-ES"/>
              </w:rPr>
              <w:t xml:space="preserve">, </w:t>
            </w:r>
            <w:proofErr w:type="spellStart"/>
            <w:r>
              <w:rPr>
                <w:lang w:val="es-ES"/>
              </w:rPr>
              <w:t>described</w:t>
            </w:r>
            <w:proofErr w:type="spellEnd"/>
            <w:r>
              <w:rPr>
                <w:lang w:val="es-ES"/>
              </w:rPr>
              <w:t xml:space="preserve"> in IETF RFC 7232 [19], </w:t>
            </w:r>
            <w:proofErr w:type="spellStart"/>
            <w:r>
              <w:rPr>
                <w:lang w:val="es-ES"/>
              </w:rPr>
              <w:t>clause</w:t>
            </w:r>
            <w:proofErr w:type="spellEnd"/>
            <w:r>
              <w:rPr>
                <w:lang w:val="es-ES"/>
              </w:rPr>
              <w:t> 2.3</w:t>
            </w:r>
          </w:p>
        </w:tc>
      </w:tr>
    </w:tbl>
    <w:p w14:paraId="4355BF99" w14:textId="77777777" w:rsidR="002821BD" w:rsidRDefault="002821BD" w:rsidP="002821BD"/>
    <w:p w14:paraId="4BA43210" w14:textId="77777777" w:rsidR="002821BD" w:rsidRDefault="002821BD" w:rsidP="002821BD">
      <w:pPr>
        <w:pStyle w:val="TH"/>
      </w:pPr>
      <w:r>
        <w:t>Table 6.2.3.2.3.1-6: Headers supported by the 307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821BD" w14:paraId="18FFCCC1" w14:textId="77777777" w:rsidTr="002821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2175B6" w14:textId="77777777" w:rsidR="002821BD" w:rsidRDefault="002821BD">
            <w:pPr>
              <w:pStyle w:val="TAH"/>
              <w:rPr>
                <w:lang w:val="es-ES"/>
              </w:rPr>
            </w:pPr>
            <w:proofErr w:type="spellStart"/>
            <w:r>
              <w:rPr>
                <w:lang w:val="es-ES"/>
              </w:rPr>
              <w:t>Name</w:t>
            </w:r>
            <w:proofErr w:type="spellEnd"/>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FADC885" w14:textId="77777777" w:rsidR="002821BD" w:rsidRDefault="002821BD">
            <w:pPr>
              <w:pStyle w:val="TAH"/>
              <w:rPr>
                <w:lang w:val="es-ES"/>
              </w:rPr>
            </w:pPr>
            <w:r>
              <w:rPr>
                <w:lang w:val="es-ES"/>
              </w:rPr>
              <w:t xml:space="preserve">Data </w:t>
            </w:r>
            <w:proofErr w:type="spellStart"/>
            <w:r>
              <w:rPr>
                <w:lang w:val="es-ES"/>
              </w:rPr>
              <w:t>type</w:t>
            </w:r>
            <w:proofErr w:type="spellEnd"/>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8F26477" w14:textId="77777777" w:rsidR="002821BD" w:rsidRDefault="002821BD">
            <w:pPr>
              <w:pStyle w:val="TAH"/>
              <w:rPr>
                <w:lang w:val="es-ES"/>
              </w:rPr>
            </w:pPr>
            <w:r>
              <w:rPr>
                <w:lang w:val="es-E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6051461" w14:textId="77777777" w:rsidR="002821BD" w:rsidRDefault="002821BD">
            <w:pPr>
              <w:pStyle w:val="TAH"/>
              <w:rPr>
                <w:lang w:val="es-ES"/>
              </w:rPr>
            </w:pPr>
            <w:proofErr w:type="spellStart"/>
            <w:r>
              <w:rPr>
                <w:lang w:val="es-ES"/>
              </w:rPr>
              <w:t>Cardinality</w:t>
            </w:r>
            <w:proofErr w:type="spellEnd"/>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EB9D55" w14:textId="77777777" w:rsidR="002821BD" w:rsidRDefault="002821BD">
            <w:pPr>
              <w:pStyle w:val="TAH"/>
              <w:rPr>
                <w:lang w:val="es-ES"/>
              </w:rPr>
            </w:pPr>
            <w:proofErr w:type="spellStart"/>
            <w:r>
              <w:rPr>
                <w:lang w:val="es-ES"/>
              </w:rPr>
              <w:t>Description</w:t>
            </w:r>
            <w:proofErr w:type="spellEnd"/>
          </w:p>
        </w:tc>
      </w:tr>
      <w:tr w:rsidR="002821BD" w14:paraId="5CDE3E0B" w14:textId="77777777" w:rsidTr="002821BD">
        <w:trPr>
          <w:jc w:val="center"/>
        </w:trPr>
        <w:tc>
          <w:tcPr>
            <w:tcW w:w="825" w:type="pct"/>
            <w:tcBorders>
              <w:top w:val="single" w:sz="4" w:space="0" w:color="auto"/>
              <w:left w:val="single" w:sz="6" w:space="0" w:color="000000"/>
              <w:bottom w:val="single" w:sz="4" w:space="0" w:color="auto"/>
              <w:right w:val="single" w:sz="6" w:space="0" w:color="000000"/>
            </w:tcBorders>
            <w:hideMark/>
          </w:tcPr>
          <w:p w14:paraId="285EB9CB" w14:textId="77777777" w:rsidR="002821BD" w:rsidRDefault="002821BD">
            <w:pPr>
              <w:pStyle w:val="TAL"/>
              <w:rPr>
                <w:lang w:val="es-ES"/>
              </w:rPr>
            </w:pPr>
            <w:proofErr w:type="spellStart"/>
            <w:r>
              <w:rPr>
                <w:lang w:val="es-ES"/>
              </w:rPr>
              <w:t>Location</w:t>
            </w:r>
            <w:proofErr w:type="spellEnd"/>
          </w:p>
        </w:tc>
        <w:tc>
          <w:tcPr>
            <w:tcW w:w="732" w:type="pct"/>
            <w:tcBorders>
              <w:top w:val="single" w:sz="4" w:space="0" w:color="auto"/>
              <w:left w:val="single" w:sz="6" w:space="0" w:color="000000"/>
              <w:bottom w:val="single" w:sz="4" w:space="0" w:color="auto"/>
              <w:right w:val="single" w:sz="6" w:space="0" w:color="000000"/>
            </w:tcBorders>
            <w:hideMark/>
          </w:tcPr>
          <w:p w14:paraId="550A64A1" w14:textId="77777777" w:rsidR="002821BD" w:rsidRDefault="002821BD">
            <w:pPr>
              <w:pStyle w:val="TAL"/>
              <w:rPr>
                <w:lang w:val="es-ES"/>
              </w:rPr>
            </w:pPr>
            <w:proofErr w:type="spellStart"/>
            <w:r>
              <w:rPr>
                <w:lang w:val="es-ES"/>
              </w:rPr>
              <w:t>string</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AC3640F" w14:textId="77777777" w:rsidR="002821BD" w:rsidRDefault="002821BD">
            <w:pPr>
              <w:pStyle w:val="TAC"/>
              <w:rPr>
                <w:lang w:val="es-ES"/>
              </w:rPr>
            </w:pPr>
            <w:r>
              <w:rPr>
                <w:lang w:val="es-ES"/>
              </w:rPr>
              <w:t>M</w:t>
            </w:r>
          </w:p>
        </w:tc>
        <w:tc>
          <w:tcPr>
            <w:tcW w:w="581" w:type="pct"/>
            <w:tcBorders>
              <w:top w:val="single" w:sz="4" w:space="0" w:color="auto"/>
              <w:left w:val="single" w:sz="6" w:space="0" w:color="000000"/>
              <w:bottom w:val="single" w:sz="4" w:space="0" w:color="auto"/>
              <w:right w:val="single" w:sz="6" w:space="0" w:color="000000"/>
            </w:tcBorders>
            <w:hideMark/>
          </w:tcPr>
          <w:p w14:paraId="04E258B0" w14:textId="77777777" w:rsidR="002821BD" w:rsidRDefault="002821BD">
            <w:pPr>
              <w:pStyle w:val="TAL"/>
              <w:rPr>
                <w:lang w:val="es-ES"/>
              </w:rPr>
            </w:pPr>
            <w:r>
              <w:rPr>
                <w:lang w:val="es-ES"/>
              </w:rP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A71051E" w14:textId="77777777" w:rsidR="002821BD" w:rsidRDefault="002821BD">
            <w:pPr>
              <w:pStyle w:val="TAL"/>
              <w:rPr>
                <w:lang w:val="es-ES"/>
              </w:rPr>
            </w:pPr>
            <w:proofErr w:type="spellStart"/>
            <w:r>
              <w:rPr>
                <w:lang w:val="es-ES"/>
              </w:rPr>
              <w:t>The</w:t>
            </w:r>
            <w:proofErr w:type="spellEnd"/>
            <w:r>
              <w:rPr>
                <w:lang w:val="es-ES"/>
              </w:rPr>
              <w:t xml:space="preserve"> URI </w:t>
            </w:r>
            <w:proofErr w:type="spellStart"/>
            <w:r>
              <w:rPr>
                <w:lang w:val="es-ES"/>
              </w:rPr>
              <w:t>pointing</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resource</w:t>
            </w:r>
            <w:proofErr w:type="spellEnd"/>
            <w:r>
              <w:rPr>
                <w:lang w:val="es-ES"/>
              </w:rPr>
              <w:t xml:space="preserve"> </w:t>
            </w:r>
            <w:proofErr w:type="spellStart"/>
            <w:r>
              <w:rPr>
                <w:lang w:val="es-ES"/>
              </w:rPr>
              <w:t>located</w:t>
            </w:r>
            <w:proofErr w:type="spellEnd"/>
            <w:r>
              <w:rPr>
                <w:lang w:val="es-ES"/>
              </w:rPr>
              <w:t xml:space="preserve"> </w:t>
            </w:r>
            <w:proofErr w:type="spellStart"/>
            <w:r>
              <w:rPr>
                <w:lang w:val="es-ES"/>
              </w:rPr>
              <w:t>on</w:t>
            </w:r>
            <w:proofErr w:type="spellEnd"/>
            <w:r>
              <w:rPr>
                <w:lang w:val="es-ES"/>
              </w:rPr>
              <w:t xml:space="preserve"> </w:t>
            </w:r>
            <w:proofErr w:type="spellStart"/>
            <w:r>
              <w:rPr>
                <w:lang w:val="es-ES"/>
              </w:rPr>
              <w:t>the</w:t>
            </w:r>
            <w:proofErr w:type="spellEnd"/>
            <w:r>
              <w:rPr>
                <w:lang w:val="es-ES"/>
              </w:rPr>
              <w:t xml:space="preserve"> </w:t>
            </w:r>
            <w:proofErr w:type="spellStart"/>
            <w:r>
              <w:rPr>
                <w:lang w:val="es-ES"/>
              </w:rPr>
              <w:t>redirect</w:t>
            </w:r>
            <w:proofErr w:type="spellEnd"/>
            <w:r>
              <w:rPr>
                <w:lang w:val="es-ES"/>
              </w:rPr>
              <w:t xml:space="preserve"> target NRF</w:t>
            </w:r>
          </w:p>
        </w:tc>
      </w:tr>
    </w:tbl>
    <w:p w14:paraId="54FF066F" w14:textId="77777777" w:rsidR="002821BD" w:rsidRDefault="002821BD" w:rsidP="002821BD"/>
    <w:p w14:paraId="56A6B361" w14:textId="77777777" w:rsidR="002821BD" w:rsidRDefault="002821BD" w:rsidP="002821BD">
      <w:pPr>
        <w:pStyle w:val="TH"/>
      </w:pPr>
      <w:r>
        <w:t>Table 6.2.3.2.3.1-7: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37"/>
        <w:gridCol w:w="1458"/>
        <w:gridCol w:w="957"/>
        <w:gridCol w:w="1117"/>
        <w:gridCol w:w="4564"/>
      </w:tblGrid>
      <w:tr w:rsidR="002821BD" w14:paraId="0F261959" w14:textId="77777777" w:rsidTr="002821BD">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hideMark/>
          </w:tcPr>
          <w:p w14:paraId="543C6F06" w14:textId="77777777" w:rsidR="002821BD" w:rsidRDefault="002821BD">
            <w:pPr>
              <w:pStyle w:val="TAH"/>
              <w:rPr>
                <w:lang w:val="es-ES"/>
              </w:rPr>
            </w:pPr>
            <w:proofErr w:type="spellStart"/>
            <w:r>
              <w:rPr>
                <w:lang w:val="es-ES"/>
              </w:rPr>
              <w:t>Name</w:t>
            </w:r>
            <w:proofErr w:type="spellEnd"/>
          </w:p>
        </w:tc>
        <w:tc>
          <w:tcPr>
            <w:tcW w:w="836" w:type="pct"/>
            <w:tcBorders>
              <w:top w:val="single" w:sz="4" w:space="0" w:color="auto"/>
              <w:left w:val="single" w:sz="4" w:space="0" w:color="auto"/>
              <w:bottom w:val="single" w:sz="4" w:space="0" w:color="auto"/>
              <w:right w:val="single" w:sz="4" w:space="0" w:color="auto"/>
            </w:tcBorders>
            <w:shd w:val="clear" w:color="auto" w:fill="C0C0C0"/>
            <w:hideMark/>
          </w:tcPr>
          <w:p w14:paraId="2D7C0A67" w14:textId="77777777" w:rsidR="002821BD" w:rsidRDefault="002821BD">
            <w:pPr>
              <w:pStyle w:val="TAH"/>
              <w:rPr>
                <w:lang w:val="es-ES"/>
              </w:rPr>
            </w:pPr>
            <w:proofErr w:type="spellStart"/>
            <w:r>
              <w:rPr>
                <w:lang w:val="es-ES"/>
              </w:rPr>
              <w:t>Resource</w:t>
            </w:r>
            <w:proofErr w:type="spellEnd"/>
            <w:r>
              <w:rPr>
                <w:lang w:val="es-ES"/>
              </w:rPr>
              <w:t xml:space="preserve"> </w:t>
            </w:r>
            <w:proofErr w:type="spellStart"/>
            <w:r>
              <w:rPr>
                <w:lang w:val="es-ES"/>
              </w:rPr>
              <w:t>name</w:t>
            </w:r>
            <w:proofErr w:type="spellEnd"/>
          </w:p>
        </w:tc>
        <w:tc>
          <w:tcPr>
            <w:tcW w:w="436" w:type="pct"/>
            <w:tcBorders>
              <w:top w:val="single" w:sz="4" w:space="0" w:color="auto"/>
              <w:left w:val="single" w:sz="4" w:space="0" w:color="auto"/>
              <w:bottom w:val="single" w:sz="4" w:space="0" w:color="auto"/>
              <w:right w:val="single" w:sz="4" w:space="0" w:color="auto"/>
            </w:tcBorders>
            <w:shd w:val="clear" w:color="auto" w:fill="C0C0C0"/>
            <w:hideMark/>
          </w:tcPr>
          <w:p w14:paraId="0AA7E75D" w14:textId="77777777" w:rsidR="002821BD" w:rsidRDefault="002821BD">
            <w:pPr>
              <w:pStyle w:val="TAH"/>
              <w:rPr>
                <w:lang w:val="es-ES"/>
              </w:rPr>
            </w:pPr>
            <w:r>
              <w:rPr>
                <w:lang w:val="es-ES"/>
              </w:rPr>
              <w:t xml:space="preserve">HTTP </w:t>
            </w:r>
            <w:proofErr w:type="spellStart"/>
            <w:r>
              <w:rPr>
                <w:lang w:val="es-ES"/>
              </w:rPr>
              <w:t>method</w:t>
            </w:r>
            <w:proofErr w:type="spellEnd"/>
            <w:r>
              <w:rPr>
                <w:lang w:val="es-ES"/>
              </w:rPr>
              <w:t xml:space="preserve"> </w:t>
            </w:r>
            <w:proofErr w:type="spellStart"/>
            <w:r>
              <w:rPr>
                <w:lang w:val="es-ES"/>
              </w:rPr>
              <w:t>or</w:t>
            </w:r>
            <w:proofErr w:type="spellEnd"/>
            <w:r>
              <w:rPr>
                <w:lang w:val="es-ES"/>
              </w:rPr>
              <w:t xml:space="preserve"> </w:t>
            </w:r>
            <w:proofErr w:type="spellStart"/>
            <w:r>
              <w:rPr>
                <w:lang w:val="es-ES"/>
              </w:rPr>
              <w:t>custom</w:t>
            </w:r>
            <w:proofErr w:type="spellEnd"/>
            <w:r>
              <w:rPr>
                <w:lang w:val="es-ES"/>
              </w:rPr>
              <w:t xml:space="preserve"> </w:t>
            </w:r>
            <w:proofErr w:type="spellStart"/>
            <w:r>
              <w:rPr>
                <w:lang w:val="es-ES"/>
              </w:rPr>
              <w:t>operation</w:t>
            </w:r>
            <w:proofErr w:type="spellEnd"/>
          </w:p>
        </w:tc>
        <w:tc>
          <w:tcPr>
            <w:tcW w:w="573" w:type="pct"/>
            <w:tcBorders>
              <w:top w:val="single" w:sz="4" w:space="0" w:color="auto"/>
              <w:left w:val="single" w:sz="4" w:space="0" w:color="auto"/>
              <w:bottom w:val="single" w:sz="4" w:space="0" w:color="auto"/>
              <w:right w:val="single" w:sz="4" w:space="0" w:color="auto"/>
            </w:tcBorders>
            <w:shd w:val="clear" w:color="auto" w:fill="C0C0C0"/>
            <w:hideMark/>
          </w:tcPr>
          <w:p w14:paraId="66639B5F" w14:textId="77777777" w:rsidR="002821BD" w:rsidRDefault="002821BD">
            <w:pPr>
              <w:pStyle w:val="TAH"/>
              <w:rPr>
                <w:lang w:val="es-ES"/>
              </w:rPr>
            </w:pPr>
            <w:proofErr w:type="spellStart"/>
            <w:r>
              <w:rPr>
                <w:lang w:val="es-ES"/>
              </w:rPr>
              <w:t>Parameters</w:t>
            </w:r>
            <w:proofErr w:type="spellEnd"/>
            <w:r>
              <w:rPr>
                <w:lang w:val="es-ES"/>
              </w:rPr>
              <w:t xml:space="preserve">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4C7B62" w14:textId="77777777" w:rsidR="002821BD" w:rsidRDefault="002821BD">
            <w:pPr>
              <w:pStyle w:val="TAH"/>
              <w:rPr>
                <w:lang w:val="es-ES"/>
              </w:rPr>
            </w:pPr>
            <w:proofErr w:type="spellStart"/>
            <w:r>
              <w:rPr>
                <w:lang w:val="es-ES"/>
              </w:rPr>
              <w:t>Description</w:t>
            </w:r>
            <w:proofErr w:type="spellEnd"/>
          </w:p>
        </w:tc>
      </w:tr>
      <w:tr w:rsidR="002821BD" w14:paraId="7AC52504" w14:textId="77777777" w:rsidTr="002821BD">
        <w:trPr>
          <w:jc w:val="center"/>
        </w:trPr>
        <w:tc>
          <w:tcPr>
            <w:tcW w:w="690" w:type="pct"/>
            <w:tcBorders>
              <w:top w:val="single" w:sz="4" w:space="0" w:color="auto"/>
              <w:left w:val="single" w:sz="6" w:space="0" w:color="000000"/>
              <w:bottom w:val="single" w:sz="4" w:space="0" w:color="auto"/>
              <w:right w:val="single" w:sz="6" w:space="0" w:color="000000"/>
            </w:tcBorders>
            <w:hideMark/>
          </w:tcPr>
          <w:p w14:paraId="43A72E65" w14:textId="77777777" w:rsidR="002821BD" w:rsidRDefault="002821BD">
            <w:pPr>
              <w:pStyle w:val="TAL"/>
              <w:rPr>
                <w:lang w:val="es-ES"/>
              </w:rPr>
            </w:pPr>
            <w:proofErr w:type="spellStart"/>
            <w:r>
              <w:rPr>
                <w:lang w:val="es-ES"/>
              </w:rPr>
              <w:t>search</w:t>
            </w:r>
            <w:proofErr w:type="spellEnd"/>
          </w:p>
        </w:tc>
        <w:tc>
          <w:tcPr>
            <w:tcW w:w="836" w:type="pct"/>
            <w:tcBorders>
              <w:top w:val="single" w:sz="4" w:space="0" w:color="auto"/>
              <w:left w:val="single" w:sz="6" w:space="0" w:color="000000"/>
              <w:bottom w:val="single" w:sz="4" w:space="0" w:color="auto"/>
              <w:right w:val="single" w:sz="6" w:space="0" w:color="000000"/>
            </w:tcBorders>
            <w:hideMark/>
          </w:tcPr>
          <w:p w14:paraId="7FABA1F8" w14:textId="77777777" w:rsidR="002821BD" w:rsidRDefault="002821BD">
            <w:pPr>
              <w:pStyle w:val="TAL"/>
              <w:rPr>
                <w:lang w:val="es-ES"/>
              </w:rPr>
            </w:pPr>
            <w:proofErr w:type="spellStart"/>
            <w:r>
              <w:rPr>
                <w:lang w:val="es-ES"/>
              </w:rPr>
              <w:t>Stored</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Document</w:t>
            </w:r>
            <w:proofErr w:type="spellEnd"/>
            <w:r>
              <w:rPr>
                <w:lang w:val="es-ES"/>
              </w:rPr>
              <w:t>)</w:t>
            </w:r>
          </w:p>
        </w:tc>
        <w:tc>
          <w:tcPr>
            <w:tcW w:w="436" w:type="pct"/>
            <w:tcBorders>
              <w:top w:val="single" w:sz="4" w:space="0" w:color="auto"/>
              <w:left w:val="single" w:sz="6" w:space="0" w:color="000000"/>
              <w:bottom w:val="single" w:sz="4" w:space="0" w:color="auto"/>
              <w:right w:val="single" w:sz="6" w:space="0" w:color="000000"/>
            </w:tcBorders>
            <w:hideMark/>
          </w:tcPr>
          <w:p w14:paraId="767199A8" w14:textId="77777777" w:rsidR="002821BD" w:rsidRDefault="002821BD">
            <w:pPr>
              <w:pStyle w:val="TAC"/>
              <w:rPr>
                <w:lang w:val="es-ES"/>
              </w:rPr>
            </w:pPr>
            <w:r>
              <w:rPr>
                <w:lang w:val="es-ES"/>
              </w:rPr>
              <w:t>GET</w:t>
            </w:r>
          </w:p>
        </w:tc>
        <w:tc>
          <w:tcPr>
            <w:tcW w:w="573" w:type="pct"/>
            <w:tcBorders>
              <w:top w:val="single" w:sz="4" w:space="0" w:color="auto"/>
              <w:left w:val="single" w:sz="6" w:space="0" w:color="000000"/>
              <w:bottom w:val="single" w:sz="4" w:space="0" w:color="auto"/>
              <w:right w:val="single" w:sz="6" w:space="0" w:color="000000"/>
            </w:tcBorders>
            <w:hideMark/>
          </w:tcPr>
          <w:p w14:paraId="7F20B7E4" w14:textId="77777777" w:rsidR="002821BD" w:rsidRDefault="002821BD">
            <w:pPr>
              <w:pStyle w:val="TAL"/>
              <w:rPr>
                <w:lang w:val="es-ES"/>
              </w:rPr>
            </w:pPr>
            <w:r>
              <w:rPr>
                <w:lang w:val="es-ES"/>
              </w:rPr>
              <w:t>6.2.3.2.3.1-8</w:t>
            </w:r>
          </w:p>
        </w:tc>
        <w:tc>
          <w:tcPr>
            <w:tcW w:w="2466" w:type="pct"/>
            <w:tcBorders>
              <w:top w:val="single" w:sz="4" w:space="0" w:color="auto"/>
              <w:left w:val="single" w:sz="6" w:space="0" w:color="000000"/>
              <w:bottom w:val="single" w:sz="4" w:space="0" w:color="auto"/>
              <w:right w:val="single" w:sz="6" w:space="0" w:color="000000"/>
            </w:tcBorders>
            <w:vAlign w:val="center"/>
            <w:hideMark/>
          </w:tcPr>
          <w:p w14:paraId="253B9B65" w14:textId="77777777" w:rsidR="002821BD" w:rsidRDefault="002821BD">
            <w:pPr>
              <w:pStyle w:val="TAL"/>
              <w:rPr>
                <w:lang w:val="es-ES"/>
              </w:rPr>
            </w:pP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can be </w:t>
            </w:r>
            <w:proofErr w:type="spellStart"/>
            <w:r>
              <w:rPr>
                <w:lang w:val="es-ES"/>
              </w:rPr>
              <w:t>used</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the</w:t>
            </w:r>
            <w:proofErr w:type="spellEnd"/>
            <w:r>
              <w:rPr>
                <w:lang w:val="es-ES"/>
              </w:rPr>
              <w:t xml:space="preserve"> GET </w:t>
            </w:r>
            <w:proofErr w:type="spellStart"/>
            <w:r>
              <w:rPr>
                <w:lang w:val="es-ES"/>
              </w:rPr>
              <w:t>request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searches</w:t>
            </w:r>
            <w:proofErr w:type="spellEnd"/>
            <w:r>
              <w:rPr>
                <w:lang w:val="es-ES"/>
              </w:rPr>
              <w:t>/{</w:t>
            </w:r>
            <w:proofErr w:type="spellStart"/>
            <w:r>
              <w:rPr>
                <w:lang w:val="es-ES"/>
              </w:rPr>
              <w:t>searchId</w:t>
            </w:r>
            <w:proofErr w:type="spellEnd"/>
            <w:r>
              <w:rPr>
                <w:lang w:val="es-ES"/>
              </w:rPr>
              <w:t>}'</w:t>
            </w:r>
          </w:p>
        </w:tc>
      </w:tr>
      <w:tr w:rsidR="002821BD" w14:paraId="6606D33A" w14:textId="77777777" w:rsidTr="002821BD">
        <w:trPr>
          <w:jc w:val="center"/>
        </w:trPr>
        <w:tc>
          <w:tcPr>
            <w:tcW w:w="690" w:type="pct"/>
            <w:tcBorders>
              <w:top w:val="single" w:sz="4" w:space="0" w:color="auto"/>
              <w:left w:val="single" w:sz="6" w:space="0" w:color="000000"/>
              <w:bottom w:val="single" w:sz="6" w:space="0" w:color="000000"/>
              <w:right w:val="single" w:sz="6" w:space="0" w:color="000000"/>
            </w:tcBorders>
            <w:hideMark/>
          </w:tcPr>
          <w:p w14:paraId="7829F48C" w14:textId="77777777" w:rsidR="002821BD" w:rsidRDefault="002821BD">
            <w:pPr>
              <w:pStyle w:val="TAL"/>
              <w:rPr>
                <w:lang w:val="es-ES"/>
              </w:rPr>
            </w:pPr>
            <w:proofErr w:type="spellStart"/>
            <w:r>
              <w:rPr>
                <w:lang w:val="es-ES"/>
              </w:rPr>
              <w:t>completeSearch</w:t>
            </w:r>
            <w:proofErr w:type="spellEnd"/>
          </w:p>
        </w:tc>
        <w:tc>
          <w:tcPr>
            <w:tcW w:w="836" w:type="pct"/>
            <w:tcBorders>
              <w:top w:val="single" w:sz="4" w:space="0" w:color="auto"/>
              <w:left w:val="single" w:sz="6" w:space="0" w:color="000000"/>
              <w:bottom w:val="single" w:sz="6" w:space="0" w:color="000000"/>
              <w:right w:val="single" w:sz="6" w:space="0" w:color="000000"/>
            </w:tcBorders>
            <w:hideMark/>
          </w:tcPr>
          <w:p w14:paraId="7C97A6DA" w14:textId="77777777" w:rsidR="002821BD" w:rsidRDefault="002821BD">
            <w:pPr>
              <w:pStyle w:val="TAL"/>
              <w:rPr>
                <w:lang w:val="es-ES"/>
              </w:rPr>
            </w:pPr>
            <w:r>
              <w:rPr>
                <w:lang w:val="es-ES"/>
              </w:rPr>
              <w:t xml:space="preserve">Complete </w:t>
            </w:r>
            <w:proofErr w:type="spellStart"/>
            <w:r>
              <w:rPr>
                <w:lang w:val="es-ES"/>
              </w:rPr>
              <w:t>Stored</w:t>
            </w:r>
            <w:proofErr w:type="spellEnd"/>
            <w:r>
              <w:rPr>
                <w:lang w:val="es-ES"/>
              </w:rPr>
              <w:t xml:space="preserve"> </w:t>
            </w:r>
            <w:proofErr w:type="spellStart"/>
            <w:r>
              <w:rPr>
                <w:lang w:val="es-ES"/>
              </w:rPr>
              <w:t>Search</w:t>
            </w:r>
            <w:proofErr w:type="spellEnd"/>
            <w:r>
              <w:rPr>
                <w:lang w:val="es-ES"/>
              </w:rPr>
              <w:t xml:space="preserve"> (</w:t>
            </w:r>
            <w:proofErr w:type="spellStart"/>
            <w:r>
              <w:rPr>
                <w:lang w:val="es-ES"/>
              </w:rPr>
              <w:t>Document</w:t>
            </w:r>
            <w:proofErr w:type="spellEnd"/>
            <w:r>
              <w:rPr>
                <w:lang w:val="es-ES"/>
              </w:rPr>
              <w:t>)</w:t>
            </w:r>
          </w:p>
        </w:tc>
        <w:tc>
          <w:tcPr>
            <w:tcW w:w="436" w:type="pct"/>
            <w:tcBorders>
              <w:top w:val="single" w:sz="4" w:space="0" w:color="auto"/>
              <w:left w:val="single" w:sz="6" w:space="0" w:color="000000"/>
              <w:bottom w:val="single" w:sz="6" w:space="0" w:color="000000"/>
              <w:right w:val="single" w:sz="6" w:space="0" w:color="000000"/>
            </w:tcBorders>
            <w:hideMark/>
          </w:tcPr>
          <w:p w14:paraId="60E8ED1C" w14:textId="77777777" w:rsidR="002821BD" w:rsidRDefault="002821BD">
            <w:pPr>
              <w:pStyle w:val="TAC"/>
              <w:rPr>
                <w:lang w:val="es-ES"/>
              </w:rPr>
            </w:pPr>
            <w:r>
              <w:rPr>
                <w:lang w:val="es-ES"/>
              </w:rPr>
              <w:t>GET</w:t>
            </w:r>
          </w:p>
        </w:tc>
        <w:tc>
          <w:tcPr>
            <w:tcW w:w="573" w:type="pct"/>
            <w:tcBorders>
              <w:top w:val="single" w:sz="4" w:space="0" w:color="auto"/>
              <w:left w:val="single" w:sz="6" w:space="0" w:color="000000"/>
              <w:bottom w:val="single" w:sz="6" w:space="0" w:color="000000"/>
              <w:right w:val="single" w:sz="6" w:space="0" w:color="000000"/>
            </w:tcBorders>
            <w:hideMark/>
          </w:tcPr>
          <w:p w14:paraId="62DD2502" w14:textId="77777777" w:rsidR="002821BD" w:rsidRDefault="002821BD">
            <w:pPr>
              <w:pStyle w:val="TAL"/>
              <w:rPr>
                <w:lang w:val="es-ES"/>
              </w:rPr>
            </w:pPr>
            <w:r>
              <w:rPr>
                <w:lang w:val="es-ES"/>
              </w:rPr>
              <w:t>6.2.3.2.3.1-9</w:t>
            </w:r>
          </w:p>
        </w:tc>
        <w:tc>
          <w:tcPr>
            <w:tcW w:w="2466" w:type="pct"/>
            <w:tcBorders>
              <w:top w:val="single" w:sz="4" w:space="0" w:color="auto"/>
              <w:left w:val="single" w:sz="6" w:space="0" w:color="000000"/>
              <w:bottom w:val="single" w:sz="6" w:space="0" w:color="000000"/>
              <w:right w:val="single" w:sz="6" w:space="0" w:color="000000"/>
            </w:tcBorders>
            <w:vAlign w:val="center"/>
            <w:hideMark/>
          </w:tcPr>
          <w:p w14:paraId="58E1B5C3" w14:textId="77777777" w:rsidR="002821BD" w:rsidRDefault="002821BD">
            <w:pPr>
              <w:pStyle w:val="TAL"/>
              <w:rPr>
                <w:lang w:val="es-ES"/>
              </w:rPr>
            </w:pP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w:t>
            </w:r>
            <w:proofErr w:type="spellStart"/>
            <w:r>
              <w:rPr>
                <w:lang w:val="es-ES"/>
              </w:rPr>
              <w:t>returned</w:t>
            </w:r>
            <w:proofErr w:type="spellEnd"/>
            <w:r>
              <w:rPr>
                <w:lang w:val="es-ES"/>
              </w:rPr>
              <w:t xml:space="preserve"> in </w:t>
            </w:r>
            <w:proofErr w:type="spellStart"/>
            <w:r>
              <w:rPr>
                <w:lang w:val="es-ES"/>
              </w:rPr>
              <w:t>the</w:t>
            </w:r>
            <w:proofErr w:type="spellEnd"/>
            <w:r>
              <w:rPr>
                <w:lang w:val="es-ES"/>
              </w:rPr>
              <w:t xml:space="preserve"> response can be </w:t>
            </w:r>
            <w:proofErr w:type="spellStart"/>
            <w:r>
              <w:rPr>
                <w:lang w:val="es-ES"/>
              </w:rPr>
              <w:t>used</w:t>
            </w:r>
            <w:proofErr w:type="spellEnd"/>
            <w:r>
              <w:rPr>
                <w:lang w:val="es-ES"/>
              </w:rPr>
              <w:t xml:space="preserve"> as </w:t>
            </w:r>
            <w:proofErr w:type="spellStart"/>
            <w:r>
              <w:rPr>
                <w:lang w:val="es-ES"/>
              </w:rPr>
              <w:t>the</w:t>
            </w:r>
            <w:proofErr w:type="spellEnd"/>
            <w:r>
              <w:rPr>
                <w:lang w:val="es-ES"/>
              </w:rPr>
              <w:t xml:space="preserve"> '</w:t>
            </w:r>
            <w:proofErr w:type="spellStart"/>
            <w:r>
              <w:rPr>
                <w:lang w:val="es-ES"/>
              </w:rPr>
              <w:t>searchId</w:t>
            </w:r>
            <w:proofErr w:type="spellEnd"/>
            <w:r>
              <w:rPr>
                <w:lang w:val="es-ES"/>
              </w:rPr>
              <w:t xml:space="preserve">' </w:t>
            </w:r>
            <w:proofErr w:type="spellStart"/>
            <w:r>
              <w:rPr>
                <w:lang w:val="es-ES"/>
              </w:rPr>
              <w:t>parameter</w:t>
            </w:r>
            <w:proofErr w:type="spellEnd"/>
            <w:r>
              <w:rPr>
                <w:lang w:val="es-ES"/>
              </w:rPr>
              <w:t xml:space="preserve"> in </w:t>
            </w:r>
            <w:proofErr w:type="spellStart"/>
            <w:r>
              <w:rPr>
                <w:lang w:val="es-ES"/>
              </w:rPr>
              <w:t>the</w:t>
            </w:r>
            <w:proofErr w:type="spellEnd"/>
            <w:r>
              <w:rPr>
                <w:lang w:val="es-ES"/>
              </w:rPr>
              <w:t xml:space="preserve"> GET </w:t>
            </w:r>
            <w:proofErr w:type="spellStart"/>
            <w:r>
              <w:rPr>
                <w:lang w:val="es-ES"/>
              </w:rPr>
              <w:t>request</w:t>
            </w:r>
            <w:proofErr w:type="spellEnd"/>
            <w:r>
              <w:rPr>
                <w:lang w:val="es-ES"/>
              </w:rPr>
              <w:t xml:space="preserve"> </w:t>
            </w:r>
            <w:proofErr w:type="spellStart"/>
            <w:r>
              <w:rPr>
                <w:lang w:val="es-ES"/>
              </w:rPr>
              <w:t>to</w:t>
            </w:r>
            <w:proofErr w:type="spellEnd"/>
            <w:r>
              <w:rPr>
                <w:lang w:val="es-ES"/>
              </w:rPr>
              <w:t xml:space="preserve"> '/</w:t>
            </w:r>
            <w:proofErr w:type="spellStart"/>
            <w:r>
              <w:rPr>
                <w:lang w:val="es-ES"/>
              </w:rPr>
              <w:t>searches</w:t>
            </w:r>
            <w:proofErr w:type="spellEnd"/>
            <w:r>
              <w:rPr>
                <w:lang w:val="es-ES"/>
              </w:rPr>
              <w:t>/{</w:t>
            </w:r>
            <w:proofErr w:type="spellStart"/>
            <w:r>
              <w:rPr>
                <w:lang w:val="es-ES"/>
              </w:rPr>
              <w:t>searchId</w:t>
            </w:r>
            <w:proofErr w:type="spellEnd"/>
            <w:r>
              <w:rPr>
                <w:lang w:val="es-ES"/>
              </w:rPr>
              <w:t>}/complete'</w:t>
            </w:r>
          </w:p>
        </w:tc>
      </w:tr>
    </w:tbl>
    <w:p w14:paraId="4D54210A" w14:textId="568A5E46" w:rsidR="00784FA3" w:rsidRDefault="00784FA3" w:rsidP="00197E03">
      <w:pPr>
        <w:rPr>
          <w:b/>
          <w:bCs/>
          <w:color w:val="FF0000"/>
          <w:sz w:val="22"/>
          <w:szCs w:val="22"/>
          <w:lang w:eastAsia="zh-CN"/>
        </w:rPr>
      </w:pPr>
    </w:p>
    <w:p w14:paraId="2826337A" w14:textId="77777777" w:rsidR="00640467" w:rsidRPr="00A54142" w:rsidRDefault="00640467" w:rsidP="006404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2E9B9BC" w14:textId="77777777" w:rsidR="00640467" w:rsidRPr="00690A26" w:rsidRDefault="00640467" w:rsidP="00640467">
      <w:pPr>
        <w:pStyle w:val="Heading3"/>
      </w:pPr>
      <w:bookmarkStart w:id="112" w:name="_Toc24937777"/>
      <w:bookmarkStart w:id="113" w:name="_Toc33962597"/>
      <w:bookmarkStart w:id="114" w:name="_Toc42883366"/>
      <w:bookmarkStart w:id="115" w:name="_Toc49733234"/>
      <w:r w:rsidRPr="00690A26">
        <w:t>6.2.9</w:t>
      </w:r>
      <w:r w:rsidRPr="00690A26">
        <w:tab/>
        <w:t xml:space="preserve">Features supported by the </w:t>
      </w:r>
      <w:proofErr w:type="spellStart"/>
      <w:r w:rsidRPr="00690A26">
        <w:t>NFDiscovery</w:t>
      </w:r>
      <w:proofErr w:type="spellEnd"/>
      <w:r w:rsidRPr="00690A26">
        <w:t xml:space="preserve"> service</w:t>
      </w:r>
      <w:bookmarkEnd w:id="112"/>
      <w:bookmarkEnd w:id="113"/>
      <w:bookmarkEnd w:id="114"/>
      <w:bookmarkEnd w:id="115"/>
    </w:p>
    <w:p w14:paraId="5B871705" w14:textId="77777777" w:rsidR="00640467" w:rsidRPr="00690A26" w:rsidRDefault="00640467" w:rsidP="00640467">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688AFDB9" w14:textId="77777777" w:rsidR="00640467" w:rsidRPr="00690A26" w:rsidRDefault="00640467" w:rsidP="00640467">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37348A0F" w14:textId="77777777" w:rsidR="00640467" w:rsidRPr="00690A26" w:rsidRDefault="00640467" w:rsidP="00640467">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640467" w:rsidRPr="00690A26" w14:paraId="42E67B9E" w14:textId="77777777" w:rsidTr="004E2CEA">
        <w:trPr>
          <w:cantSplit/>
          <w:jc w:val="center"/>
        </w:trPr>
        <w:tc>
          <w:tcPr>
            <w:tcW w:w="1276" w:type="dxa"/>
          </w:tcPr>
          <w:p w14:paraId="75A131D8" w14:textId="77777777" w:rsidR="00640467" w:rsidRPr="00690A26" w:rsidRDefault="00640467" w:rsidP="004E2CEA">
            <w:pPr>
              <w:pStyle w:val="TAH"/>
            </w:pPr>
            <w:r w:rsidRPr="00690A26">
              <w:t>Feature Number</w:t>
            </w:r>
          </w:p>
        </w:tc>
        <w:tc>
          <w:tcPr>
            <w:tcW w:w="1705" w:type="dxa"/>
          </w:tcPr>
          <w:p w14:paraId="440227DA" w14:textId="77777777" w:rsidR="00640467" w:rsidRPr="00690A26" w:rsidRDefault="00640467" w:rsidP="004E2CEA">
            <w:pPr>
              <w:pStyle w:val="TAH"/>
            </w:pPr>
            <w:r w:rsidRPr="00690A26">
              <w:t>Feature</w:t>
            </w:r>
          </w:p>
        </w:tc>
        <w:tc>
          <w:tcPr>
            <w:tcW w:w="634" w:type="dxa"/>
          </w:tcPr>
          <w:p w14:paraId="21BF9DC1" w14:textId="77777777" w:rsidR="00640467" w:rsidRPr="00690A26" w:rsidRDefault="00640467" w:rsidP="004E2CEA">
            <w:pPr>
              <w:pStyle w:val="TAH"/>
            </w:pPr>
            <w:r>
              <w:t>M/O</w:t>
            </w:r>
          </w:p>
        </w:tc>
        <w:tc>
          <w:tcPr>
            <w:tcW w:w="5883" w:type="dxa"/>
          </w:tcPr>
          <w:p w14:paraId="4F13BA7F" w14:textId="77777777" w:rsidR="00640467" w:rsidRPr="00690A26" w:rsidRDefault="00640467" w:rsidP="004E2CEA">
            <w:pPr>
              <w:pStyle w:val="TAH"/>
            </w:pPr>
            <w:r w:rsidRPr="00690A26">
              <w:t>Description</w:t>
            </w:r>
          </w:p>
        </w:tc>
      </w:tr>
      <w:tr w:rsidR="00640467" w:rsidRPr="00690A26" w14:paraId="75B60B69" w14:textId="77777777" w:rsidTr="004E2CEA">
        <w:trPr>
          <w:cantSplit/>
          <w:jc w:val="center"/>
        </w:trPr>
        <w:tc>
          <w:tcPr>
            <w:tcW w:w="1276" w:type="dxa"/>
          </w:tcPr>
          <w:p w14:paraId="1F21424E" w14:textId="77777777" w:rsidR="00640467" w:rsidRPr="00690A26" w:rsidRDefault="00640467" w:rsidP="004E2CEA">
            <w:pPr>
              <w:pStyle w:val="TAC"/>
            </w:pPr>
            <w:r w:rsidRPr="00690A26">
              <w:t>1</w:t>
            </w:r>
          </w:p>
        </w:tc>
        <w:tc>
          <w:tcPr>
            <w:tcW w:w="1705" w:type="dxa"/>
          </w:tcPr>
          <w:p w14:paraId="59F95F02" w14:textId="77777777" w:rsidR="00640467" w:rsidRPr="00690A26" w:rsidRDefault="00640467" w:rsidP="004E2CEA">
            <w:pPr>
              <w:pStyle w:val="TAC"/>
            </w:pPr>
            <w:r w:rsidRPr="00690A26">
              <w:t>Complex-Query</w:t>
            </w:r>
          </w:p>
        </w:tc>
        <w:tc>
          <w:tcPr>
            <w:tcW w:w="634" w:type="dxa"/>
          </w:tcPr>
          <w:p w14:paraId="4EBEC42A" w14:textId="77777777" w:rsidR="00640467" w:rsidRPr="00690A26" w:rsidRDefault="00640467" w:rsidP="004E2CEA">
            <w:pPr>
              <w:pStyle w:val="TAL"/>
              <w:jc w:val="center"/>
            </w:pPr>
            <w:r>
              <w:t>O</w:t>
            </w:r>
          </w:p>
        </w:tc>
        <w:tc>
          <w:tcPr>
            <w:tcW w:w="5883" w:type="dxa"/>
          </w:tcPr>
          <w:p w14:paraId="07786371" w14:textId="77777777" w:rsidR="00640467" w:rsidRPr="00690A26" w:rsidRDefault="00640467" w:rsidP="004E2CEA">
            <w:pPr>
              <w:pStyle w:val="TAL"/>
            </w:pPr>
            <w:r w:rsidRPr="00690A26">
              <w:t>Support of Complex Query expression (see clause 6.2.3.2.3.1)</w:t>
            </w:r>
          </w:p>
          <w:p w14:paraId="308B93E8" w14:textId="77777777" w:rsidR="00640467" w:rsidRPr="00690A26" w:rsidRDefault="00640467" w:rsidP="004E2CEA">
            <w:pPr>
              <w:pStyle w:val="TAL"/>
            </w:pPr>
            <w:r w:rsidRPr="00690A26">
              <w:t xml:space="preserve"> </w:t>
            </w:r>
          </w:p>
        </w:tc>
      </w:tr>
      <w:tr w:rsidR="00640467" w:rsidRPr="00690A26" w14:paraId="0BDCAE99" w14:textId="77777777" w:rsidTr="004E2CEA">
        <w:trPr>
          <w:cantSplit/>
          <w:jc w:val="center"/>
        </w:trPr>
        <w:tc>
          <w:tcPr>
            <w:tcW w:w="1276" w:type="dxa"/>
          </w:tcPr>
          <w:p w14:paraId="63E0BD11" w14:textId="77777777" w:rsidR="00640467" w:rsidRPr="00690A26" w:rsidRDefault="00640467" w:rsidP="004E2CEA">
            <w:pPr>
              <w:pStyle w:val="TAC"/>
            </w:pPr>
            <w:r w:rsidRPr="00690A26">
              <w:t>2</w:t>
            </w:r>
          </w:p>
        </w:tc>
        <w:tc>
          <w:tcPr>
            <w:tcW w:w="1705" w:type="dxa"/>
          </w:tcPr>
          <w:p w14:paraId="3FC2342E" w14:textId="77777777" w:rsidR="00640467" w:rsidRPr="00690A26" w:rsidRDefault="00640467" w:rsidP="004E2CEA">
            <w:pPr>
              <w:pStyle w:val="TAC"/>
            </w:pPr>
            <w:r w:rsidRPr="00690A26">
              <w:t>Query-Params-Ext1</w:t>
            </w:r>
          </w:p>
        </w:tc>
        <w:tc>
          <w:tcPr>
            <w:tcW w:w="634" w:type="dxa"/>
          </w:tcPr>
          <w:p w14:paraId="18589DFB" w14:textId="77777777" w:rsidR="00640467" w:rsidRPr="00690A26" w:rsidRDefault="00640467" w:rsidP="004E2CEA">
            <w:pPr>
              <w:pStyle w:val="TAL"/>
              <w:jc w:val="center"/>
            </w:pPr>
            <w:r>
              <w:t>O</w:t>
            </w:r>
          </w:p>
        </w:tc>
        <w:tc>
          <w:tcPr>
            <w:tcW w:w="5883" w:type="dxa"/>
          </w:tcPr>
          <w:p w14:paraId="1AB174C9" w14:textId="77777777" w:rsidR="00640467" w:rsidRPr="00690A26" w:rsidRDefault="00640467" w:rsidP="004E2CEA">
            <w:pPr>
              <w:pStyle w:val="TAL"/>
            </w:pPr>
            <w:r w:rsidRPr="00690A26">
              <w:t>Support of the following query parameters:</w:t>
            </w:r>
          </w:p>
          <w:p w14:paraId="24DA0B41" w14:textId="77777777" w:rsidR="00640467" w:rsidRPr="00690A26" w:rsidRDefault="00640467" w:rsidP="004E2CEA">
            <w:pPr>
              <w:pStyle w:val="TAL"/>
            </w:pPr>
            <w:r w:rsidRPr="00690A26">
              <w:t>- limit</w:t>
            </w:r>
          </w:p>
          <w:p w14:paraId="5BEE73FC" w14:textId="77777777" w:rsidR="00640467" w:rsidRPr="00690A26" w:rsidRDefault="00640467" w:rsidP="004E2CEA">
            <w:pPr>
              <w:pStyle w:val="TAL"/>
            </w:pPr>
            <w:r w:rsidRPr="00690A26">
              <w:t>- max-payload-size</w:t>
            </w:r>
          </w:p>
          <w:p w14:paraId="65E46D4D" w14:textId="77777777" w:rsidR="00640467" w:rsidRPr="00690A26" w:rsidRDefault="00640467" w:rsidP="004E2CEA">
            <w:pPr>
              <w:pStyle w:val="TAL"/>
            </w:pPr>
            <w:r w:rsidRPr="00690A26">
              <w:t>- required-features</w:t>
            </w:r>
          </w:p>
          <w:p w14:paraId="07420C40" w14:textId="77777777" w:rsidR="00640467" w:rsidRPr="00690A26" w:rsidRDefault="00640467" w:rsidP="004E2CEA">
            <w:pPr>
              <w:pStyle w:val="TAL"/>
            </w:pPr>
            <w:r w:rsidRPr="00690A26">
              <w:t xml:space="preserve">- </w:t>
            </w:r>
            <w:proofErr w:type="spellStart"/>
            <w:r w:rsidRPr="00690A26">
              <w:t>pdu</w:t>
            </w:r>
            <w:proofErr w:type="spellEnd"/>
            <w:r w:rsidRPr="00690A26">
              <w:t>-session-types</w:t>
            </w:r>
          </w:p>
        </w:tc>
      </w:tr>
      <w:tr w:rsidR="00640467" w:rsidRPr="00690A26" w14:paraId="5AEE0D75" w14:textId="77777777" w:rsidTr="004E2CEA">
        <w:trPr>
          <w:cantSplit/>
          <w:jc w:val="center"/>
        </w:trPr>
        <w:tc>
          <w:tcPr>
            <w:tcW w:w="1276" w:type="dxa"/>
          </w:tcPr>
          <w:p w14:paraId="2C22D1AA" w14:textId="77777777" w:rsidR="00640467" w:rsidRPr="00690A26" w:rsidRDefault="00640467" w:rsidP="004E2CEA">
            <w:pPr>
              <w:pStyle w:val="TAC"/>
            </w:pPr>
            <w:r w:rsidRPr="00690A26">
              <w:t>3</w:t>
            </w:r>
          </w:p>
        </w:tc>
        <w:tc>
          <w:tcPr>
            <w:tcW w:w="1705" w:type="dxa"/>
          </w:tcPr>
          <w:p w14:paraId="4ED2356F" w14:textId="77777777" w:rsidR="00640467" w:rsidRPr="00690A26" w:rsidRDefault="00640467" w:rsidP="004E2CEA">
            <w:pPr>
              <w:pStyle w:val="TAC"/>
            </w:pPr>
            <w:r w:rsidRPr="00690A26">
              <w:t xml:space="preserve">Query-Param-Analytics </w:t>
            </w:r>
          </w:p>
        </w:tc>
        <w:tc>
          <w:tcPr>
            <w:tcW w:w="634" w:type="dxa"/>
          </w:tcPr>
          <w:p w14:paraId="7158B285" w14:textId="77777777" w:rsidR="00640467" w:rsidRPr="00690A26" w:rsidRDefault="00640467" w:rsidP="004E2CEA">
            <w:pPr>
              <w:pStyle w:val="TAL"/>
              <w:jc w:val="center"/>
            </w:pPr>
            <w:r>
              <w:t>O</w:t>
            </w:r>
          </w:p>
        </w:tc>
        <w:tc>
          <w:tcPr>
            <w:tcW w:w="5883" w:type="dxa"/>
          </w:tcPr>
          <w:p w14:paraId="72C5984B" w14:textId="77777777" w:rsidR="00640467" w:rsidRPr="00690A26" w:rsidRDefault="00640467" w:rsidP="004E2CEA">
            <w:pPr>
              <w:pStyle w:val="TAL"/>
            </w:pPr>
            <w:r w:rsidRPr="00690A26">
              <w:t>Support of the query parameters for Analytics identifier:</w:t>
            </w:r>
          </w:p>
          <w:p w14:paraId="21705861" w14:textId="77777777" w:rsidR="00640467" w:rsidRPr="00690A26" w:rsidRDefault="00640467" w:rsidP="004E2CEA">
            <w:pPr>
              <w:pStyle w:val="TAL"/>
            </w:pPr>
            <w:r w:rsidRPr="00690A26">
              <w:t>- event-id-list</w:t>
            </w:r>
          </w:p>
          <w:p w14:paraId="6DFB40B3" w14:textId="77777777" w:rsidR="00640467" w:rsidRPr="00690A26" w:rsidRDefault="00640467" w:rsidP="004E2CEA">
            <w:pPr>
              <w:pStyle w:val="TAL"/>
            </w:pPr>
            <w:r w:rsidRPr="00690A26">
              <w:t xml:space="preserve">- </w:t>
            </w:r>
            <w:proofErr w:type="spellStart"/>
            <w:r w:rsidRPr="00690A26">
              <w:t>nwdaf</w:t>
            </w:r>
            <w:proofErr w:type="spellEnd"/>
            <w:r w:rsidRPr="00690A26">
              <w:t>-event-list</w:t>
            </w:r>
          </w:p>
        </w:tc>
      </w:tr>
      <w:tr w:rsidR="00640467" w:rsidRPr="00690A26" w14:paraId="1209795A" w14:textId="77777777" w:rsidTr="004E2CEA">
        <w:trPr>
          <w:cantSplit/>
          <w:jc w:val="center"/>
        </w:trPr>
        <w:tc>
          <w:tcPr>
            <w:tcW w:w="1276" w:type="dxa"/>
          </w:tcPr>
          <w:p w14:paraId="79873A36" w14:textId="77777777" w:rsidR="00640467" w:rsidRPr="00690A26" w:rsidRDefault="00640467" w:rsidP="004E2CEA">
            <w:pPr>
              <w:pStyle w:val="TAC"/>
            </w:pPr>
            <w:r w:rsidRPr="00690A26">
              <w:t>4</w:t>
            </w:r>
          </w:p>
        </w:tc>
        <w:tc>
          <w:tcPr>
            <w:tcW w:w="1705" w:type="dxa"/>
          </w:tcPr>
          <w:p w14:paraId="53D11B5C" w14:textId="77777777" w:rsidR="00640467" w:rsidRPr="00690A26" w:rsidRDefault="00640467" w:rsidP="004E2CEA">
            <w:pPr>
              <w:pStyle w:val="TAC"/>
            </w:pPr>
            <w:r w:rsidRPr="00690A26">
              <w:rPr>
                <w:rFonts w:hint="eastAsia"/>
                <w:lang w:eastAsia="zh-CN"/>
              </w:rPr>
              <w:t>MAPDU</w:t>
            </w:r>
          </w:p>
        </w:tc>
        <w:tc>
          <w:tcPr>
            <w:tcW w:w="634" w:type="dxa"/>
          </w:tcPr>
          <w:p w14:paraId="18136813" w14:textId="77777777" w:rsidR="00640467" w:rsidRPr="00690A26" w:rsidRDefault="00640467" w:rsidP="004E2CEA">
            <w:pPr>
              <w:pStyle w:val="TAL"/>
              <w:jc w:val="center"/>
              <w:rPr>
                <w:lang w:eastAsia="zh-CN"/>
              </w:rPr>
            </w:pPr>
            <w:r>
              <w:rPr>
                <w:lang w:eastAsia="zh-CN"/>
              </w:rPr>
              <w:t>O</w:t>
            </w:r>
          </w:p>
        </w:tc>
        <w:tc>
          <w:tcPr>
            <w:tcW w:w="5883" w:type="dxa"/>
          </w:tcPr>
          <w:p w14:paraId="3B8C579A" w14:textId="77777777" w:rsidR="00640467" w:rsidRPr="00690A26" w:rsidRDefault="00640467" w:rsidP="004E2CEA">
            <w:pPr>
              <w:pStyle w:val="TAL"/>
            </w:pPr>
            <w:r w:rsidRPr="00690A26">
              <w:rPr>
                <w:rFonts w:hint="eastAsia"/>
                <w:lang w:eastAsia="zh-CN"/>
              </w:rPr>
              <w:t>This feature indicates whether the NRF supports selection of UPF with ATSSS capability.</w:t>
            </w:r>
          </w:p>
        </w:tc>
      </w:tr>
      <w:tr w:rsidR="00640467" w:rsidRPr="00690A26" w14:paraId="30EC385F" w14:textId="77777777" w:rsidTr="004E2CEA">
        <w:trPr>
          <w:cantSplit/>
          <w:jc w:val="center"/>
        </w:trPr>
        <w:tc>
          <w:tcPr>
            <w:tcW w:w="1276" w:type="dxa"/>
          </w:tcPr>
          <w:p w14:paraId="10813356" w14:textId="77777777" w:rsidR="00640467" w:rsidRPr="00690A26" w:rsidRDefault="00640467" w:rsidP="004E2CEA">
            <w:pPr>
              <w:pStyle w:val="TAC"/>
            </w:pPr>
            <w:r w:rsidRPr="00690A26">
              <w:t>5</w:t>
            </w:r>
          </w:p>
        </w:tc>
        <w:tc>
          <w:tcPr>
            <w:tcW w:w="1705" w:type="dxa"/>
          </w:tcPr>
          <w:p w14:paraId="479B2237" w14:textId="77777777" w:rsidR="00640467" w:rsidRPr="00690A26" w:rsidRDefault="00640467" w:rsidP="004E2CEA">
            <w:pPr>
              <w:pStyle w:val="TAC"/>
              <w:rPr>
                <w:lang w:eastAsia="zh-CN"/>
              </w:rPr>
            </w:pPr>
            <w:r w:rsidRPr="00690A26">
              <w:rPr>
                <w:noProof/>
                <w:lang w:eastAsia="zh-CN"/>
              </w:rPr>
              <w:t>Query-Params-Ext2</w:t>
            </w:r>
          </w:p>
        </w:tc>
        <w:tc>
          <w:tcPr>
            <w:tcW w:w="634" w:type="dxa"/>
          </w:tcPr>
          <w:p w14:paraId="257C65C2" w14:textId="77777777" w:rsidR="00640467" w:rsidRPr="00690A26" w:rsidRDefault="00640467" w:rsidP="004E2CEA">
            <w:pPr>
              <w:pStyle w:val="TAL"/>
              <w:jc w:val="center"/>
            </w:pPr>
            <w:r>
              <w:t>O</w:t>
            </w:r>
          </w:p>
        </w:tc>
        <w:tc>
          <w:tcPr>
            <w:tcW w:w="5883" w:type="dxa"/>
          </w:tcPr>
          <w:p w14:paraId="30588BC9" w14:textId="77777777" w:rsidR="00640467" w:rsidRPr="00690A26" w:rsidRDefault="00640467" w:rsidP="004E2CEA">
            <w:pPr>
              <w:pStyle w:val="TAL"/>
            </w:pPr>
            <w:r w:rsidRPr="00690A26">
              <w:t>Support of the following query parameters:</w:t>
            </w:r>
          </w:p>
          <w:p w14:paraId="4FF75C5C" w14:textId="77777777" w:rsidR="00640467" w:rsidRPr="00690A26" w:rsidRDefault="00640467" w:rsidP="004E2CEA">
            <w:pPr>
              <w:pStyle w:val="TAL"/>
              <w:rPr>
                <w:lang w:val="en-US"/>
              </w:rPr>
            </w:pPr>
            <w:r w:rsidRPr="00690A26">
              <w:t>- requester-n</w:t>
            </w:r>
            <w:r w:rsidRPr="00690A26">
              <w:rPr>
                <w:lang w:val="en-US"/>
              </w:rPr>
              <w:t>f-instance-id</w:t>
            </w:r>
          </w:p>
          <w:p w14:paraId="5F9F140E" w14:textId="77777777" w:rsidR="00640467" w:rsidRPr="00690A26" w:rsidRDefault="00640467" w:rsidP="004E2CEA">
            <w:pPr>
              <w:pStyle w:val="TAL"/>
            </w:pPr>
            <w:r w:rsidRPr="00690A26">
              <w:t xml:space="preserve">- </w:t>
            </w:r>
            <w:proofErr w:type="spellStart"/>
            <w:r w:rsidRPr="00690A26">
              <w:t>upf-ue-ip-addr-ind</w:t>
            </w:r>
            <w:proofErr w:type="spellEnd"/>
          </w:p>
          <w:p w14:paraId="74D146BB" w14:textId="77777777" w:rsidR="00640467" w:rsidRPr="00690A26" w:rsidRDefault="00640467" w:rsidP="004E2CEA">
            <w:pPr>
              <w:pStyle w:val="TAL"/>
            </w:pPr>
            <w:r w:rsidRPr="00690A26">
              <w:t xml:space="preserve">- </w:t>
            </w:r>
            <w:proofErr w:type="spellStart"/>
            <w:r w:rsidRPr="00690A26">
              <w:t>pfd</w:t>
            </w:r>
            <w:proofErr w:type="spellEnd"/>
            <w:r w:rsidRPr="00690A26">
              <w:t>-data</w:t>
            </w:r>
          </w:p>
          <w:p w14:paraId="1B93787C" w14:textId="77777777" w:rsidR="00640467" w:rsidRPr="00690A26" w:rsidRDefault="00640467" w:rsidP="004E2CEA">
            <w:pPr>
              <w:pStyle w:val="TAL"/>
            </w:pPr>
            <w:r w:rsidRPr="00690A26">
              <w:t>- target-</w:t>
            </w:r>
            <w:proofErr w:type="spellStart"/>
            <w:r w:rsidRPr="00690A26">
              <w:t>snpn</w:t>
            </w:r>
            <w:proofErr w:type="spellEnd"/>
          </w:p>
          <w:p w14:paraId="0381ECF7" w14:textId="77777777" w:rsidR="00640467" w:rsidRPr="00690A26" w:rsidRDefault="00640467" w:rsidP="004E2CEA">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2A6C70E3" w14:textId="77777777" w:rsidR="00640467" w:rsidRPr="00690A26" w:rsidRDefault="00640467" w:rsidP="004E2CEA">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1D336DF0" w14:textId="77777777" w:rsidR="00640467" w:rsidRPr="00690A26" w:rsidRDefault="00640467" w:rsidP="004E2CEA">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590D4FE0" w14:textId="77777777" w:rsidR="00640467" w:rsidRPr="00690A26" w:rsidRDefault="00640467" w:rsidP="004E2CEA">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EBE2D59" w14:textId="77777777" w:rsidR="00640467" w:rsidRPr="00690A26" w:rsidRDefault="00640467" w:rsidP="004E2CEA">
            <w:pPr>
              <w:pStyle w:val="TAL"/>
            </w:pPr>
            <w:r w:rsidRPr="00690A26">
              <w:rPr>
                <w:lang w:eastAsia="zh-CN"/>
              </w:rPr>
              <w:t xml:space="preserve">- </w:t>
            </w:r>
            <w:r w:rsidRPr="00690A26">
              <w:t>target-</w:t>
            </w:r>
            <w:proofErr w:type="spellStart"/>
            <w:r w:rsidRPr="00690A26">
              <w:t>nf</w:t>
            </w:r>
            <w:proofErr w:type="spellEnd"/>
            <w:r w:rsidRPr="00690A26">
              <w:t>-set-id</w:t>
            </w:r>
          </w:p>
          <w:p w14:paraId="10DE9B88" w14:textId="77777777" w:rsidR="00640467" w:rsidRPr="00690A26" w:rsidRDefault="00640467" w:rsidP="004E2CEA">
            <w:pPr>
              <w:pStyle w:val="TAL"/>
            </w:pPr>
            <w:r w:rsidRPr="00690A26">
              <w:rPr>
                <w:lang w:eastAsia="zh-CN"/>
              </w:rPr>
              <w:t xml:space="preserve">- </w:t>
            </w:r>
            <w:r w:rsidRPr="00690A26">
              <w:t>target-</w:t>
            </w:r>
            <w:proofErr w:type="spellStart"/>
            <w:r w:rsidRPr="00690A26">
              <w:t>nf</w:t>
            </w:r>
            <w:proofErr w:type="spellEnd"/>
            <w:r w:rsidRPr="00690A26">
              <w:t>-service-set-id</w:t>
            </w:r>
          </w:p>
          <w:p w14:paraId="47016EF9" w14:textId="77777777" w:rsidR="00640467" w:rsidRPr="00690A26" w:rsidRDefault="00640467" w:rsidP="004E2CEA">
            <w:pPr>
              <w:pStyle w:val="TAL"/>
            </w:pPr>
            <w:r w:rsidRPr="00690A26">
              <w:rPr>
                <w:rFonts w:hint="eastAsia"/>
                <w:lang w:eastAsia="zh-CN"/>
              </w:rPr>
              <w:t>-</w:t>
            </w:r>
            <w:r w:rsidRPr="00690A26">
              <w:rPr>
                <w:lang w:eastAsia="zh-CN"/>
              </w:rPr>
              <w:t xml:space="preserve"> </w:t>
            </w:r>
            <w:r w:rsidRPr="00690A26">
              <w:t>preferred-tai</w:t>
            </w:r>
          </w:p>
          <w:p w14:paraId="1D0B13A3" w14:textId="77777777" w:rsidR="00640467" w:rsidRPr="00690A26" w:rsidRDefault="00640467" w:rsidP="004E2CEA">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4CFD0B23" w14:textId="77777777" w:rsidR="00640467" w:rsidRPr="00690A26" w:rsidRDefault="00640467" w:rsidP="004E2CEA">
            <w:pPr>
              <w:pStyle w:val="TAL"/>
            </w:pPr>
            <w:r w:rsidRPr="00690A26">
              <w:t>- preferred-</w:t>
            </w:r>
            <w:proofErr w:type="spellStart"/>
            <w:r w:rsidRPr="00690A26">
              <w:t>nf</w:t>
            </w:r>
            <w:proofErr w:type="spellEnd"/>
            <w:r w:rsidRPr="00690A26">
              <w:t>-instances</w:t>
            </w:r>
          </w:p>
          <w:p w14:paraId="22A11D07" w14:textId="77777777" w:rsidR="00640467" w:rsidRPr="00690A26" w:rsidRDefault="00640467" w:rsidP="004E2CEA">
            <w:pPr>
              <w:pStyle w:val="TAL"/>
            </w:pPr>
            <w:r w:rsidRPr="00690A26">
              <w:t>- notification-type</w:t>
            </w:r>
          </w:p>
          <w:p w14:paraId="19E34AD2" w14:textId="77777777" w:rsidR="00640467" w:rsidRPr="00690A26" w:rsidRDefault="00640467" w:rsidP="004E2CEA">
            <w:pPr>
              <w:pStyle w:val="TAL"/>
              <w:rPr>
                <w:lang w:eastAsia="zh-CN"/>
              </w:rPr>
            </w:pPr>
            <w:r w:rsidRPr="00690A26">
              <w:rPr>
                <w:rFonts w:hint="eastAsia"/>
                <w:lang w:eastAsia="zh-CN"/>
              </w:rPr>
              <w:t>- serving-scope</w:t>
            </w:r>
          </w:p>
          <w:p w14:paraId="3FBA1363" w14:textId="77777777" w:rsidR="00640467" w:rsidRPr="00690A26" w:rsidRDefault="00640467" w:rsidP="004E2CEA">
            <w:pPr>
              <w:pStyle w:val="TAL"/>
            </w:pPr>
            <w:r w:rsidRPr="00690A26">
              <w:t>- internal-group-identity</w:t>
            </w:r>
          </w:p>
          <w:p w14:paraId="6086802D" w14:textId="77777777" w:rsidR="00640467" w:rsidRDefault="00640467" w:rsidP="004E2CEA">
            <w:pPr>
              <w:pStyle w:val="TAL"/>
            </w:pPr>
            <w:r w:rsidRPr="00690A26">
              <w:t>- preferred-</w:t>
            </w:r>
            <w:proofErr w:type="spellStart"/>
            <w:r w:rsidRPr="00690A26">
              <w:t>api</w:t>
            </w:r>
            <w:proofErr w:type="spellEnd"/>
            <w:r w:rsidRPr="00690A26">
              <w:t>-versions</w:t>
            </w:r>
          </w:p>
          <w:p w14:paraId="22F01591" w14:textId="77777777" w:rsidR="00640467" w:rsidRDefault="00640467" w:rsidP="004E2CEA">
            <w:pPr>
              <w:pStyle w:val="TAL"/>
            </w:pPr>
            <w:r>
              <w:rPr>
                <w:rFonts w:hint="eastAsia"/>
                <w:lang w:eastAsia="zh-CN"/>
              </w:rPr>
              <w:t>-</w:t>
            </w:r>
            <w:r>
              <w:rPr>
                <w:lang w:eastAsia="zh-CN"/>
              </w:rPr>
              <w:t xml:space="preserve"> </w:t>
            </w:r>
            <w:r>
              <w:t>v2x-support-ind</w:t>
            </w:r>
          </w:p>
          <w:p w14:paraId="6F781FA2" w14:textId="77777777" w:rsidR="00640467" w:rsidRPr="00A16735" w:rsidRDefault="00640467" w:rsidP="004E2CE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w:t>
            </w:r>
            <w:proofErr w:type="spellStart"/>
            <w:r w:rsidRPr="00A16735">
              <w:rPr>
                <w:color w:val="000000"/>
              </w:rPr>
              <w:t>gtpu</w:t>
            </w:r>
            <w:proofErr w:type="spellEnd"/>
          </w:p>
          <w:p w14:paraId="6E628063" w14:textId="77777777" w:rsidR="00640467" w:rsidRPr="00A16735" w:rsidRDefault="00640467" w:rsidP="004E2CEA">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53E43D97" w14:textId="77777777" w:rsidR="00640467" w:rsidRDefault="00640467" w:rsidP="004E2CEA">
            <w:pPr>
              <w:pStyle w:val="TAL"/>
            </w:pPr>
            <w:r>
              <w:t xml:space="preserve">- </w:t>
            </w:r>
            <w:proofErr w:type="spellStart"/>
            <w:r>
              <w:t>lmf</w:t>
            </w:r>
            <w:proofErr w:type="spellEnd"/>
            <w:r>
              <w:t>-id</w:t>
            </w:r>
          </w:p>
          <w:p w14:paraId="761BABC9" w14:textId="77777777" w:rsidR="00640467" w:rsidRDefault="00640467" w:rsidP="004E2CEA">
            <w:pPr>
              <w:pStyle w:val="TAL"/>
              <w:rPr>
                <w:lang w:eastAsia="zh-CN"/>
              </w:rPr>
            </w:pPr>
            <w:r>
              <w:rPr>
                <w:rFonts w:hint="eastAsia"/>
                <w:lang w:eastAsia="zh-CN"/>
              </w:rPr>
              <w:t xml:space="preserve">- </w:t>
            </w:r>
            <w:r>
              <w:rPr>
                <w:lang w:eastAsia="zh-CN"/>
              </w:rPr>
              <w:t>an-node-type</w:t>
            </w:r>
          </w:p>
          <w:p w14:paraId="1E9A275F" w14:textId="77777777" w:rsidR="00640467" w:rsidRDefault="00640467" w:rsidP="004E2CEA">
            <w:pPr>
              <w:pStyle w:val="TAL"/>
              <w:rPr>
                <w:lang w:eastAsia="zh-CN"/>
              </w:rPr>
            </w:pPr>
            <w:r w:rsidRPr="00690A26">
              <w:t xml:space="preserve">- </w:t>
            </w:r>
            <w:r>
              <w:rPr>
                <w:lang w:eastAsia="zh-CN"/>
              </w:rPr>
              <w:t>rat-type</w:t>
            </w:r>
          </w:p>
          <w:p w14:paraId="1AE529FA" w14:textId="77777777" w:rsidR="00640467" w:rsidRDefault="00640467" w:rsidP="004E2CEA">
            <w:pPr>
              <w:pStyle w:val="TAL"/>
              <w:rPr>
                <w:lang w:eastAsia="zh-CN"/>
              </w:rPr>
            </w:pPr>
            <w:r>
              <w:rPr>
                <w:lang w:eastAsia="zh-CN"/>
              </w:rPr>
              <w:t xml:space="preserve">- </w:t>
            </w:r>
            <w:proofErr w:type="spellStart"/>
            <w:r>
              <w:rPr>
                <w:lang w:eastAsia="zh-CN"/>
              </w:rPr>
              <w:t>ipups</w:t>
            </w:r>
            <w:proofErr w:type="spellEnd"/>
          </w:p>
          <w:p w14:paraId="648813B7" w14:textId="77777777" w:rsidR="00640467" w:rsidRDefault="00640467" w:rsidP="004E2CEA">
            <w:pPr>
              <w:pStyle w:val="TAL"/>
              <w:rPr>
                <w:color w:val="000000"/>
              </w:rPr>
            </w:pPr>
            <w:r>
              <w:rPr>
                <w:lang w:eastAsia="zh-CN"/>
              </w:rPr>
              <w:t>-</w:t>
            </w:r>
            <w:r>
              <w:rPr>
                <w:color w:val="000000"/>
              </w:rPr>
              <w:t xml:space="preserve"> </w:t>
            </w:r>
            <w:proofErr w:type="spellStart"/>
            <w:r>
              <w:rPr>
                <w:color w:val="000000"/>
              </w:rPr>
              <w:t>scp</w:t>
            </w:r>
            <w:proofErr w:type="spellEnd"/>
            <w:r>
              <w:rPr>
                <w:color w:val="000000"/>
              </w:rPr>
              <w:t>-domain-list</w:t>
            </w:r>
          </w:p>
          <w:p w14:paraId="536940A6" w14:textId="77777777" w:rsidR="00640467" w:rsidRDefault="00640467" w:rsidP="004E2CEA">
            <w:pPr>
              <w:pStyle w:val="TAL"/>
              <w:rPr>
                <w:color w:val="000000"/>
              </w:rPr>
            </w:pPr>
            <w:r>
              <w:rPr>
                <w:color w:val="000000"/>
              </w:rPr>
              <w:t>- address-domain</w:t>
            </w:r>
          </w:p>
          <w:p w14:paraId="07E21319" w14:textId="77777777" w:rsidR="00640467" w:rsidRDefault="00640467" w:rsidP="004E2CEA">
            <w:pPr>
              <w:pStyle w:val="TAL"/>
            </w:pPr>
            <w:r>
              <w:rPr>
                <w:color w:val="000000"/>
              </w:rPr>
              <w:t xml:space="preserve">- </w:t>
            </w:r>
            <w:r>
              <w:t>ipv4-addr</w:t>
            </w:r>
          </w:p>
          <w:p w14:paraId="0703640D" w14:textId="77777777" w:rsidR="00640467" w:rsidRDefault="00640467" w:rsidP="004E2CEA">
            <w:pPr>
              <w:pStyle w:val="TAL"/>
            </w:pPr>
            <w:r>
              <w:t>- ipv6-prefix</w:t>
            </w:r>
          </w:p>
          <w:p w14:paraId="28220284" w14:textId="77777777" w:rsidR="00640467" w:rsidRDefault="00640467" w:rsidP="004E2CEA">
            <w:pPr>
              <w:pStyle w:val="TAL"/>
            </w:pPr>
            <w:r>
              <w:t>- served</w:t>
            </w:r>
            <w:r w:rsidRPr="00690A26">
              <w:t>-</w:t>
            </w:r>
            <w:proofErr w:type="spellStart"/>
            <w:r w:rsidRPr="00690A26">
              <w:t>nf</w:t>
            </w:r>
            <w:proofErr w:type="spellEnd"/>
            <w:r w:rsidRPr="00690A26">
              <w:t>-set-id</w:t>
            </w:r>
          </w:p>
          <w:p w14:paraId="3BC759D8" w14:textId="77777777" w:rsidR="00640467" w:rsidRDefault="00640467" w:rsidP="004E2CEA">
            <w:pPr>
              <w:pStyle w:val="TAL"/>
            </w:pPr>
            <w:r>
              <w:t>- remote</w:t>
            </w:r>
            <w:r w:rsidRPr="00690A26">
              <w:rPr>
                <w:rFonts w:hint="eastAsia"/>
              </w:rPr>
              <w:t>-</w:t>
            </w:r>
            <w:proofErr w:type="spellStart"/>
            <w:r w:rsidRPr="00690A26">
              <w:rPr>
                <w:rFonts w:hint="eastAsia"/>
              </w:rPr>
              <w:t>plmn</w:t>
            </w:r>
            <w:proofErr w:type="spellEnd"/>
            <w:r>
              <w:t>-id</w:t>
            </w:r>
          </w:p>
          <w:p w14:paraId="69CE8FC7" w14:textId="77777777" w:rsidR="00640467" w:rsidRDefault="00640467" w:rsidP="004E2CEA">
            <w:pPr>
              <w:pStyle w:val="TAL"/>
              <w:rPr>
                <w:color w:val="000000"/>
              </w:rPr>
            </w:pPr>
            <w:r>
              <w:rPr>
                <w:color w:val="000000"/>
              </w:rPr>
              <w:t>- data-forwarding</w:t>
            </w:r>
          </w:p>
          <w:p w14:paraId="346EBD1B" w14:textId="77777777" w:rsidR="00640467" w:rsidRDefault="00640467" w:rsidP="004E2CEA">
            <w:pPr>
              <w:pStyle w:val="TAL"/>
              <w:rPr>
                <w:color w:val="000000"/>
              </w:rPr>
            </w:pPr>
            <w:r>
              <w:rPr>
                <w:lang w:eastAsia="zh-CN"/>
              </w:rPr>
              <w:t xml:space="preserve">- </w:t>
            </w:r>
            <w:r>
              <w:rPr>
                <w:color w:val="000000"/>
              </w:rPr>
              <w:t>preferred-full-</w:t>
            </w:r>
            <w:proofErr w:type="spellStart"/>
            <w:r>
              <w:rPr>
                <w:color w:val="000000"/>
              </w:rPr>
              <w:t>plmn</w:t>
            </w:r>
            <w:proofErr w:type="spellEnd"/>
          </w:p>
          <w:p w14:paraId="1759794C" w14:textId="77777777" w:rsidR="00640467" w:rsidRDefault="00640467" w:rsidP="004E2CEA">
            <w:pPr>
              <w:pStyle w:val="TAL"/>
              <w:rPr>
                <w:lang w:eastAsia="zh-CN"/>
              </w:rPr>
            </w:pPr>
            <w:r>
              <w:rPr>
                <w:lang w:eastAsia="zh-CN"/>
              </w:rPr>
              <w:t>- requester-</w:t>
            </w:r>
            <w:proofErr w:type="spellStart"/>
            <w:r>
              <w:rPr>
                <w:lang w:eastAsia="zh-CN"/>
              </w:rPr>
              <w:t>snpn</w:t>
            </w:r>
            <w:proofErr w:type="spellEnd"/>
            <w:r>
              <w:rPr>
                <w:lang w:eastAsia="zh-CN"/>
              </w:rPr>
              <w:t>-list</w:t>
            </w:r>
          </w:p>
          <w:p w14:paraId="5E8F0CD5" w14:textId="77777777" w:rsidR="00640467" w:rsidRPr="00690A26" w:rsidRDefault="00640467" w:rsidP="004E2CEA">
            <w:pPr>
              <w:pStyle w:val="TAL"/>
              <w:rPr>
                <w:lang w:eastAsia="zh-CN"/>
              </w:rPr>
            </w:pPr>
            <w:r>
              <w:rPr>
                <w:rFonts w:hint="eastAsia"/>
                <w:lang w:eastAsia="zh-CN"/>
              </w:rPr>
              <w:t>- max-payload-size-</w:t>
            </w:r>
            <w:proofErr w:type="spellStart"/>
            <w:r>
              <w:rPr>
                <w:rFonts w:hint="eastAsia"/>
                <w:lang w:eastAsia="zh-CN"/>
              </w:rPr>
              <w:t>ext</w:t>
            </w:r>
            <w:proofErr w:type="spellEnd"/>
          </w:p>
        </w:tc>
      </w:tr>
      <w:tr w:rsidR="00640467" w:rsidRPr="00690A26" w14:paraId="1C676BB9" w14:textId="77777777" w:rsidTr="004E2CEA">
        <w:trPr>
          <w:cantSplit/>
          <w:jc w:val="center"/>
        </w:trPr>
        <w:tc>
          <w:tcPr>
            <w:tcW w:w="1276" w:type="dxa"/>
          </w:tcPr>
          <w:p w14:paraId="713B6B0D" w14:textId="77777777" w:rsidR="00640467" w:rsidRPr="00690A26" w:rsidRDefault="00640467" w:rsidP="004E2CEA">
            <w:pPr>
              <w:pStyle w:val="TAC"/>
            </w:pPr>
            <w:r>
              <w:t>6</w:t>
            </w:r>
          </w:p>
        </w:tc>
        <w:tc>
          <w:tcPr>
            <w:tcW w:w="1705" w:type="dxa"/>
          </w:tcPr>
          <w:p w14:paraId="0F86CA10" w14:textId="77777777" w:rsidR="00640467" w:rsidRPr="00690A26" w:rsidRDefault="00640467" w:rsidP="004E2CEA">
            <w:pPr>
              <w:pStyle w:val="TAC"/>
              <w:rPr>
                <w:noProof/>
                <w:lang w:eastAsia="zh-CN"/>
              </w:rPr>
            </w:pPr>
            <w:r>
              <w:rPr>
                <w:noProof/>
                <w:lang w:eastAsia="zh-CN"/>
              </w:rPr>
              <w:t>Service-Map</w:t>
            </w:r>
          </w:p>
        </w:tc>
        <w:tc>
          <w:tcPr>
            <w:tcW w:w="634" w:type="dxa"/>
          </w:tcPr>
          <w:p w14:paraId="41027080" w14:textId="77777777" w:rsidR="00640467" w:rsidRDefault="00640467" w:rsidP="004E2CEA">
            <w:pPr>
              <w:pStyle w:val="TAL"/>
              <w:jc w:val="center"/>
            </w:pPr>
            <w:r>
              <w:t>M</w:t>
            </w:r>
          </w:p>
        </w:tc>
        <w:tc>
          <w:tcPr>
            <w:tcW w:w="5883" w:type="dxa"/>
          </w:tcPr>
          <w:p w14:paraId="15A2AA2E" w14:textId="77777777" w:rsidR="00640467" w:rsidRPr="00690A26" w:rsidRDefault="00640467" w:rsidP="004E2CEA">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640467" w:rsidRPr="00690A26" w14:paraId="0CC8E437" w14:textId="77777777" w:rsidTr="004E2CEA">
        <w:trPr>
          <w:cantSplit/>
          <w:jc w:val="center"/>
        </w:trPr>
        <w:tc>
          <w:tcPr>
            <w:tcW w:w="1276" w:type="dxa"/>
          </w:tcPr>
          <w:p w14:paraId="469C56D9" w14:textId="77777777" w:rsidR="00640467" w:rsidRDefault="00640467" w:rsidP="004E2CEA">
            <w:pPr>
              <w:pStyle w:val="TAC"/>
            </w:pPr>
            <w:r>
              <w:t>7</w:t>
            </w:r>
          </w:p>
        </w:tc>
        <w:tc>
          <w:tcPr>
            <w:tcW w:w="1705" w:type="dxa"/>
          </w:tcPr>
          <w:p w14:paraId="76BC96F9" w14:textId="77777777" w:rsidR="00640467" w:rsidRDefault="00640467" w:rsidP="004E2CEA">
            <w:pPr>
              <w:pStyle w:val="TAC"/>
              <w:rPr>
                <w:noProof/>
                <w:lang w:eastAsia="zh-CN"/>
              </w:rPr>
            </w:pPr>
            <w:r w:rsidRPr="00690A26">
              <w:rPr>
                <w:noProof/>
                <w:lang w:eastAsia="zh-CN"/>
              </w:rPr>
              <w:t>Query-Params-Ext</w:t>
            </w:r>
            <w:r>
              <w:rPr>
                <w:noProof/>
                <w:lang w:eastAsia="zh-CN"/>
              </w:rPr>
              <w:t>3</w:t>
            </w:r>
          </w:p>
        </w:tc>
        <w:tc>
          <w:tcPr>
            <w:tcW w:w="634" w:type="dxa"/>
          </w:tcPr>
          <w:p w14:paraId="3BF8CDFC" w14:textId="77777777" w:rsidR="00640467" w:rsidRDefault="00640467" w:rsidP="004E2CEA">
            <w:pPr>
              <w:pStyle w:val="TAL"/>
              <w:jc w:val="center"/>
            </w:pPr>
            <w:r>
              <w:t>O</w:t>
            </w:r>
          </w:p>
        </w:tc>
        <w:tc>
          <w:tcPr>
            <w:tcW w:w="5883" w:type="dxa"/>
          </w:tcPr>
          <w:p w14:paraId="53031C61" w14:textId="77777777" w:rsidR="00640467" w:rsidRPr="00690A26" w:rsidRDefault="00640467" w:rsidP="004E2CEA">
            <w:pPr>
              <w:pStyle w:val="TAL"/>
            </w:pPr>
            <w:r w:rsidRPr="00690A26">
              <w:t>Support of the following query parameters:</w:t>
            </w:r>
          </w:p>
          <w:p w14:paraId="39649B4B" w14:textId="77777777" w:rsidR="00640467" w:rsidRPr="00690A26" w:rsidRDefault="00640467" w:rsidP="004E2CEA">
            <w:pPr>
              <w:pStyle w:val="TAL"/>
              <w:rPr>
                <w:lang w:val="en-US"/>
              </w:rPr>
            </w:pPr>
            <w:r w:rsidRPr="00690A26">
              <w:t xml:space="preserve">- </w:t>
            </w:r>
            <w:proofErr w:type="spellStart"/>
            <w:r>
              <w:t>ims</w:t>
            </w:r>
            <w:proofErr w:type="spellEnd"/>
            <w:r>
              <w:t>-private-identity</w:t>
            </w:r>
          </w:p>
          <w:p w14:paraId="63A64EDB" w14:textId="77777777" w:rsidR="00640467" w:rsidRDefault="00640467" w:rsidP="004E2CEA">
            <w:pPr>
              <w:pStyle w:val="TAL"/>
            </w:pPr>
            <w:r w:rsidRPr="00690A26">
              <w:t xml:space="preserve">- </w:t>
            </w:r>
            <w:proofErr w:type="spellStart"/>
            <w:r>
              <w:t>ims</w:t>
            </w:r>
            <w:proofErr w:type="spellEnd"/>
            <w:r>
              <w:t>-public-identity</w:t>
            </w:r>
          </w:p>
          <w:p w14:paraId="7E2C13C0" w14:textId="77777777" w:rsidR="00640467" w:rsidRDefault="00640467" w:rsidP="004E2CEA">
            <w:pPr>
              <w:pStyle w:val="TAL"/>
            </w:pPr>
            <w:r>
              <w:t xml:space="preserve">- </w:t>
            </w:r>
            <w:proofErr w:type="spellStart"/>
            <w:r>
              <w:t>msisdn</w:t>
            </w:r>
            <w:proofErr w:type="spellEnd"/>
          </w:p>
          <w:p w14:paraId="7BFEB80A" w14:textId="77777777" w:rsidR="00640467" w:rsidRDefault="00640467" w:rsidP="004E2CEA">
            <w:pPr>
              <w:pStyle w:val="TAL"/>
            </w:pPr>
            <w:r w:rsidRPr="00690A26">
              <w:t>- requester-</w:t>
            </w:r>
            <w:proofErr w:type="spellStart"/>
            <w:r>
              <w:t>plmn</w:t>
            </w:r>
            <w:proofErr w:type="spellEnd"/>
            <w:r>
              <w:t>-specific-</w:t>
            </w:r>
            <w:proofErr w:type="spellStart"/>
            <w:r>
              <w:t>snssai</w:t>
            </w:r>
            <w:proofErr w:type="spellEnd"/>
            <w:r>
              <w:t>-list</w:t>
            </w:r>
          </w:p>
          <w:p w14:paraId="75E74B3F" w14:textId="77777777" w:rsidR="00640467" w:rsidRDefault="00640467" w:rsidP="004E2CEA">
            <w:pPr>
              <w:pStyle w:val="TAL"/>
            </w:pPr>
            <w:r>
              <w:t>- n1-msg-class</w:t>
            </w:r>
          </w:p>
          <w:p w14:paraId="453E9437" w14:textId="77777777" w:rsidR="00640467" w:rsidRDefault="00640467" w:rsidP="004E2CEA">
            <w:pPr>
              <w:pStyle w:val="TAL"/>
            </w:pPr>
            <w:r>
              <w:t>- n2-info-class</w:t>
            </w:r>
          </w:p>
        </w:tc>
      </w:tr>
      <w:tr w:rsidR="00640467" w:rsidRPr="00690A26" w14:paraId="32A08028" w14:textId="77777777" w:rsidTr="004E2CEA">
        <w:trPr>
          <w:cantSplit/>
          <w:jc w:val="center"/>
          <w:ins w:id="116" w:author="Frank, 202010 Rev2" w:date="2020-11-10T23:49:00Z"/>
        </w:trPr>
        <w:tc>
          <w:tcPr>
            <w:tcW w:w="1276" w:type="dxa"/>
          </w:tcPr>
          <w:p w14:paraId="4D1B21AC" w14:textId="655C9CEB" w:rsidR="00640467" w:rsidRDefault="00640467" w:rsidP="004E2CEA">
            <w:pPr>
              <w:pStyle w:val="TAC"/>
              <w:rPr>
                <w:ins w:id="117" w:author="Frank, 202010 Rev2" w:date="2020-11-10T23:49:00Z"/>
              </w:rPr>
            </w:pPr>
            <w:ins w:id="118" w:author="Frank, 202010 Rev2" w:date="2020-11-10T23:49:00Z">
              <w:r>
                <w:t>X</w:t>
              </w:r>
            </w:ins>
          </w:p>
        </w:tc>
        <w:tc>
          <w:tcPr>
            <w:tcW w:w="1705" w:type="dxa"/>
          </w:tcPr>
          <w:p w14:paraId="24E7A0FF" w14:textId="2CFCCB99" w:rsidR="00640467" w:rsidRPr="00690A26" w:rsidRDefault="00640467" w:rsidP="004E2CEA">
            <w:pPr>
              <w:pStyle w:val="TAC"/>
              <w:rPr>
                <w:ins w:id="119" w:author="Frank, 202010 Rev2" w:date="2020-11-10T23:49:00Z"/>
                <w:noProof/>
                <w:lang w:eastAsia="zh-CN"/>
              </w:rPr>
            </w:pPr>
            <w:proofErr w:type="spellStart"/>
            <w:ins w:id="120" w:author="Frank, 202010 Rev2" w:date="2020-11-10T23:49:00Z">
              <w:r>
                <w:rPr>
                  <w:lang w:val="es-ES"/>
                </w:rPr>
                <w:t>Query-Upf-Pfcp</w:t>
              </w:r>
              <w:proofErr w:type="spellEnd"/>
            </w:ins>
          </w:p>
        </w:tc>
        <w:tc>
          <w:tcPr>
            <w:tcW w:w="634" w:type="dxa"/>
          </w:tcPr>
          <w:p w14:paraId="6518247C" w14:textId="791B7975" w:rsidR="00640467" w:rsidRDefault="00640467" w:rsidP="004E2CEA">
            <w:pPr>
              <w:pStyle w:val="TAL"/>
              <w:jc w:val="center"/>
              <w:rPr>
                <w:ins w:id="121" w:author="Frank, 202010 Rev2" w:date="2020-11-10T23:49:00Z"/>
              </w:rPr>
            </w:pPr>
            <w:ins w:id="122" w:author="Frank, 202010 Rev2" w:date="2020-11-10T23:49:00Z">
              <w:r>
                <w:t>O</w:t>
              </w:r>
            </w:ins>
          </w:p>
        </w:tc>
        <w:tc>
          <w:tcPr>
            <w:tcW w:w="5883" w:type="dxa"/>
          </w:tcPr>
          <w:p w14:paraId="6A3C9EAF" w14:textId="0578C88B" w:rsidR="00640467" w:rsidRPr="00690A26" w:rsidRDefault="00640467" w:rsidP="004E2CEA">
            <w:pPr>
              <w:pStyle w:val="TAL"/>
              <w:rPr>
                <w:ins w:id="123" w:author="Frank, 202010 Rev2" w:date="2020-11-10T23:49:00Z"/>
              </w:rPr>
            </w:pPr>
            <w:ins w:id="124" w:author="Frank, 202010 Rev2" w:date="2020-11-10T23:50:00Z">
              <w:r w:rsidRPr="00690A26">
                <w:rPr>
                  <w:rFonts w:hint="eastAsia"/>
                  <w:lang w:eastAsia="zh-CN"/>
                </w:rPr>
                <w:t xml:space="preserve">This feature indicates whether the NRF supports selection of UPF with </w:t>
              </w:r>
              <w:r>
                <w:rPr>
                  <w:lang w:eastAsia="zh-CN"/>
                </w:rPr>
                <w:t xml:space="preserve">required UP </w:t>
              </w:r>
            </w:ins>
            <w:ins w:id="125" w:author="Frank, 202010 Rev2" w:date="2020-11-10T23:52:00Z">
              <w:r w:rsidR="00836EB5">
                <w:rPr>
                  <w:lang w:eastAsia="zh-CN"/>
                </w:rPr>
                <w:t>f</w:t>
              </w:r>
            </w:ins>
            <w:ins w:id="126" w:author="Frank, 202010 Rev2" w:date="2020-11-10T23:50:00Z">
              <w:r>
                <w:rPr>
                  <w:lang w:eastAsia="zh-CN"/>
                </w:rPr>
                <w:t xml:space="preserve">unction </w:t>
              </w:r>
            </w:ins>
            <w:ins w:id="127" w:author="Frank, 202010 Rev2" w:date="2020-11-10T23:52:00Z">
              <w:r w:rsidR="00836EB5">
                <w:rPr>
                  <w:lang w:eastAsia="zh-CN"/>
                </w:rPr>
                <w:t>f</w:t>
              </w:r>
            </w:ins>
            <w:ins w:id="128" w:author="Frank, 202010 Rev2" w:date="2020-11-10T23:50:00Z">
              <w:r>
                <w:rPr>
                  <w:lang w:eastAsia="zh-CN"/>
                </w:rPr>
                <w:t>eature</w:t>
              </w:r>
            </w:ins>
            <w:ins w:id="129" w:author="Frank, 202010 Rev2" w:date="2020-11-10T23:52:00Z">
              <w:r w:rsidR="00836EB5">
                <w:rPr>
                  <w:lang w:eastAsia="zh-CN"/>
                </w:rPr>
                <w:t>s</w:t>
              </w:r>
            </w:ins>
            <w:ins w:id="130" w:author="Frank, 202010 Rev2" w:date="2020-11-10T23:50:00Z">
              <w:r>
                <w:rPr>
                  <w:lang w:eastAsia="zh-CN"/>
                </w:rPr>
                <w:t xml:space="preserve"> </w:t>
              </w:r>
            </w:ins>
            <w:ins w:id="131" w:author="Frank, 202010 Rev2" w:date="2020-11-10T23:52:00Z">
              <w:r w:rsidR="00836EB5">
                <w:rPr>
                  <w:lang w:eastAsia="zh-CN"/>
                </w:rPr>
                <w:t xml:space="preserve">as </w:t>
              </w:r>
            </w:ins>
            <w:ins w:id="132" w:author="Frank, 202010 Rev2" w:date="2020-11-10T23:51:00Z">
              <w:r>
                <w:rPr>
                  <w:lang w:eastAsia="zh-CN"/>
                </w:rPr>
                <w:t>defined in the 3GPP TS </w:t>
              </w:r>
              <w:r w:rsidR="00836EB5">
                <w:rPr>
                  <w:lang w:eastAsia="zh-CN"/>
                </w:rPr>
                <w:t>29.244 [21</w:t>
              </w:r>
            </w:ins>
            <w:ins w:id="133" w:author="Frank, 202010 Rev2" w:date="2020-11-10T23:52:00Z">
              <w:r w:rsidR="00836EB5">
                <w:rPr>
                  <w:lang w:eastAsia="zh-CN"/>
                </w:rPr>
                <w:t>]</w:t>
              </w:r>
            </w:ins>
            <w:ins w:id="134" w:author="Frank, 202010 Rev2" w:date="2020-11-10T23:51:00Z">
              <w:r w:rsidR="00836EB5">
                <w:rPr>
                  <w:lang w:eastAsia="zh-CN"/>
                </w:rPr>
                <w:t>.</w:t>
              </w:r>
            </w:ins>
            <w:ins w:id="135" w:author="Frank, 202010 Rev2" w:date="2020-11-10T23:49:00Z">
              <w:r>
                <w:t xml:space="preserve"> </w:t>
              </w:r>
            </w:ins>
          </w:p>
        </w:tc>
      </w:tr>
      <w:tr w:rsidR="00640467" w:rsidRPr="00690A26" w14:paraId="1C36F404" w14:textId="77777777" w:rsidTr="004E2CEA">
        <w:trPr>
          <w:cantSplit/>
          <w:jc w:val="center"/>
        </w:trPr>
        <w:tc>
          <w:tcPr>
            <w:tcW w:w="9498" w:type="dxa"/>
            <w:gridSpan w:val="4"/>
          </w:tcPr>
          <w:p w14:paraId="11E7CA7B" w14:textId="77777777" w:rsidR="00640467" w:rsidRPr="00690A26" w:rsidRDefault="00640467" w:rsidP="004E2CEA">
            <w:pPr>
              <w:pStyle w:val="TAL"/>
              <w:rPr>
                <w:bCs/>
              </w:rPr>
            </w:pPr>
            <w:r w:rsidRPr="00690A26">
              <w:t xml:space="preserve">Feature number: The order number of the feature within the </w:t>
            </w:r>
            <w:proofErr w:type="spellStart"/>
            <w:r w:rsidRPr="00690A26">
              <w:t>s</w:t>
            </w:r>
            <w:r w:rsidRPr="00690A26">
              <w:rPr>
                <w:bCs/>
              </w:rPr>
              <w:t>upportedFeatures</w:t>
            </w:r>
            <w:proofErr w:type="spellEnd"/>
            <w:r w:rsidRPr="00690A26">
              <w:rPr>
                <w:bCs/>
              </w:rPr>
              <w:t xml:space="preserve"> attribute (starting with 1).</w:t>
            </w:r>
          </w:p>
          <w:p w14:paraId="044F8284" w14:textId="77777777" w:rsidR="00640467" w:rsidRDefault="00640467" w:rsidP="004E2CEA">
            <w:pPr>
              <w:pStyle w:val="TAL"/>
              <w:rPr>
                <w:bCs/>
              </w:rPr>
            </w:pPr>
            <w:r w:rsidRPr="00690A26">
              <w:rPr>
                <w:bCs/>
              </w:rPr>
              <w:t>Feature: A short name that can be used to refer to the bit and to the feature.</w:t>
            </w:r>
          </w:p>
          <w:p w14:paraId="794EAD69" w14:textId="77777777" w:rsidR="00640467" w:rsidRPr="00690A26" w:rsidRDefault="00640467" w:rsidP="004E2CEA">
            <w:pPr>
              <w:pStyle w:val="TAL"/>
              <w:rPr>
                <w:bCs/>
              </w:rPr>
            </w:pPr>
            <w:r w:rsidRPr="00292875">
              <w:rPr>
                <w:bCs/>
              </w:rPr>
              <w:t>M/O: Defines if the implementation of the feature is mandatory ("M") or optional ("O").</w:t>
            </w:r>
          </w:p>
          <w:p w14:paraId="5A5F7C78" w14:textId="77777777" w:rsidR="00640467" w:rsidRPr="00690A26" w:rsidRDefault="00640467" w:rsidP="004E2CEA">
            <w:pPr>
              <w:pStyle w:val="TAL"/>
            </w:pPr>
            <w:r w:rsidRPr="00690A26">
              <w:t>Description: A clear textual description of the feature.</w:t>
            </w:r>
          </w:p>
        </w:tc>
      </w:tr>
    </w:tbl>
    <w:p w14:paraId="154F8ECE" w14:textId="77777777" w:rsidR="00640467" w:rsidRDefault="00640467" w:rsidP="00197E03">
      <w:pPr>
        <w:rPr>
          <w:b/>
          <w:bCs/>
          <w:color w:val="FF0000"/>
          <w:sz w:val="22"/>
          <w:szCs w:val="22"/>
          <w:lang w:eastAsia="zh-CN"/>
        </w:rPr>
      </w:pPr>
    </w:p>
    <w:p w14:paraId="4338BBCB" w14:textId="77777777" w:rsidR="00BA5F41" w:rsidRPr="00A54142" w:rsidRDefault="00BA5F41" w:rsidP="00BA5F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6" w:name="_Toc19777734"/>
      <w:bookmarkStart w:id="137" w:name="_Toc27741031"/>
      <w:bookmarkStart w:id="138" w:name="_Toc36054410"/>
      <w:bookmarkStart w:id="139" w:name="_Toc44874286"/>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042A9AC6" w14:textId="77777777" w:rsidR="00E01401" w:rsidRDefault="00E01401" w:rsidP="00E01401">
      <w:pPr>
        <w:pStyle w:val="Heading2"/>
      </w:pPr>
      <w:bookmarkStart w:id="140" w:name="_Toc49733293"/>
      <w:bookmarkStart w:id="141" w:name="_Toc42883425"/>
      <w:bookmarkStart w:id="142" w:name="_Toc33962656"/>
      <w:bookmarkStart w:id="143" w:name="_Toc24937836"/>
      <w:bookmarkEnd w:id="136"/>
      <w:bookmarkEnd w:id="137"/>
      <w:bookmarkEnd w:id="138"/>
      <w:bookmarkEnd w:id="139"/>
      <w:r>
        <w:t>A.2</w:t>
      </w:r>
      <w:r>
        <w:tab/>
      </w:r>
      <w:proofErr w:type="spellStart"/>
      <w:r>
        <w:t>Nnrf_NFManagement</w:t>
      </w:r>
      <w:proofErr w:type="spellEnd"/>
      <w:r>
        <w:t xml:space="preserve"> API</w:t>
      </w:r>
      <w:bookmarkEnd w:id="140"/>
      <w:bookmarkEnd w:id="141"/>
      <w:bookmarkEnd w:id="142"/>
      <w:bookmarkEnd w:id="143"/>
    </w:p>
    <w:p w14:paraId="71805A2B" w14:textId="77777777" w:rsidR="00E01401" w:rsidRDefault="00E01401" w:rsidP="00E01401">
      <w:pPr>
        <w:pStyle w:val="PL"/>
      </w:pPr>
      <w:r>
        <w:t>openapi: 3.0.0</w:t>
      </w:r>
    </w:p>
    <w:p w14:paraId="64102552" w14:textId="77777777" w:rsidR="00E01401" w:rsidRDefault="00E01401" w:rsidP="00E01401">
      <w:pPr>
        <w:pStyle w:val="PL"/>
      </w:pPr>
    </w:p>
    <w:p w14:paraId="5A74A4D0" w14:textId="77777777" w:rsidR="00E01401" w:rsidRDefault="00E01401" w:rsidP="00E01401">
      <w:pPr>
        <w:pStyle w:val="PL"/>
      </w:pPr>
      <w:r>
        <w:t>info:</w:t>
      </w:r>
    </w:p>
    <w:p w14:paraId="47E39A3A" w14:textId="77777777" w:rsidR="00E01401" w:rsidRDefault="00E01401" w:rsidP="00E01401">
      <w:pPr>
        <w:pStyle w:val="PL"/>
      </w:pPr>
      <w:r>
        <w:t xml:space="preserve">  version: '1.1.1'</w:t>
      </w:r>
    </w:p>
    <w:p w14:paraId="01A074AC" w14:textId="77777777" w:rsidR="00E01401" w:rsidRDefault="00E01401" w:rsidP="00E01401">
      <w:pPr>
        <w:pStyle w:val="PL"/>
      </w:pPr>
      <w:r>
        <w:t xml:space="preserve">  title: 'NRF NFManagement Service'</w:t>
      </w:r>
    </w:p>
    <w:p w14:paraId="03A8968C" w14:textId="77777777" w:rsidR="00E01401" w:rsidRDefault="00E01401" w:rsidP="00E01401">
      <w:pPr>
        <w:pStyle w:val="PL"/>
      </w:pPr>
      <w:r>
        <w:t xml:space="preserve">  description: |</w:t>
      </w:r>
    </w:p>
    <w:p w14:paraId="75A424D7" w14:textId="77777777" w:rsidR="00E01401" w:rsidRDefault="00E01401" w:rsidP="00E01401">
      <w:pPr>
        <w:pStyle w:val="PL"/>
      </w:pPr>
      <w:r>
        <w:t xml:space="preserve">    NRF NFManagement Service.</w:t>
      </w:r>
    </w:p>
    <w:p w14:paraId="35264958" w14:textId="77777777" w:rsidR="00E01401" w:rsidRDefault="00E01401" w:rsidP="00E01401">
      <w:pPr>
        <w:pStyle w:val="PL"/>
      </w:pPr>
      <w:r>
        <w:t xml:space="preserve">    © 2020, 3GPP Organizational Partners (ARIB, ATIS, CCSA, ETSI, TSDSI, TTA, TTC).</w:t>
      </w:r>
    </w:p>
    <w:p w14:paraId="18D88B83" w14:textId="77777777" w:rsidR="00E01401" w:rsidRDefault="00E01401" w:rsidP="00E01401">
      <w:pPr>
        <w:pStyle w:val="PL"/>
      </w:pPr>
      <w:r>
        <w:t xml:space="preserve">    All rights reserved.</w:t>
      </w:r>
    </w:p>
    <w:p w14:paraId="466CF290" w14:textId="77777777" w:rsidR="00E01401" w:rsidRDefault="00E01401" w:rsidP="00E01401">
      <w:pPr>
        <w:pStyle w:val="PL"/>
      </w:pPr>
    </w:p>
    <w:p w14:paraId="5CA24D36" w14:textId="77777777" w:rsidR="00E01401" w:rsidRDefault="00E01401" w:rsidP="00E01401">
      <w:pPr>
        <w:pStyle w:val="PL"/>
      </w:pPr>
      <w:r>
        <w:t>externalDocs:</w:t>
      </w:r>
    </w:p>
    <w:p w14:paraId="5978F4B8" w14:textId="77777777" w:rsidR="00E01401" w:rsidRDefault="00E01401" w:rsidP="00E01401">
      <w:pPr>
        <w:pStyle w:val="PL"/>
      </w:pPr>
      <w:r>
        <w:t xml:space="preserve">  description: 3GPP TS 29.510 V16.5.0; 5G System; Network Function Repository Services; Stage 3</w:t>
      </w:r>
    </w:p>
    <w:p w14:paraId="271709F0" w14:textId="69045181" w:rsidR="00BA5F41" w:rsidRDefault="00E01401" w:rsidP="00E01401">
      <w:pPr>
        <w:pStyle w:val="PL"/>
      </w:pPr>
      <w:r>
        <w:t xml:space="preserve">  url: 'http://www.3gpp.org/ftp/Specs/archive/29_series/29.510/'</w:t>
      </w:r>
    </w:p>
    <w:p w14:paraId="65B79DF3" w14:textId="77777777" w:rsidR="00E01401" w:rsidRDefault="00E01401" w:rsidP="00E01401">
      <w:pPr>
        <w:pStyle w:val="PL"/>
        <w:rPr>
          <w:b/>
          <w:bCs/>
          <w:color w:val="FF0000"/>
          <w:sz w:val="22"/>
          <w:szCs w:val="22"/>
          <w:lang w:eastAsia="zh-CN"/>
        </w:rPr>
      </w:pPr>
    </w:p>
    <w:p w14:paraId="44A774D8" w14:textId="77777777" w:rsidR="00E01401" w:rsidRDefault="00E01401" w:rsidP="00E01401">
      <w:pPr>
        <w:rPr>
          <w:b/>
          <w:bCs/>
          <w:color w:val="FF0000"/>
          <w:sz w:val="22"/>
          <w:szCs w:val="22"/>
          <w:lang w:eastAsia="zh-CN"/>
        </w:rPr>
      </w:pPr>
      <w:r>
        <w:rPr>
          <w:b/>
          <w:bCs/>
          <w:color w:val="FF0000"/>
          <w:sz w:val="22"/>
          <w:szCs w:val="22"/>
          <w:lang w:eastAsia="zh-CN"/>
        </w:rPr>
        <w:t>*******Skipped for Clarity******************</w:t>
      </w:r>
    </w:p>
    <w:p w14:paraId="56B4710A" w14:textId="77777777" w:rsidR="00E01401" w:rsidRDefault="00E01401" w:rsidP="00E01401">
      <w:pPr>
        <w:pStyle w:val="PL"/>
      </w:pPr>
      <w:r>
        <w:t xml:space="preserve">    UpfInfo:</w:t>
      </w:r>
    </w:p>
    <w:p w14:paraId="63617AA0" w14:textId="77777777" w:rsidR="00E01401" w:rsidRDefault="00E01401" w:rsidP="00E01401">
      <w:pPr>
        <w:pStyle w:val="PL"/>
      </w:pPr>
      <w:r>
        <w:t xml:space="preserve">      description: Information of an UPF NF Instance</w:t>
      </w:r>
    </w:p>
    <w:p w14:paraId="2DAA3ED7" w14:textId="77777777" w:rsidR="00E01401" w:rsidRDefault="00E01401" w:rsidP="00E01401">
      <w:pPr>
        <w:pStyle w:val="PL"/>
      </w:pPr>
      <w:r>
        <w:t xml:space="preserve">      type: object</w:t>
      </w:r>
    </w:p>
    <w:p w14:paraId="77399B77" w14:textId="77777777" w:rsidR="00E01401" w:rsidRDefault="00E01401" w:rsidP="00E01401">
      <w:pPr>
        <w:pStyle w:val="PL"/>
      </w:pPr>
      <w:r>
        <w:t xml:space="preserve">      required:</w:t>
      </w:r>
    </w:p>
    <w:p w14:paraId="780E0A81" w14:textId="77777777" w:rsidR="00E01401" w:rsidRDefault="00E01401" w:rsidP="00E01401">
      <w:pPr>
        <w:pStyle w:val="PL"/>
      </w:pPr>
      <w:r>
        <w:t xml:space="preserve">        - sNssaiUpfInfoList</w:t>
      </w:r>
    </w:p>
    <w:p w14:paraId="4DB5F4D1" w14:textId="77777777" w:rsidR="00E01401" w:rsidRDefault="00E01401" w:rsidP="00E01401">
      <w:pPr>
        <w:pStyle w:val="PL"/>
      </w:pPr>
      <w:r>
        <w:t xml:space="preserve">      properties:</w:t>
      </w:r>
    </w:p>
    <w:p w14:paraId="587DDCCD" w14:textId="77777777" w:rsidR="00E01401" w:rsidRDefault="00E01401" w:rsidP="00E01401">
      <w:pPr>
        <w:pStyle w:val="PL"/>
      </w:pPr>
      <w:r>
        <w:t xml:space="preserve">        sNssaiUpfInfoList:</w:t>
      </w:r>
    </w:p>
    <w:p w14:paraId="6F8C8D5F" w14:textId="77777777" w:rsidR="00E01401" w:rsidRDefault="00E01401" w:rsidP="00E01401">
      <w:pPr>
        <w:pStyle w:val="PL"/>
      </w:pPr>
      <w:r>
        <w:t xml:space="preserve">          type: array</w:t>
      </w:r>
    </w:p>
    <w:p w14:paraId="7E185ABD" w14:textId="77777777" w:rsidR="00E01401" w:rsidRDefault="00E01401" w:rsidP="00E01401">
      <w:pPr>
        <w:pStyle w:val="PL"/>
      </w:pPr>
      <w:r>
        <w:t xml:space="preserve">          items:</w:t>
      </w:r>
    </w:p>
    <w:p w14:paraId="075DEDCA" w14:textId="77777777" w:rsidR="00E01401" w:rsidRDefault="00E01401" w:rsidP="00E01401">
      <w:pPr>
        <w:pStyle w:val="PL"/>
      </w:pPr>
      <w:r>
        <w:t xml:space="preserve">            $ref: '#/components/schemas/SnssaiUpfInfoItem'</w:t>
      </w:r>
    </w:p>
    <w:p w14:paraId="39780BDD" w14:textId="77777777" w:rsidR="00E01401" w:rsidRDefault="00E01401" w:rsidP="00E01401">
      <w:pPr>
        <w:pStyle w:val="PL"/>
      </w:pPr>
      <w:r>
        <w:t xml:space="preserve">          minItems: 1</w:t>
      </w:r>
    </w:p>
    <w:p w14:paraId="4D6C00F0" w14:textId="77777777" w:rsidR="00E01401" w:rsidRDefault="00E01401" w:rsidP="00E01401">
      <w:pPr>
        <w:pStyle w:val="PL"/>
      </w:pPr>
      <w:r>
        <w:t xml:space="preserve">        smfServingArea:</w:t>
      </w:r>
    </w:p>
    <w:p w14:paraId="436CE75B" w14:textId="77777777" w:rsidR="00E01401" w:rsidRDefault="00E01401" w:rsidP="00E01401">
      <w:pPr>
        <w:pStyle w:val="PL"/>
      </w:pPr>
      <w:r>
        <w:t xml:space="preserve">          type: array</w:t>
      </w:r>
    </w:p>
    <w:p w14:paraId="43F464AD" w14:textId="77777777" w:rsidR="00E01401" w:rsidRDefault="00E01401" w:rsidP="00E01401">
      <w:pPr>
        <w:pStyle w:val="PL"/>
      </w:pPr>
      <w:r>
        <w:t xml:space="preserve">          items:</w:t>
      </w:r>
    </w:p>
    <w:p w14:paraId="11C719CA" w14:textId="77777777" w:rsidR="00E01401" w:rsidRDefault="00E01401" w:rsidP="00E01401">
      <w:pPr>
        <w:pStyle w:val="PL"/>
      </w:pPr>
      <w:r>
        <w:t xml:space="preserve">            type: string</w:t>
      </w:r>
    </w:p>
    <w:p w14:paraId="1E35252A" w14:textId="77777777" w:rsidR="00E01401" w:rsidRDefault="00E01401" w:rsidP="00E01401">
      <w:pPr>
        <w:pStyle w:val="PL"/>
      </w:pPr>
      <w:r>
        <w:t xml:space="preserve">          </w:t>
      </w:r>
      <w:r>
        <w:rPr>
          <w:lang w:eastAsia="zh-CN"/>
        </w:rPr>
        <w:t>minI</w:t>
      </w:r>
      <w:r>
        <w:t>tems:</w:t>
      </w:r>
      <w:r>
        <w:rPr>
          <w:lang w:eastAsia="zh-CN"/>
        </w:rPr>
        <w:t xml:space="preserve"> 1</w:t>
      </w:r>
    </w:p>
    <w:p w14:paraId="77DF7A5F" w14:textId="77777777" w:rsidR="00E01401" w:rsidRDefault="00E01401" w:rsidP="00E01401">
      <w:pPr>
        <w:pStyle w:val="PL"/>
      </w:pPr>
      <w:r>
        <w:t xml:space="preserve">        interfaceUpfInfoList:</w:t>
      </w:r>
    </w:p>
    <w:p w14:paraId="53667E9B" w14:textId="77777777" w:rsidR="00E01401" w:rsidRDefault="00E01401" w:rsidP="00E01401">
      <w:pPr>
        <w:pStyle w:val="PL"/>
      </w:pPr>
      <w:r>
        <w:t xml:space="preserve">          type: array</w:t>
      </w:r>
    </w:p>
    <w:p w14:paraId="1E13CFF6" w14:textId="77777777" w:rsidR="00E01401" w:rsidRDefault="00E01401" w:rsidP="00E01401">
      <w:pPr>
        <w:pStyle w:val="PL"/>
      </w:pPr>
      <w:r>
        <w:t xml:space="preserve">          items:</w:t>
      </w:r>
    </w:p>
    <w:p w14:paraId="791DC710" w14:textId="77777777" w:rsidR="00E01401" w:rsidRDefault="00E01401" w:rsidP="00E01401">
      <w:pPr>
        <w:pStyle w:val="PL"/>
      </w:pPr>
      <w:r>
        <w:t xml:space="preserve">            $ref: '#/components/schemas/InterfaceUpfInfoItem'</w:t>
      </w:r>
    </w:p>
    <w:p w14:paraId="066AA195" w14:textId="77777777" w:rsidR="00E01401" w:rsidRDefault="00E01401" w:rsidP="00E01401">
      <w:pPr>
        <w:pStyle w:val="PL"/>
      </w:pPr>
      <w:r>
        <w:t xml:space="preserve">          </w:t>
      </w:r>
      <w:r>
        <w:rPr>
          <w:lang w:eastAsia="zh-CN"/>
        </w:rPr>
        <w:t>minI</w:t>
      </w:r>
      <w:r>
        <w:t>tems:</w:t>
      </w:r>
      <w:r>
        <w:rPr>
          <w:lang w:eastAsia="zh-CN"/>
        </w:rPr>
        <w:t xml:space="preserve"> 1</w:t>
      </w:r>
    </w:p>
    <w:p w14:paraId="43C592D7" w14:textId="77777777" w:rsidR="00E01401" w:rsidRDefault="00E01401" w:rsidP="00E01401">
      <w:pPr>
        <w:pStyle w:val="PL"/>
      </w:pPr>
      <w:r>
        <w:t xml:space="preserve">        iwkEpsInd:</w:t>
      </w:r>
    </w:p>
    <w:p w14:paraId="0D9F2769" w14:textId="77777777" w:rsidR="00E01401" w:rsidRDefault="00E01401" w:rsidP="00E01401">
      <w:pPr>
        <w:pStyle w:val="PL"/>
      </w:pPr>
      <w:r>
        <w:t xml:space="preserve">          type: boolean</w:t>
      </w:r>
    </w:p>
    <w:p w14:paraId="2DB7B0CD" w14:textId="77777777" w:rsidR="00E01401" w:rsidRDefault="00E01401" w:rsidP="00E01401">
      <w:pPr>
        <w:pStyle w:val="PL"/>
      </w:pPr>
      <w:r>
        <w:t xml:space="preserve">          default: false</w:t>
      </w:r>
    </w:p>
    <w:p w14:paraId="7B067126" w14:textId="77777777" w:rsidR="00E01401" w:rsidRDefault="00E01401" w:rsidP="00E01401">
      <w:pPr>
        <w:pStyle w:val="PL"/>
        <w:rPr>
          <w:lang w:eastAsia="zh-CN"/>
        </w:rPr>
      </w:pPr>
      <w:r>
        <w:t xml:space="preserve">        pduSessionTypes</w:t>
      </w:r>
      <w:r>
        <w:rPr>
          <w:lang w:eastAsia="zh-CN"/>
        </w:rPr>
        <w:t>:</w:t>
      </w:r>
    </w:p>
    <w:p w14:paraId="412FC65A" w14:textId="77777777" w:rsidR="00E01401" w:rsidRDefault="00E01401" w:rsidP="00E01401">
      <w:pPr>
        <w:pStyle w:val="PL"/>
        <w:rPr>
          <w:lang w:eastAsia="zh-CN"/>
        </w:rPr>
      </w:pPr>
      <w:r>
        <w:rPr>
          <w:lang w:eastAsia="zh-CN"/>
        </w:rPr>
        <w:t xml:space="preserve">          type: array</w:t>
      </w:r>
    </w:p>
    <w:p w14:paraId="60D934CC" w14:textId="77777777" w:rsidR="00E01401" w:rsidRDefault="00E01401" w:rsidP="00E01401">
      <w:pPr>
        <w:pStyle w:val="PL"/>
        <w:rPr>
          <w:lang w:eastAsia="zh-CN"/>
        </w:rPr>
      </w:pPr>
      <w:r>
        <w:rPr>
          <w:lang w:eastAsia="zh-CN"/>
        </w:rPr>
        <w:t xml:space="preserve">          items:</w:t>
      </w:r>
    </w:p>
    <w:p w14:paraId="07CB689B" w14:textId="77777777" w:rsidR="00E01401" w:rsidRDefault="00E01401" w:rsidP="00E01401">
      <w:pPr>
        <w:pStyle w:val="PL"/>
        <w:tabs>
          <w:tab w:val="clear" w:pos="768"/>
          <w:tab w:val="left" w:pos="932"/>
        </w:tabs>
      </w:pPr>
      <w:r>
        <w:t xml:space="preserve">            $ref: 'TS29571_CommonData.yaml#/components/schemas/PduSessionType'</w:t>
      </w:r>
    </w:p>
    <w:p w14:paraId="2178A467" w14:textId="77777777" w:rsidR="00E01401" w:rsidRDefault="00E01401" w:rsidP="00E01401">
      <w:pPr>
        <w:pStyle w:val="PL"/>
        <w:tabs>
          <w:tab w:val="clear" w:pos="768"/>
          <w:tab w:val="left" w:pos="932"/>
        </w:tabs>
      </w:pPr>
      <w:r>
        <w:rPr>
          <w:lang w:eastAsia="zh-CN"/>
        </w:rPr>
        <w:t xml:space="preserve">          </w:t>
      </w:r>
      <w:r>
        <w:rPr>
          <w:lang w:val="en-US"/>
        </w:rPr>
        <w:t>minItems: 1</w:t>
      </w:r>
    </w:p>
    <w:p w14:paraId="2C47CFB2" w14:textId="77777777" w:rsidR="00E01401" w:rsidRDefault="00E01401" w:rsidP="00E01401">
      <w:pPr>
        <w:pStyle w:val="PL"/>
        <w:rPr>
          <w:lang w:eastAsia="zh-CN"/>
        </w:rPr>
      </w:pPr>
      <w:bookmarkStart w:id="144" w:name="_Hlk53324693"/>
      <w:r>
        <w:t xml:space="preserve">        </w:t>
      </w:r>
      <w:r>
        <w:rPr>
          <w:lang w:eastAsia="zh-CN"/>
        </w:rPr>
        <w:t>atsssCapability:</w:t>
      </w:r>
    </w:p>
    <w:p w14:paraId="59F7B60E" w14:textId="77777777" w:rsidR="00E01401" w:rsidRDefault="00E01401" w:rsidP="00E01401">
      <w:pPr>
        <w:pStyle w:val="PL"/>
        <w:tabs>
          <w:tab w:val="clear" w:pos="1152"/>
          <w:tab w:val="left" w:pos="988"/>
        </w:tabs>
      </w:pPr>
      <w:r>
        <w:t xml:space="preserve">          $ref: 'TS29571_CommonData.yaml#/components/schemas/</w:t>
      </w:r>
      <w:r>
        <w:rPr>
          <w:lang w:eastAsia="zh-CN"/>
        </w:rPr>
        <w:t>AtsssCapability</w:t>
      </w:r>
      <w:r>
        <w:t>'</w:t>
      </w:r>
      <w:bookmarkEnd w:id="144"/>
    </w:p>
    <w:p w14:paraId="0F10217D" w14:textId="77777777" w:rsidR="00E01401" w:rsidRDefault="00E01401" w:rsidP="00E01401">
      <w:pPr>
        <w:pStyle w:val="PL"/>
      </w:pPr>
      <w:r>
        <w:t xml:space="preserve">        ueIpAddrInd:</w:t>
      </w:r>
    </w:p>
    <w:p w14:paraId="78E1692F" w14:textId="77777777" w:rsidR="00E01401" w:rsidRDefault="00E01401" w:rsidP="00E01401">
      <w:pPr>
        <w:pStyle w:val="PL"/>
      </w:pPr>
      <w:r>
        <w:t xml:space="preserve">          type: boolean</w:t>
      </w:r>
    </w:p>
    <w:p w14:paraId="7A8D39CA" w14:textId="77777777" w:rsidR="00E01401" w:rsidRDefault="00E01401" w:rsidP="00E01401">
      <w:pPr>
        <w:pStyle w:val="PL"/>
      </w:pPr>
      <w:r>
        <w:t xml:space="preserve">          default: false</w:t>
      </w:r>
    </w:p>
    <w:p w14:paraId="16EEF531" w14:textId="77777777" w:rsidR="00E01401" w:rsidRDefault="00E01401" w:rsidP="00E01401">
      <w:pPr>
        <w:pStyle w:val="PL"/>
      </w:pPr>
      <w:r>
        <w:t xml:space="preserve">        taiList:</w:t>
      </w:r>
    </w:p>
    <w:p w14:paraId="6841278C" w14:textId="77777777" w:rsidR="00E01401" w:rsidRDefault="00E01401" w:rsidP="00E01401">
      <w:pPr>
        <w:pStyle w:val="PL"/>
      </w:pPr>
      <w:r>
        <w:t xml:space="preserve">          type: array</w:t>
      </w:r>
    </w:p>
    <w:p w14:paraId="26972264" w14:textId="77777777" w:rsidR="00E01401" w:rsidRDefault="00E01401" w:rsidP="00E01401">
      <w:pPr>
        <w:pStyle w:val="PL"/>
      </w:pPr>
      <w:r>
        <w:t xml:space="preserve">          items:</w:t>
      </w:r>
    </w:p>
    <w:p w14:paraId="0F0F2BD3" w14:textId="77777777" w:rsidR="00E01401" w:rsidRDefault="00E01401" w:rsidP="00E01401">
      <w:pPr>
        <w:pStyle w:val="PL"/>
      </w:pPr>
      <w:r>
        <w:t xml:space="preserve">            $ref: 'TS29571_CommonData.yaml#/components/schemas/Tai'</w:t>
      </w:r>
    </w:p>
    <w:p w14:paraId="5410FACB" w14:textId="77777777" w:rsidR="00E01401" w:rsidRDefault="00E01401" w:rsidP="00E01401">
      <w:pPr>
        <w:pStyle w:val="PL"/>
        <w:tabs>
          <w:tab w:val="clear" w:pos="768"/>
          <w:tab w:val="left" w:pos="932"/>
        </w:tabs>
      </w:pPr>
      <w:r>
        <w:rPr>
          <w:lang w:eastAsia="zh-CN"/>
        </w:rPr>
        <w:t xml:space="preserve">          </w:t>
      </w:r>
      <w:r>
        <w:rPr>
          <w:lang w:val="en-US"/>
        </w:rPr>
        <w:t>minItems: 1</w:t>
      </w:r>
    </w:p>
    <w:p w14:paraId="2A721FFB" w14:textId="77777777" w:rsidR="00E01401" w:rsidRDefault="00E01401" w:rsidP="00E01401">
      <w:pPr>
        <w:pStyle w:val="PL"/>
      </w:pPr>
      <w:r>
        <w:t xml:space="preserve">        wAgfInfo:</w:t>
      </w:r>
    </w:p>
    <w:p w14:paraId="774198AD" w14:textId="77777777" w:rsidR="00E01401" w:rsidRDefault="00E01401" w:rsidP="00E01401">
      <w:pPr>
        <w:pStyle w:val="PL"/>
      </w:pPr>
      <w:r>
        <w:t xml:space="preserve">          $ref: '#/components/schemas/WAgfInfo'</w:t>
      </w:r>
    </w:p>
    <w:p w14:paraId="2A8B2367" w14:textId="77777777" w:rsidR="00E01401" w:rsidRDefault="00E01401" w:rsidP="00E01401">
      <w:pPr>
        <w:pStyle w:val="PL"/>
      </w:pPr>
      <w:r>
        <w:t xml:space="preserve">        tngfInfo:</w:t>
      </w:r>
    </w:p>
    <w:p w14:paraId="36D9F851" w14:textId="77777777" w:rsidR="00E01401" w:rsidRDefault="00E01401" w:rsidP="00E01401">
      <w:pPr>
        <w:pStyle w:val="PL"/>
      </w:pPr>
      <w:r>
        <w:t xml:space="preserve">          $ref: '#/components/schemas/TngfInfo'</w:t>
      </w:r>
    </w:p>
    <w:p w14:paraId="6318035B" w14:textId="77777777" w:rsidR="00E01401" w:rsidRDefault="00E01401" w:rsidP="00E01401">
      <w:pPr>
        <w:pStyle w:val="PL"/>
      </w:pPr>
      <w:r>
        <w:t xml:space="preserve">        twifInfo:</w:t>
      </w:r>
    </w:p>
    <w:p w14:paraId="2B45A249" w14:textId="77777777" w:rsidR="00E01401" w:rsidRDefault="00E01401" w:rsidP="00E01401">
      <w:pPr>
        <w:pStyle w:val="PL"/>
      </w:pPr>
      <w:r>
        <w:t xml:space="preserve">          $ref: '#/components/schemas/TwifInfo'</w:t>
      </w:r>
    </w:p>
    <w:p w14:paraId="296F9766" w14:textId="77777777" w:rsidR="00E01401" w:rsidRDefault="00E01401" w:rsidP="00E01401">
      <w:pPr>
        <w:pStyle w:val="PL"/>
      </w:pPr>
      <w:r>
        <w:t xml:space="preserve">        priority:</w:t>
      </w:r>
    </w:p>
    <w:p w14:paraId="390FE578" w14:textId="77777777" w:rsidR="00E01401" w:rsidRDefault="00E01401" w:rsidP="00E01401">
      <w:pPr>
        <w:pStyle w:val="PL"/>
      </w:pPr>
      <w:r>
        <w:t xml:space="preserve">          type: integer</w:t>
      </w:r>
    </w:p>
    <w:p w14:paraId="31E2F606" w14:textId="77777777" w:rsidR="00E01401" w:rsidRDefault="00E01401" w:rsidP="00E01401">
      <w:pPr>
        <w:pStyle w:val="PL"/>
        <w:rPr>
          <w:lang w:val="en-US"/>
        </w:rPr>
      </w:pPr>
      <w:r>
        <w:rPr>
          <w:lang w:val="en-US"/>
        </w:rPr>
        <w:t xml:space="preserve">          minimum: 0</w:t>
      </w:r>
    </w:p>
    <w:p w14:paraId="6B051E51" w14:textId="77777777" w:rsidR="00E01401" w:rsidRDefault="00E01401" w:rsidP="00E01401">
      <w:pPr>
        <w:pStyle w:val="PL"/>
      </w:pPr>
      <w:r>
        <w:rPr>
          <w:lang w:val="en-US"/>
        </w:rPr>
        <w:t xml:space="preserve">          maximum: 65535</w:t>
      </w:r>
    </w:p>
    <w:p w14:paraId="3E68F6F9" w14:textId="77777777" w:rsidR="00E01401" w:rsidRDefault="00E01401" w:rsidP="00E01401">
      <w:pPr>
        <w:pStyle w:val="PL"/>
        <w:rPr>
          <w:lang w:eastAsia="zh-CN"/>
        </w:rPr>
      </w:pPr>
      <w:r>
        <w:t xml:space="preserve">        redundantGtpu</w:t>
      </w:r>
      <w:r>
        <w:rPr>
          <w:lang w:eastAsia="zh-CN"/>
        </w:rPr>
        <w:t>:</w:t>
      </w:r>
    </w:p>
    <w:p w14:paraId="5BD77783" w14:textId="77777777" w:rsidR="00E01401" w:rsidRDefault="00E01401" w:rsidP="00E01401">
      <w:pPr>
        <w:pStyle w:val="PL"/>
      </w:pPr>
      <w:r>
        <w:t xml:space="preserve">          type: boolean</w:t>
      </w:r>
    </w:p>
    <w:p w14:paraId="7410BA3F" w14:textId="77777777" w:rsidR="00E01401" w:rsidRDefault="00E01401" w:rsidP="00E01401">
      <w:pPr>
        <w:pStyle w:val="PL"/>
      </w:pPr>
      <w:r>
        <w:t xml:space="preserve">          default: false</w:t>
      </w:r>
    </w:p>
    <w:p w14:paraId="40C6050A" w14:textId="77777777" w:rsidR="00E01401" w:rsidRDefault="00E01401" w:rsidP="00E01401">
      <w:pPr>
        <w:pStyle w:val="PL"/>
      </w:pPr>
      <w:r>
        <w:t xml:space="preserve">        i</w:t>
      </w:r>
      <w:r>
        <w:rPr>
          <w:lang w:val="sv-SE"/>
        </w:rPr>
        <w:t>pups:</w:t>
      </w:r>
    </w:p>
    <w:p w14:paraId="07BC17BE" w14:textId="77777777" w:rsidR="00E01401" w:rsidRDefault="00E01401" w:rsidP="00E01401">
      <w:pPr>
        <w:pStyle w:val="PL"/>
      </w:pPr>
      <w:r>
        <w:t xml:space="preserve">          type: boolean</w:t>
      </w:r>
    </w:p>
    <w:p w14:paraId="55E795F6" w14:textId="77777777" w:rsidR="00E01401" w:rsidRDefault="00E01401" w:rsidP="00E01401">
      <w:pPr>
        <w:pStyle w:val="PL"/>
      </w:pPr>
      <w:r>
        <w:t xml:space="preserve">          default: false</w:t>
      </w:r>
    </w:p>
    <w:p w14:paraId="3070D237" w14:textId="77777777" w:rsidR="00E01401" w:rsidRDefault="00E01401" w:rsidP="00E01401">
      <w:pPr>
        <w:pStyle w:val="PL"/>
        <w:rPr>
          <w:lang w:eastAsia="zh-CN"/>
        </w:rPr>
      </w:pPr>
      <w:r>
        <w:lastRenderedPageBreak/>
        <w:t xml:space="preserve">        dataForwarding</w:t>
      </w:r>
      <w:r>
        <w:rPr>
          <w:lang w:eastAsia="zh-CN"/>
        </w:rPr>
        <w:t>:</w:t>
      </w:r>
    </w:p>
    <w:p w14:paraId="733D4545" w14:textId="77777777" w:rsidR="00E01401" w:rsidRDefault="00E01401" w:rsidP="00E01401">
      <w:pPr>
        <w:pStyle w:val="PL"/>
      </w:pPr>
      <w:r>
        <w:t xml:space="preserve">          type: boolean</w:t>
      </w:r>
    </w:p>
    <w:p w14:paraId="1097583D" w14:textId="0310F467" w:rsidR="00E01401" w:rsidRDefault="00E01401" w:rsidP="00E01401">
      <w:pPr>
        <w:pStyle w:val="PL"/>
      </w:pPr>
      <w:r>
        <w:t xml:space="preserve">          default: false</w:t>
      </w:r>
    </w:p>
    <w:p w14:paraId="49FE6876" w14:textId="7A47585F" w:rsidR="00025704" w:rsidRDefault="00025704" w:rsidP="00025704">
      <w:pPr>
        <w:pStyle w:val="PL"/>
        <w:rPr>
          <w:ins w:id="145" w:author="Frank, 202010" w:date="2020-10-11T16:04:00Z"/>
          <w:lang w:eastAsia="zh-CN"/>
        </w:rPr>
      </w:pPr>
      <w:ins w:id="146" w:author="Frank, 202010" w:date="2020-10-11T16:04:00Z">
        <w:r>
          <w:t xml:space="preserve">        </w:t>
        </w:r>
      </w:ins>
      <w:ins w:id="147" w:author="Frank, 202010" w:date="2020-10-11T16:05:00Z">
        <w:r>
          <w:rPr>
            <w:lang w:eastAsia="zh-CN"/>
          </w:rPr>
          <w:t>supportedPfcpFeatures</w:t>
        </w:r>
      </w:ins>
      <w:ins w:id="148" w:author="Frank, 202010" w:date="2020-10-11T16:04:00Z">
        <w:r>
          <w:rPr>
            <w:lang w:eastAsia="zh-CN"/>
          </w:rPr>
          <w:t>:</w:t>
        </w:r>
      </w:ins>
    </w:p>
    <w:p w14:paraId="073E1C2D" w14:textId="19A93DF9" w:rsidR="00E01401" w:rsidRDefault="00025704" w:rsidP="00025704">
      <w:pPr>
        <w:pStyle w:val="PL"/>
      </w:pPr>
      <w:ins w:id="149" w:author="Frank, 202010" w:date="2020-10-11T16:04:00Z">
        <w:r>
          <w:t xml:space="preserve">          </w:t>
        </w:r>
      </w:ins>
      <w:ins w:id="150" w:author="Frank, 202010 Rev3" w:date="2020-11-11T10:06:00Z">
        <w:r w:rsidR="00E074C5">
          <w:rPr>
            <w:lang w:val="en-US"/>
          </w:rPr>
          <w:t>type: string</w:t>
        </w:r>
      </w:ins>
    </w:p>
    <w:p w14:paraId="72C3FE50" w14:textId="64002D75" w:rsidR="00025704" w:rsidRDefault="00025704" w:rsidP="00025704">
      <w:pPr>
        <w:pStyle w:val="PL"/>
      </w:pPr>
    </w:p>
    <w:p w14:paraId="75DCDF01" w14:textId="77777777" w:rsidR="00025704" w:rsidRDefault="00025704" w:rsidP="00025704">
      <w:pPr>
        <w:pStyle w:val="PL"/>
        <w:rPr>
          <w:b/>
          <w:bCs/>
          <w:color w:val="FF0000"/>
          <w:sz w:val="22"/>
          <w:szCs w:val="22"/>
          <w:lang w:eastAsia="zh-CN"/>
        </w:rPr>
      </w:pPr>
    </w:p>
    <w:p w14:paraId="32DC7945" w14:textId="2B8905C2" w:rsidR="00E01401" w:rsidRDefault="00E01401" w:rsidP="00A07FE2">
      <w:pPr>
        <w:rPr>
          <w:b/>
          <w:bCs/>
          <w:color w:val="FF0000"/>
          <w:sz w:val="22"/>
          <w:szCs w:val="22"/>
          <w:lang w:eastAsia="zh-CN"/>
        </w:rPr>
      </w:pPr>
      <w:r>
        <w:rPr>
          <w:b/>
          <w:bCs/>
          <w:color w:val="FF0000"/>
          <w:sz w:val="22"/>
          <w:szCs w:val="22"/>
          <w:lang w:eastAsia="zh-CN"/>
        </w:rPr>
        <w:t>*******Skipped for Clarity******************</w:t>
      </w:r>
    </w:p>
    <w:p w14:paraId="6D64934F" w14:textId="77777777" w:rsidR="002821BD" w:rsidRPr="00A54142" w:rsidRDefault="002821BD" w:rsidP="002821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2467FE1A" w14:textId="77777777" w:rsidR="008A73BA" w:rsidRDefault="008A73BA" w:rsidP="008A73BA">
      <w:pPr>
        <w:pStyle w:val="Heading2"/>
      </w:pPr>
      <w:bookmarkStart w:id="151" w:name="_Toc49733294"/>
      <w:bookmarkStart w:id="152" w:name="_Toc42883426"/>
      <w:bookmarkStart w:id="153" w:name="_Toc33962657"/>
      <w:bookmarkStart w:id="154" w:name="_Toc24937837"/>
      <w:r>
        <w:t>A.3</w:t>
      </w:r>
      <w:r>
        <w:tab/>
      </w:r>
      <w:proofErr w:type="spellStart"/>
      <w:r>
        <w:t>Nnrf_NFDiscovery</w:t>
      </w:r>
      <w:proofErr w:type="spellEnd"/>
      <w:r>
        <w:t xml:space="preserve"> API</w:t>
      </w:r>
      <w:bookmarkEnd w:id="151"/>
      <w:bookmarkEnd w:id="152"/>
      <w:bookmarkEnd w:id="153"/>
      <w:bookmarkEnd w:id="154"/>
    </w:p>
    <w:p w14:paraId="448BF9BF" w14:textId="77777777" w:rsidR="008A73BA" w:rsidRDefault="008A73BA" w:rsidP="008A73BA">
      <w:pPr>
        <w:pStyle w:val="PL"/>
        <w:rPr>
          <w:lang w:val="en-US"/>
        </w:rPr>
      </w:pPr>
      <w:r>
        <w:rPr>
          <w:lang w:val="en-US"/>
        </w:rPr>
        <w:t>openapi: 3.0.0</w:t>
      </w:r>
    </w:p>
    <w:p w14:paraId="48F8E71B" w14:textId="77777777" w:rsidR="008A73BA" w:rsidRDefault="008A73BA" w:rsidP="008A73BA">
      <w:pPr>
        <w:pStyle w:val="PL"/>
        <w:rPr>
          <w:lang w:val="en-US"/>
        </w:rPr>
      </w:pPr>
    </w:p>
    <w:p w14:paraId="0FC6E508" w14:textId="77777777" w:rsidR="008A73BA" w:rsidRDefault="008A73BA" w:rsidP="008A73BA">
      <w:pPr>
        <w:pStyle w:val="PL"/>
        <w:rPr>
          <w:lang w:val="en-US"/>
        </w:rPr>
      </w:pPr>
      <w:r>
        <w:rPr>
          <w:lang w:val="en-US"/>
        </w:rPr>
        <w:t>info:</w:t>
      </w:r>
    </w:p>
    <w:p w14:paraId="5C4D1ECC" w14:textId="77777777" w:rsidR="008A73BA" w:rsidRDefault="008A73BA" w:rsidP="008A73BA">
      <w:pPr>
        <w:pStyle w:val="PL"/>
        <w:rPr>
          <w:lang w:val="en-US"/>
        </w:rPr>
      </w:pPr>
      <w:r>
        <w:rPr>
          <w:lang w:val="en-US"/>
        </w:rPr>
        <w:t xml:space="preserve">  version: '1.1.1'</w:t>
      </w:r>
    </w:p>
    <w:p w14:paraId="15A36F79" w14:textId="77777777" w:rsidR="008A73BA" w:rsidRDefault="008A73BA" w:rsidP="008A73BA">
      <w:pPr>
        <w:pStyle w:val="PL"/>
        <w:rPr>
          <w:lang w:val="en-US"/>
        </w:rPr>
      </w:pPr>
      <w:r>
        <w:rPr>
          <w:lang w:val="en-US"/>
        </w:rPr>
        <w:t xml:space="preserve">  title: 'NRF NFDiscovery Service'</w:t>
      </w:r>
    </w:p>
    <w:p w14:paraId="39F835FF" w14:textId="77777777" w:rsidR="008A73BA" w:rsidRDefault="008A73BA" w:rsidP="008A73BA">
      <w:pPr>
        <w:pStyle w:val="PL"/>
        <w:rPr>
          <w:lang w:val="en-US"/>
        </w:rPr>
      </w:pPr>
      <w:r>
        <w:rPr>
          <w:lang w:val="en-US"/>
        </w:rPr>
        <w:t xml:space="preserve">  description: |</w:t>
      </w:r>
    </w:p>
    <w:p w14:paraId="023C4498" w14:textId="77777777" w:rsidR="008A73BA" w:rsidRDefault="008A73BA" w:rsidP="008A73BA">
      <w:pPr>
        <w:pStyle w:val="PL"/>
        <w:rPr>
          <w:lang w:val="en-US"/>
        </w:rPr>
      </w:pPr>
      <w:r>
        <w:rPr>
          <w:lang w:val="en-US"/>
        </w:rPr>
        <w:t xml:space="preserve">    NRF NFDiscovery Service.</w:t>
      </w:r>
    </w:p>
    <w:p w14:paraId="5D201D3C" w14:textId="77777777" w:rsidR="008A73BA" w:rsidRDefault="008A73BA" w:rsidP="008A73BA">
      <w:pPr>
        <w:pStyle w:val="PL"/>
      </w:pPr>
      <w:r>
        <w:rPr>
          <w:lang w:val="en-US"/>
        </w:rPr>
        <w:t xml:space="preserve">    </w:t>
      </w:r>
      <w:r>
        <w:t>© 2020, 3GPP Organizational Partners (ARIB, ATIS, CCSA, ETSI, TSDSI, TTA, TTC).</w:t>
      </w:r>
    </w:p>
    <w:p w14:paraId="340E7279" w14:textId="77777777" w:rsidR="008A73BA" w:rsidRDefault="008A73BA" w:rsidP="008A73BA">
      <w:pPr>
        <w:pStyle w:val="PL"/>
        <w:rPr>
          <w:lang w:val="en-US"/>
        </w:rPr>
      </w:pPr>
      <w:r>
        <w:t xml:space="preserve">    All rights reserved.</w:t>
      </w:r>
    </w:p>
    <w:p w14:paraId="294A571D" w14:textId="77777777" w:rsidR="008A73BA" w:rsidRDefault="008A73BA" w:rsidP="008A73BA">
      <w:pPr>
        <w:pStyle w:val="PL"/>
        <w:rPr>
          <w:lang w:val="en-US"/>
        </w:rPr>
      </w:pPr>
    </w:p>
    <w:p w14:paraId="23FCAE22" w14:textId="77777777" w:rsidR="008A73BA" w:rsidRDefault="008A73BA" w:rsidP="008A73BA">
      <w:pPr>
        <w:pStyle w:val="PL"/>
        <w:rPr>
          <w:lang w:val="en-US"/>
        </w:rPr>
      </w:pPr>
      <w:r>
        <w:rPr>
          <w:lang w:val="en-US"/>
        </w:rPr>
        <w:t>externalDocs:</w:t>
      </w:r>
    </w:p>
    <w:p w14:paraId="2FB1037A" w14:textId="77777777" w:rsidR="008A73BA" w:rsidRDefault="008A73BA" w:rsidP="008A73BA">
      <w:pPr>
        <w:pStyle w:val="PL"/>
        <w:rPr>
          <w:lang w:val="en-US"/>
        </w:rPr>
      </w:pPr>
      <w:r>
        <w:rPr>
          <w:lang w:val="en-US"/>
        </w:rPr>
        <w:t xml:space="preserve">  description: </w:t>
      </w:r>
      <w:r>
        <w:t>3GPP TS 29.510 V16.5.0; 5G System; Network Function Repository Services; Stage 3</w:t>
      </w:r>
    </w:p>
    <w:p w14:paraId="34DF30D8" w14:textId="77777777" w:rsidR="008A73BA" w:rsidRDefault="008A73BA" w:rsidP="008A73BA">
      <w:pPr>
        <w:pStyle w:val="PL"/>
        <w:rPr>
          <w:lang w:val="en-US"/>
        </w:rPr>
      </w:pPr>
      <w:r>
        <w:rPr>
          <w:lang w:val="en-US"/>
        </w:rPr>
        <w:t xml:space="preserve">  url: 'http://www.3gpp.org/ftp/Specs/archive/29_series/29.510/'</w:t>
      </w:r>
    </w:p>
    <w:p w14:paraId="310023A7" w14:textId="6B841EC9" w:rsidR="002821BD" w:rsidRDefault="002821BD" w:rsidP="00A07FE2">
      <w:pPr>
        <w:rPr>
          <w:b/>
          <w:bCs/>
          <w:color w:val="FF0000"/>
          <w:sz w:val="22"/>
          <w:szCs w:val="22"/>
          <w:lang w:eastAsia="zh-CN"/>
        </w:rPr>
      </w:pPr>
    </w:p>
    <w:p w14:paraId="414C8494" w14:textId="77777777" w:rsidR="00025704" w:rsidRDefault="00025704" w:rsidP="00025704">
      <w:pPr>
        <w:rPr>
          <w:b/>
          <w:bCs/>
          <w:color w:val="FF0000"/>
          <w:sz w:val="22"/>
          <w:szCs w:val="22"/>
          <w:lang w:eastAsia="zh-CN"/>
        </w:rPr>
      </w:pPr>
      <w:r>
        <w:rPr>
          <w:b/>
          <w:bCs/>
          <w:color w:val="FF0000"/>
          <w:sz w:val="22"/>
          <w:szCs w:val="22"/>
          <w:lang w:eastAsia="zh-CN"/>
        </w:rPr>
        <w:t>*******Skipped for Clarity******************</w:t>
      </w:r>
    </w:p>
    <w:p w14:paraId="5A220794" w14:textId="77777777" w:rsidR="00025704" w:rsidRDefault="00025704" w:rsidP="00025704">
      <w:pPr>
        <w:pStyle w:val="PL"/>
        <w:rPr>
          <w:lang w:val="en-US"/>
        </w:rPr>
      </w:pPr>
      <w:r>
        <w:rPr>
          <w:lang w:val="en-US"/>
        </w:rPr>
        <w:t>paths:</w:t>
      </w:r>
    </w:p>
    <w:p w14:paraId="668996A6" w14:textId="77777777" w:rsidR="00025704" w:rsidRDefault="00025704" w:rsidP="00025704">
      <w:pPr>
        <w:pStyle w:val="PL"/>
        <w:rPr>
          <w:lang w:val="en-US"/>
        </w:rPr>
      </w:pPr>
      <w:r>
        <w:rPr>
          <w:lang w:val="en-US"/>
        </w:rPr>
        <w:t xml:space="preserve">  /nf-instances:</w:t>
      </w:r>
    </w:p>
    <w:p w14:paraId="47654EFF" w14:textId="77777777" w:rsidR="00025704" w:rsidRDefault="00025704" w:rsidP="00025704">
      <w:pPr>
        <w:pStyle w:val="PL"/>
        <w:rPr>
          <w:lang w:val="en-US"/>
        </w:rPr>
      </w:pPr>
      <w:r>
        <w:rPr>
          <w:lang w:val="en-US"/>
        </w:rPr>
        <w:t xml:space="preserve">    get:</w:t>
      </w:r>
    </w:p>
    <w:p w14:paraId="14946DAC" w14:textId="77777777" w:rsidR="00025704" w:rsidRDefault="00025704" w:rsidP="00025704">
      <w:pPr>
        <w:pStyle w:val="PL"/>
        <w:rPr>
          <w:lang w:val="en-US"/>
        </w:rPr>
      </w:pPr>
      <w:r>
        <w:rPr>
          <w:lang w:val="en-US"/>
        </w:rPr>
        <w:t xml:space="preserve">      summary: Search a collection of NF Instances</w:t>
      </w:r>
    </w:p>
    <w:p w14:paraId="1D401B94" w14:textId="77777777" w:rsidR="00025704" w:rsidRDefault="00025704" w:rsidP="00025704">
      <w:pPr>
        <w:pStyle w:val="PL"/>
        <w:rPr>
          <w:lang w:val="en-US"/>
        </w:rPr>
      </w:pPr>
      <w:r>
        <w:rPr>
          <w:lang w:val="en-US"/>
        </w:rPr>
        <w:t xml:space="preserve">      operationId: SearchNFInstances</w:t>
      </w:r>
    </w:p>
    <w:p w14:paraId="3F6ECA2B" w14:textId="77777777" w:rsidR="00025704" w:rsidRDefault="00025704" w:rsidP="00025704">
      <w:pPr>
        <w:pStyle w:val="PL"/>
        <w:rPr>
          <w:lang w:val="en-US"/>
        </w:rPr>
      </w:pPr>
      <w:r>
        <w:rPr>
          <w:lang w:val="en-US"/>
        </w:rPr>
        <w:t xml:space="preserve">      tags:</w:t>
      </w:r>
    </w:p>
    <w:p w14:paraId="184E9F74" w14:textId="77777777" w:rsidR="00025704" w:rsidRDefault="00025704" w:rsidP="00025704">
      <w:pPr>
        <w:pStyle w:val="PL"/>
        <w:rPr>
          <w:lang w:val="en-US"/>
        </w:rPr>
      </w:pPr>
      <w:r>
        <w:rPr>
          <w:lang w:val="en-US"/>
        </w:rPr>
        <w:t xml:space="preserve">        - NF Instances (Store)</w:t>
      </w:r>
    </w:p>
    <w:p w14:paraId="1B47D1BA" w14:textId="77777777" w:rsidR="00025704" w:rsidRDefault="00025704" w:rsidP="00025704">
      <w:pPr>
        <w:pStyle w:val="PL"/>
        <w:rPr>
          <w:lang w:val="en-US"/>
        </w:rPr>
      </w:pPr>
      <w:r>
        <w:rPr>
          <w:lang w:val="en-US"/>
        </w:rPr>
        <w:t xml:space="preserve">      parameters:</w:t>
      </w:r>
    </w:p>
    <w:p w14:paraId="2D4582F8" w14:textId="77777777" w:rsidR="00025704" w:rsidRDefault="00025704" w:rsidP="00025704">
      <w:pPr>
        <w:pStyle w:val="PL"/>
        <w:rPr>
          <w:lang w:val="en-US"/>
        </w:rPr>
      </w:pPr>
      <w:r>
        <w:rPr>
          <w:lang w:val="en-US"/>
        </w:rPr>
        <w:t xml:space="preserve">        - name: Accept-Encoding</w:t>
      </w:r>
    </w:p>
    <w:p w14:paraId="5EBE38FC" w14:textId="77777777" w:rsidR="00025704" w:rsidRDefault="00025704" w:rsidP="00025704">
      <w:pPr>
        <w:pStyle w:val="PL"/>
        <w:rPr>
          <w:lang w:val="en-US"/>
        </w:rPr>
      </w:pPr>
      <w:r>
        <w:rPr>
          <w:lang w:val="en-US"/>
        </w:rPr>
        <w:t xml:space="preserve">          in: header</w:t>
      </w:r>
    </w:p>
    <w:p w14:paraId="429D1408" w14:textId="77777777" w:rsidR="00025704" w:rsidRDefault="00025704" w:rsidP="00025704">
      <w:pPr>
        <w:pStyle w:val="PL"/>
        <w:rPr>
          <w:lang w:val="en-US"/>
        </w:rPr>
      </w:pPr>
      <w:r>
        <w:rPr>
          <w:lang w:val="en-US"/>
        </w:rPr>
        <w:t xml:space="preserve">          description: Accept-Encoding, described in IETF RFC 7231</w:t>
      </w:r>
    </w:p>
    <w:p w14:paraId="1F1653BF" w14:textId="77777777" w:rsidR="00025704" w:rsidRDefault="00025704" w:rsidP="00025704">
      <w:pPr>
        <w:pStyle w:val="PL"/>
        <w:rPr>
          <w:lang w:val="en-US"/>
        </w:rPr>
      </w:pPr>
      <w:r>
        <w:rPr>
          <w:lang w:val="en-US"/>
        </w:rPr>
        <w:t xml:space="preserve">          schema:</w:t>
      </w:r>
    </w:p>
    <w:p w14:paraId="36977BE3" w14:textId="77777777" w:rsidR="00025704" w:rsidRDefault="00025704" w:rsidP="00025704">
      <w:pPr>
        <w:pStyle w:val="PL"/>
      </w:pPr>
      <w:r>
        <w:rPr>
          <w:lang w:val="en-US"/>
        </w:rPr>
        <w:t xml:space="preserve">            type: string</w:t>
      </w:r>
    </w:p>
    <w:p w14:paraId="6C788176" w14:textId="77777777" w:rsidR="00025704" w:rsidRDefault="00025704" w:rsidP="00025704">
      <w:pPr>
        <w:pStyle w:val="PL"/>
        <w:rPr>
          <w:lang w:val="en-US"/>
        </w:rPr>
      </w:pPr>
      <w:r>
        <w:rPr>
          <w:lang w:val="en-US"/>
        </w:rPr>
        <w:t xml:space="preserve">        - name: target-nf-type</w:t>
      </w:r>
    </w:p>
    <w:p w14:paraId="660B8F70" w14:textId="77777777" w:rsidR="00025704" w:rsidRDefault="00025704" w:rsidP="00025704">
      <w:pPr>
        <w:pStyle w:val="PL"/>
        <w:rPr>
          <w:lang w:val="en-US"/>
        </w:rPr>
      </w:pPr>
      <w:r>
        <w:rPr>
          <w:lang w:val="en-US"/>
        </w:rPr>
        <w:t xml:space="preserve">          in: query</w:t>
      </w:r>
    </w:p>
    <w:p w14:paraId="648ABA64" w14:textId="77777777" w:rsidR="00025704" w:rsidRDefault="00025704" w:rsidP="00025704">
      <w:pPr>
        <w:pStyle w:val="PL"/>
        <w:rPr>
          <w:lang w:val="en-US"/>
        </w:rPr>
      </w:pPr>
      <w:r>
        <w:rPr>
          <w:lang w:val="en-US"/>
        </w:rPr>
        <w:t xml:space="preserve">          description: Type of the target NF</w:t>
      </w:r>
    </w:p>
    <w:p w14:paraId="391D6E16" w14:textId="77777777" w:rsidR="00025704" w:rsidRDefault="00025704" w:rsidP="00025704">
      <w:pPr>
        <w:pStyle w:val="PL"/>
        <w:rPr>
          <w:lang w:val="en-US"/>
        </w:rPr>
      </w:pPr>
      <w:r>
        <w:rPr>
          <w:lang w:val="en-US"/>
        </w:rPr>
        <w:t xml:space="preserve">          required: true</w:t>
      </w:r>
    </w:p>
    <w:p w14:paraId="39152114" w14:textId="77777777" w:rsidR="00025704" w:rsidRDefault="00025704" w:rsidP="00025704">
      <w:pPr>
        <w:pStyle w:val="PL"/>
        <w:rPr>
          <w:lang w:val="en-US"/>
        </w:rPr>
      </w:pPr>
      <w:r>
        <w:rPr>
          <w:lang w:val="en-US"/>
        </w:rPr>
        <w:t xml:space="preserve">          schema:</w:t>
      </w:r>
    </w:p>
    <w:p w14:paraId="7AA2C2FF" w14:textId="77777777" w:rsidR="00025704" w:rsidRDefault="00025704" w:rsidP="00025704">
      <w:pPr>
        <w:pStyle w:val="PL"/>
        <w:rPr>
          <w:lang w:val="en-US"/>
        </w:rPr>
      </w:pPr>
      <w:r>
        <w:rPr>
          <w:lang w:val="en-US"/>
        </w:rPr>
        <w:t xml:space="preserve">            $ref: '</w:t>
      </w:r>
      <w:r>
        <w:t>TS29510_Nnrf_NFManagement.yaml</w:t>
      </w:r>
      <w:r>
        <w:rPr>
          <w:lang w:val="en-US"/>
        </w:rPr>
        <w:t>#/components/schemas/NFType'</w:t>
      </w:r>
    </w:p>
    <w:p w14:paraId="511F9C75" w14:textId="77777777" w:rsidR="00025704" w:rsidRDefault="00025704" w:rsidP="00025704">
      <w:pPr>
        <w:pStyle w:val="PL"/>
        <w:rPr>
          <w:lang w:val="en-US"/>
        </w:rPr>
      </w:pPr>
      <w:r>
        <w:rPr>
          <w:lang w:val="en-US"/>
        </w:rPr>
        <w:t xml:space="preserve">        - name: requester-nf-type</w:t>
      </w:r>
    </w:p>
    <w:p w14:paraId="44C21D07" w14:textId="77777777" w:rsidR="00025704" w:rsidRDefault="00025704" w:rsidP="00025704">
      <w:pPr>
        <w:pStyle w:val="PL"/>
        <w:rPr>
          <w:lang w:val="en-US"/>
        </w:rPr>
      </w:pPr>
      <w:r>
        <w:rPr>
          <w:lang w:val="en-US"/>
        </w:rPr>
        <w:t xml:space="preserve">          in: query</w:t>
      </w:r>
    </w:p>
    <w:p w14:paraId="65E07E4A" w14:textId="77777777" w:rsidR="00025704" w:rsidRDefault="00025704" w:rsidP="00025704">
      <w:pPr>
        <w:pStyle w:val="PL"/>
        <w:rPr>
          <w:lang w:val="en-US"/>
        </w:rPr>
      </w:pPr>
      <w:r>
        <w:rPr>
          <w:lang w:val="en-US"/>
        </w:rPr>
        <w:t xml:space="preserve">          description: Type of the requester NF</w:t>
      </w:r>
    </w:p>
    <w:p w14:paraId="7059DA89" w14:textId="77777777" w:rsidR="00025704" w:rsidRDefault="00025704" w:rsidP="00025704">
      <w:pPr>
        <w:pStyle w:val="PL"/>
        <w:rPr>
          <w:lang w:val="en-US"/>
        </w:rPr>
      </w:pPr>
      <w:r>
        <w:rPr>
          <w:lang w:val="en-US"/>
        </w:rPr>
        <w:t xml:space="preserve">          required: true</w:t>
      </w:r>
    </w:p>
    <w:p w14:paraId="4221AB10" w14:textId="77777777" w:rsidR="00025704" w:rsidRDefault="00025704" w:rsidP="00025704">
      <w:pPr>
        <w:pStyle w:val="PL"/>
        <w:rPr>
          <w:lang w:val="en-US"/>
        </w:rPr>
      </w:pPr>
      <w:r>
        <w:rPr>
          <w:lang w:val="en-US"/>
        </w:rPr>
        <w:t xml:space="preserve">          schema:</w:t>
      </w:r>
    </w:p>
    <w:p w14:paraId="20AC50DE" w14:textId="77777777" w:rsidR="00025704" w:rsidRDefault="00025704" w:rsidP="00025704">
      <w:pPr>
        <w:pStyle w:val="PL"/>
        <w:rPr>
          <w:lang w:val="en-US"/>
        </w:rPr>
      </w:pPr>
      <w:r>
        <w:rPr>
          <w:lang w:val="en-US"/>
        </w:rPr>
        <w:t xml:space="preserve">            $ref: '</w:t>
      </w:r>
      <w:r>
        <w:t>TS29510_Nnrf_NFManagement.yaml</w:t>
      </w:r>
      <w:r>
        <w:rPr>
          <w:lang w:val="en-US"/>
        </w:rPr>
        <w:t>#/components/schemas/NFType'</w:t>
      </w:r>
    </w:p>
    <w:p w14:paraId="0DA71624" w14:textId="77777777" w:rsidR="00025704" w:rsidRDefault="00025704" w:rsidP="00025704">
      <w:pPr>
        <w:pStyle w:val="PL"/>
        <w:rPr>
          <w:lang w:val="en-US"/>
        </w:rPr>
      </w:pPr>
      <w:r>
        <w:rPr>
          <w:lang w:val="en-US"/>
        </w:rPr>
        <w:t xml:space="preserve">        - name: </w:t>
      </w:r>
      <w:r>
        <w:t>requester-n</w:t>
      </w:r>
      <w:r>
        <w:rPr>
          <w:lang w:val="en-US"/>
        </w:rPr>
        <w:t>f-instance-id</w:t>
      </w:r>
    </w:p>
    <w:p w14:paraId="5E090D1D" w14:textId="77777777" w:rsidR="00025704" w:rsidRDefault="00025704" w:rsidP="00025704">
      <w:pPr>
        <w:pStyle w:val="PL"/>
        <w:rPr>
          <w:lang w:val="en-US"/>
        </w:rPr>
      </w:pPr>
      <w:r>
        <w:rPr>
          <w:lang w:val="en-US"/>
        </w:rPr>
        <w:t xml:space="preserve">          in: query</w:t>
      </w:r>
    </w:p>
    <w:p w14:paraId="1C48E78E" w14:textId="77777777" w:rsidR="00025704" w:rsidRDefault="00025704" w:rsidP="00025704">
      <w:pPr>
        <w:pStyle w:val="PL"/>
        <w:rPr>
          <w:lang w:val="en-US"/>
        </w:rPr>
      </w:pPr>
      <w:r>
        <w:rPr>
          <w:lang w:val="en-US"/>
        </w:rPr>
        <w:t xml:space="preserve">          description: NfInstanceId of the requester NF</w:t>
      </w:r>
    </w:p>
    <w:p w14:paraId="33E7FA25" w14:textId="77777777" w:rsidR="00025704" w:rsidRDefault="00025704" w:rsidP="00025704">
      <w:pPr>
        <w:pStyle w:val="PL"/>
        <w:rPr>
          <w:lang w:val="en-US"/>
        </w:rPr>
      </w:pPr>
      <w:r>
        <w:rPr>
          <w:lang w:val="en-US"/>
        </w:rPr>
        <w:t xml:space="preserve">          schema:</w:t>
      </w:r>
    </w:p>
    <w:p w14:paraId="657422D3" w14:textId="77777777" w:rsidR="00025704" w:rsidRDefault="00025704" w:rsidP="00025704">
      <w:pPr>
        <w:pStyle w:val="PL"/>
        <w:rPr>
          <w:lang w:val="en-US"/>
        </w:rPr>
      </w:pPr>
      <w:r>
        <w:rPr>
          <w:lang w:val="en-US"/>
        </w:rPr>
        <w:t xml:space="preserve">            $ref: </w:t>
      </w:r>
      <w:r>
        <w:t>'TS29571_CommonData.yaml#/components/schemas/NfInstanceId'</w:t>
      </w:r>
    </w:p>
    <w:p w14:paraId="3368DA23" w14:textId="77777777" w:rsidR="00025704" w:rsidRDefault="00025704" w:rsidP="00025704">
      <w:pPr>
        <w:pStyle w:val="PL"/>
        <w:rPr>
          <w:lang w:val="en-US"/>
        </w:rPr>
      </w:pPr>
      <w:r>
        <w:rPr>
          <w:lang w:val="en-US"/>
        </w:rPr>
        <w:t xml:space="preserve">        - name: service-names</w:t>
      </w:r>
    </w:p>
    <w:p w14:paraId="58853041" w14:textId="77777777" w:rsidR="00025704" w:rsidRDefault="00025704" w:rsidP="00025704">
      <w:pPr>
        <w:pStyle w:val="PL"/>
        <w:rPr>
          <w:lang w:val="en-US"/>
        </w:rPr>
      </w:pPr>
      <w:r>
        <w:rPr>
          <w:lang w:val="en-US"/>
        </w:rPr>
        <w:t xml:space="preserve">          in: query</w:t>
      </w:r>
    </w:p>
    <w:p w14:paraId="089908A8" w14:textId="77777777" w:rsidR="00025704" w:rsidRDefault="00025704" w:rsidP="00025704">
      <w:pPr>
        <w:pStyle w:val="PL"/>
        <w:rPr>
          <w:lang w:val="en-US"/>
        </w:rPr>
      </w:pPr>
      <w:r>
        <w:rPr>
          <w:lang w:val="en-US"/>
        </w:rPr>
        <w:t xml:space="preserve">          description: Names of the services offered by the NF</w:t>
      </w:r>
    </w:p>
    <w:p w14:paraId="71EDBCBE" w14:textId="77777777" w:rsidR="00025704" w:rsidRDefault="00025704" w:rsidP="00025704">
      <w:pPr>
        <w:pStyle w:val="PL"/>
        <w:rPr>
          <w:lang w:val="en-US"/>
        </w:rPr>
      </w:pPr>
      <w:r>
        <w:rPr>
          <w:lang w:val="en-US"/>
        </w:rPr>
        <w:t xml:space="preserve">          schema:</w:t>
      </w:r>
    </w:p>
    <w:p w14:paraId="486EA934" w14:textId="77777777" w:rsidR="00025704" w:rsidRDefault="00025704" w:rsidP="00025704">
      <w:pPr>
        <w:pStyle w:val="PL"/>
        <w:rPr>
          <w:lang w:val="en-US"/>
        </w:rPr>
      </w:pPr>
      <w:r>
        <w:rPr>
          <w:lang w:val="en-US"/>
        </w:rPr>
        <w:t xml:space="preserve">            type: array</w:t>
      </w:r>
    </w:p>
    <w:p w14:paraId="585E042F" w14:textId="77777777" w:rsidR="00025704" w:rsidRDefault="00025704" w:rsidP="00025704">
      <w:pPr>
        <w:pStyle w:val="PL"/>
        <w:rPr>
          <w:lang w:val="en-US"/>
        </w:rPr>
      </w:pPr>
      <w:r>
        <w:rPr>
          <w:lang w:val="en-US"/>
        </w:rPr>
        <w:t xml:space="preserve">            items:</w:t>
      </w:r>
    </w:p>
    <w:p w14:paraId="29D3662D" w14:textId="77777777" w:rsidR="00025704" w:rsidRDefault="00025704" w:rsidP="00025704">
      <w:pPr>
        <w:pStyle w:val="PL"/>
        <w:rPr>
          <w:lang w:val="en-US"/>
        </w:rPr>
      </w:pPr>
      <w:r>
        <w:rPr>
          <w:lang w:val="en-US"/>
        </w:rPr>
        <w:t xml:space="preserve">              </w:t>
      </w:r>
      <w:r>
        <w:t xml:space="preserve">$ref: </w:t>
      </w:r>
      <w:r>
        <w:rPr>
          <w:lang w:val="en-US"/>
        </w:rPr>
        <w:t>'</w:t>
      </w:r>
      <w:r>
        <w:t>TS29510_Nnrf_NFManagement.yaml</w:t>
      </w:r>
      <w:r>
        <w:rPr>
          <w:lang w:val="en-US"/>
        </w:rPr>
        <w:t>#</w:t>
      </w:r>
      <w:r>
        <w:t>/components/schemas/ServiceName'</w:t>
      </w:r>
    </w:p>
    <w:p w14:paraId="2E03A3CA" w14:textId="77777777" w:rsidR="00025704" w:rsidRDefault="00025704" w:rsidP="00025704">
      <w:pPr>
        <w:pStyle w:val="PL"/>
      </w:pPr>
      <w:r>
        <w:rPr>
          <w:lang w:val="en-US"/>
        </w:rPr>
        <w:t xml:space="preserve">            </w:t>
      </w:r>
      <w:r>
        <w:t>minItems: 1</w:t>
      </w:r>
    </w:p>
    <w:p w14:paraId="5CAF553F" w14:textId="77777777" w:rsidR="00025704" w:rsidRDefault="00025704" w:rsidP="00025704">
      <w:pPr>
        <w:pStyle w:val="PL"/>
      </w:pPr>
      <w:r>
        <w:rPr>
          <w:lang w:val="en-US"/>
        </w:rPr>
        <w:t xml:space="preserve">            </w:t>
      </w:r>
      <w:r>
        <w:t>uniqueItems: true</w:t>
      </w:r>
    </w:p>
    <w:p w14:paraId="4D663C0F" w14:textId="77777777" w:rsidR="00025704" w:rsidRDefault="00025704" w:rsidP="00025704">
      <w:pPr>
        <w:pStyle w:val="PL"/>
        <w:rPr>
          <w:lang w:val="en-US"/>
        </w:rPr>
      </w:pPr>
      <w:r>
        <w:rPr>
          <w:lang w:val="en-US"/>
        </w:rPr>
        <w:t xml:space="preserve">          style: form</w:t>
      </w:r>
    </w:p>
    <w:p w14:paraId="661AF40C" w14:textId="77777777" w:rsidR="00025704" w:rsidRDefault="00025704" w:rsidP="00025704">
      <w:pPr>
        <w:pStyle w:val="PL"/>
        <w:rPr>
          <w:lang w:val="en-US"/>
        </w:rPr>
      </w:pPr>
      <w:r>
        <w:rPr>
          <w:lang w:val="en-US"/>
        </w:rPr>
        <w:t xml:space="preserve">          explode: false</w:t>
      </w:r>
    </w:p>
    <w:p w14:paraId="33116014" w14:textId="77777777" w:rsidR="00025704" w:rsidRDefault="00025704" w:rsidP="00025704">
      <w:pPr>
        <w:pStyle w:val="PL"/>
        <w:rPr>
          <w:lang w:val="en-US"/>
        </w:rPr>
      </w:pPr>
      <w:r>
        <w:rPr>
          <w:lang w:val="en-US"/>
        </w:rPr>
        <w:t xml:space="preserve">        - name: requester-nf-instance-fqdn</w:t>
      </w:r>
    </w:p>
    <w:p w14:paraId="3C9FB270" w14:textId="77777777" w:rsidR="00025704" w:rsidRDefault="00025704" w:rsidP="00025704">
      <w:pPr>
        <w:pStyle w:val="PL"/>
        <w:rPr>
          <w:lang w:val="en-US"/>
        </w:rPr>
      </w:pPr>
      <w:r>
        <w:rPr>
          <w:lang w:val="en-US"/>
        </w:rPr>
        <w:t xml:space="preserve">          in: query</w:t>
      </w:r>
    </w:p>
    <w:p w14:paraId="558D3DFD" w14:textId="77777777" w:rsidR="00025704" w:rsidRDefault="00025704" w:rsidP="00025704">
      <w:pPr>
        <w:pStyle w:val="PL"/>
        <w:rPr>
          <w:lang w:val="en-US"/>
        </w:rPr>
      </w:pPr>
      <w:r>
        <w:rPr>
          <w:lang w:val="en-US"/>
        </w:rPr>
        <w:t xml:space="preserve">          description: FQDN of the requester NF</w:t>
      </w:r>
    </w:p>
    <w:p w14:paraId="269001CE" w14:textId="77777777" w:rsidR="00025704" w:rsidRDefault="00025704" w:rsidP="00025704">
      <w:pPr>
        <w:pStyle w:val="PL"/>
        <w:rPr>
          <w:lang w:val="en-US"/>
        </w:rPr>
      </w:pPr>
      <w:r>
        <w:rPr>
          <w:lang w:val="en-US"/>
        </w:rPr>
        <w:t xml:space="preserve">          schema:</w:t>
      </w:r>
    </w:p>
    <w:p w14:paraId="7DA20F14" w14:textId="77777777" w:rsidR="00025704" w:rsidRDefault="00025704" w:rsidP="00025704">
      <w:pPr>
        <w:pStyle w:val="PL"/>
      </w:pPr>
      <w:r>
        <w:lastRenderedPageBreak/>
        <w:t xml:space="preserve">            $ref: 'TS29510_Nnrf_NFManagement.yaml#/components/schemas/Fqdn'</w:t>
      </w:r>
    </w:p>
    <w:p w14:paraId="4D296AE6" w14:textId="77777777" w:rsidR="00025704" w:rsidRDefault="00025704" w:rsidP="00025704">
      <w:pPr>
        <w:pStyle w:val="PL"/>
        <w:rPr>
          <w:lang w:val="en-US"/>
        </w:rPr>
      </w:pPr>
      <w:r>
        <w:rPr>
          <w:lang w:val="en-US"/>
        </w:rPr>
        <w:t xml:space="preserve">        - name: target-plmn-list</w:t>
      </w:r>
    </w:p>
    <w:p w14:paraId="48F6E47A" w14:textId="77777777" w:rsidR="00025704" w:rsidRDefault="00025704" w:rsidP="00025704">
      <w:pPr>
        <w:pStyle w:val="PL"/>
        <w:rPr>
          <w:lang w:val="en-US"/>
        </w:rPr>
      </w:pPr>
      <w:r>
        <w:rPr>
          <w:lang w:val="en-US"/>
        </w:rPr>
        <w:t xml:space="preserve">          in: query</w:t>
      </w:r>
    </w:p>
    <w:p w14:paraId="42A7FDE1" w14:textId="77777777" w:rsidR="00025704" w:rsidRDefault="00025704" w:rsidP="00025704">
      <w:pPr>
        <w:pStyle w:val="PL"/>
        <w:rPr>
          <w:lang w:val="en-US"/>
        </w:rPr>
      </w:pPr>
      <w:r>
        <w:rPr>
          <w:lang w:val="en-US"/>
        </w:rPr>
        <w:t xml:space="preserve">          description: Id of the PLMN of the target NF</w:t>
      </w:r>
    </w:p>
    <w:p w14:paraId="41C3673F" w14:textId="77777777" w:rsidR="00025704" w:rsidRDefault="00025704" w:rsidP="00025704">
      <w:pPr>
        <w:pStyle w:val="PL"/>
        <w:rPr>
          <w:lang w:val="en-US"/>
        </w:rPr>
      </w:pPr>
      <w:r>
        <w:rPr>
          <w:lang w:val="en-US"/>
        </w:rPr>
        <w:t xml:space="preserve">          content:</w:t>
      </w:r>
    </w:p>
    <w:p w14:paraId="005CB2CF" w14:textId="77777777" w:rsidR="00025704" w:rsidRDefault="00025704" w:rsidP="00025704">
      <w:pPr>
        <w:pStyle w:val="PL"/>
        <w:rPr>
          <w:lang w:val="en-US"/>
        </w:rPr>
      </w:pPr>
      <w:r>
        <w:rPr>
          <w:lang w:val="en-US"/>
        </w:rPr>
        <w:t xml:space="preserve">            application/json:</w:t>
      </w:r>
    </w:p>
    <w:p w14:paraId="7F445748" w14:textId="77777777" w:rsidR="00025704" w:rsidRDefault="00025704" w:rsidP="00025704">
      <w:pPr>
        <w:pStyle w:val="PL"/>
        <w:rPr>
          <w:lang w:val="en-US"/>
        </w:rPr>
      </w:pPr>
      <w:r>
        <w:rPr>
          <w:lang w:val="en-US"/>
        </w:rPr>
        <w:t xml:space="preserve">              schema:</w:t>
      </w:r>
    </w:p>
    <w:p w14:paraId="7BD56C2D" w14:textId="77777777" w:rsidR="00025704" w:rsidRDefault="00025704" w:rsidP="00025704">
      <w:pPr>
        <w:pStyle w:val="PL"/>
        <w:rPr>
          <w:lang w:val="en-US"/>
        </w:rPr>
      </w:pPr>
      <w:r>
        <w:rPr>
          <w:lang w:val="en-US"/>
        </w:rPr>
        <w:t xml:space="preserve">                type: array</w:t>
      </w:r>
    </w:p>
    <w:p w14:paraId="45A3EEB6" w14:textId="77777777" w:rsidR="00025704" w:rsidRDefault="00025704" w:rsidP="00025704">
      <w:pPr>
        <w:pStyle w:val="PL"/>
        <w:rPr>
          <w:lang w:val="en-US"/>
        </w:rPr>
      </w:pPr>
      <w:r>
        <w:rPr>
          <w:lang w:val="en-US"/>
        </w:rPr>
        <w:t xml:space="preserve">                items:</w:t>
      </w:r>
    </w:p>
    <w:p w14:paraId="3D099967" w14:textId="77777777" w:rsidR="00025704" w:rsidRDefault="00025704" w:rsidP="00025704">
      <w:pPr>
        <w:pStyle w:val="PL"/>
        <w:rPr>
          <w:lang w:val="en-US"/>
        </w:rPr>
      </w:pPr>
      <w:r>
        <w:rPr>
          <w:lang w:val="en-US"/>
        </w:rPr>
        <w:t xml:space="preserve">                  $ref: '</w:t>
      </w:r>
      <w:r>
        <w:t>TS29571_CommonData.yaml</w:t>
      </w:r>
      <w:r>
        <w:rPr>
          <w:lang w:val="en-US"/>
        </w:rPr>
        <w:t>#/components/schemas/PlmnId'</w:t>
      </w:r>
    </w:p>
    <w:p w14:paraId="344EE3BA" w14:textId="77777777" w:rsidR="00025704" w:rsidRDefault="00025704" w:rsidP="00025704">
      <w:pPr>
        <w:pStyle w:val="PL"/>
        <w:rPr>
          <w:lang w:val="en-US"/>
        </w:rPr>
      </w:pPr>
      <w:r>
        <w:rPr>
          <w:lang w:val="en-US"/>
        </w:rPr>
        <w:t xml:space="preserve">                </w:t>
      </w:r>
      <w:r>
        <w:t>minItems: 1</w:t>
      </w:r>
    </w:p>
    <w:p w14:paraId="51833235" w14:textId="77777777" w:rsidR="00025704" w:rsidRDefault="00025704" w:rsidP="00025704">
      <w:pPr>
        <w:pStyle w:val="PL"/>
        <w:rPr>
          <w:lang w:val="en-US"/>
        </w:rPr>
      </w:pPr>
      <w:r>
        <w:rPr>
          <w:lang w:val="en-US"/>
        </w:rPr>
        <w:t xml:space="preserve">        - name: requester-plmn-list</w:t>
      </w:r>
    </w:p>
    <w:p w14:paraId="3129FAB7" w14:textId="77777777" w:rsidR="00025704" w:rsidRDefault="00025704" w:rsidP="00025704">
      <w:pPr>
        <w:pStyle w:val="PL"/>
        <w:rPr>
          <w:lang w:val="en-US"/>
        </w:rPr>
      </w:pPr>
      <w:r>
        <w:rPr>
          <w:lang w:val="en-US"/>
        </w:rPr>
        <w:t xml:space="preserve">          in: query</w:t>
      </w:r>
    </w:p>
    <w:p w14:paraId="328401B1" w14:textId="77777777" w:rsidR="00025704" w:rsidRDefault="00025704" w:rsidP="00025704">
      <w:pPr>
        <w:pStyle w:val="PL"/>
        <w:rPr>
          <w:lang w:val="en-US"/>
        </w:rPr>
      </w:pPr>
      <w:r>
        <w:rPr>
          <w:lang w:val="en-US"/>
        </w:rPr>
        <w:t xml:space="preserve">          description: Id of the PLMN where the NF issuing the Discovery request is located</w:t>
      </w:r>
    </w:p>
    <w:p w14:paraId="0D41BA85" w14:textId="77777777" w:rsidR="00025704" w:rsidRDefault="00025704" w:rsidP="00025704">
      <w:pPr>
        <w:pStyle w:val="PL"/>
        <w:rPr>
          <w:lang w:val="en-US"/>
        </w:rPr>
      </w:pPr>
      <w:r>
        <w:rPr>
          <w:lang w:val="en-US"/>
        </w:rPr>
        <w:t xml:space="preserve">          content:</w:t>
      </w:r>
    </w:p>
    <w:p w14:paraId="2D9D4447" w14:textId="77777777" w:rsidR="00025704" w:rsidRDefault="00025704" w:rsidP="00025704">
      <w:pPr>
        <w:pStyle w:val="PL"/>
        <w:rPr>
          <w:lang w:val="en-US"/>
        </w:rPr>
      </w:pPr>
      <w:r>
        <w:rPr>
          <w:lang w:val="en-US"/>
        </w:rPr>
        <w:t xml:space="preserve">            application/json:</w:t>
      </w:r>
    </w:p>
    <w:p w14:paraId="055127F8" w14:textId="77777777" w:rsidR="00025704" w:rsidRDefault="00025704" w:rsidP="00025704">
      <w:pPr>
        <w:pStyle w:val="PL"/>
        <w:rPr>
          <w:lang w:val="en-US"/>
        </w:rPr>
      </w:pPr>
      <w:r>
        <w:rPr>
          <w:lang w:val="en-US"/>
        </w:rPr>
        <w:t xml:space="preserve">              schema:</w:t>
      </w:r>
    </w:p>
    <w:p w14:paraId="15771636" w14:textId="77777777" w:rsidR="00025704" w:rsidRDefault="00025704" w:rsidP="00025704">
      <w:pPr>
        <w:pStyle w:val="PL"/>
        <w:rPr>
          <w:lang w:val="en-US"/>
        </w:rPr>
      </w:pPr>
      <w:r>
        <w:rPr>
          <w:lang w:val="en-US"/>
        </w:rPr>
        <w:t xml:space="preserve">                type: array</w:t>
      </w:r>
    </w:p>
    <w:p w14:paraId="149BC32D" w14:textId="77777777" w:rsidR="00025704" w:rsidRDefault="00025704" w:rsidP="00025704">
      <w:pPr>
        <w:pStyle w:val="PL"/>
        <w:rPr>
          <w:lang w:val="en-US"/>
        </w:rPr>
      </w:pPr>
      <w:r>
        <w:rPr>
          <w:lang w:val="en-US"/>
        </w:rPr>
        <w:t xml:space="preserve">                items:</w:t>
      </w:r>
    </w:p>
    <w:p w14:paraId="369B599C" w14:textId="77777777" w:rsidR="00025704" w:rsidRDefault="00025704" w:rsidP="00025704">
      <w:pPr>
        <w:pStyle w:val="PL"/>
        <w:rPr>
          <w:lang w:val="en-US"/>
        </w:rPr>
      </w:pPr>
      <w:r>
        <w:rPr>
          <w:lang w:val="en-US"/>
        </w:rPr>
        <w:t xml:space="preserve">                  $ref: '</w:t>
      </w:r>
      <w:r>
        <w:t>TS29571_CommonData.yaml</w:t>
      </w:r>
      <w:r>
        <w:rPr>
          <w:lang w:val="en-US"/>
        </w:rPr>
        <w:t>#/components/schemas/PlmnId'</w:t>
      </w:r>
    </w:p>
    <w:p w14:paraId="00C97B5C" w14:textId="77777777" w:rsidR="00025704" w:rsidRDefault="00025704" w:rsidP="00025704">
      <w:pPr>
        <w:pStyle w:val="PL"/>
      </w:pPr>
      <w:r>
        <w:rPr>
          <w:lang w:val="en-US"/>
        </w:rPr>
        <w:t xml:space="preserve">                </w:t>
      </w:r>
      <w:r>
        <w:t>minItems: 1</w:t>
      </w:r>
    </w:p>
    <w:p w14:paraId="4C8E290D" w14:textId="77777777" w:rsidR="00025704" w:rsidRDefault="00025704" w:rsidP="00025704">
      <w:pPr>
        <w:pStyle w:val="PL"/>
        <w:rPr>
          <w:lang w:val="en-US"/>
        </w:rPr>
      </w:pPr>
      <w:r>
        <w:rPr>
          <w:lang w:val="en-US"/>
        </w:rPr>
        <w:t xml:space="preserve">        - name: target-nf-instance-id</w:t>
      </w:r>
    </w:p>
    <w:p w14:paraId="04C9AD25" w14:textId="77777777" w:rsidR="00025704" w:rsidRDefault="00025704" w:rsidP="00025704">
      <w:pPr>
        <w:pStyle w:val="PL"/>
        <w:rPr>
          <w:lang w:val="en-US"/>
        </w:rPr>
      </w:pPr>
      <w:r>
        <w:rPr>
          <w:lang w:val="en-US"/>
        </w:rPr>
        <w:t xml:space="preserve">          in: query</w:t>
      </w:r>
    </w:p>
    <w:p w14:paraId="48042614" w14:textId="77777777" w:rsidR="00025704" w:rsidRDefault="00025704" w:rsidP="00025704">
      <w:pPr>
        <w:pStyle w:val="PL"/>
        <w:rPr>
          <w:lang w:val="en-US"/>
        </w:rPr>
      </w:pPr>
      <w:r>
        <w:rPr>
          <w:lang w:val="en-US"/>
        </w:rPr>
        <w:t xml:space="preserve">          description: Identity of the NF instance being discovered</w:t>
      </w:r>
    </w:p>
    <w:p w14:paraId="6235AB99" w14:textId="77777777" w:rsidR="00025704" w:rsidRDefault="00025704" w:rsidP="00025704">
      <w:pPr>
        <w:pStyle w:val="PL"/>
        <w:rPr>
          <w:lang w:val="en-US"/>
        </w:rPr>
      </w:pPr>
      <w:r>
        <w:rPr>
          <w:lang w:val="en-US"/>
        </w:rPr>
        <w:t xml:space="preserve">          schema:</w:t>
      </w:r>
    </w:p>
    <w:p w14:paraId="400500B9" w14:textId="77777777" w:rsidR="00025704" w:rsidRDefault="00025704" w:rsidP="00025704">
      <w:pPr>
        <w:pStyle w:val="PL"/>
        <w:rPr>
          <w:lang w:val="en-US"/>
        </w:rPr>
      </w:pPr>
      <w:r>
        <w:t xml:space="preserve">            $ref: 'TS29571_CommonData.yaml#/components/schemas/NfInstanceId'</w:t>
      </w:r>
    </w:p>
    <w:p w14:paraId="1AF98184" w14:textId="77777777" w:rsidR="00025704" w:rsidRDefault="00025704" w:rsidP="00025704">
      <w:pPr>
        <w:pStyle w:val="PL"/>
      </w:pPr>
      <w:r>
        <w:t xml:space="preserve">        - name: target-nf-fqdn</w:t>
      </w:r>
    </w:p>
    <w:p w14:paraId="70EA634A" w14:textId="77777777" w:rsidR="00025704" w:rsidRDefault="00025704" w:rsidP="00025704">
      <w:pPr>
        <w:pStyle w:val="PL"/>
        <w:rPr>
          <w:lang w:val="en-US"/>
        </w:rPr>
      </w:pPr>
      <w:r>
        <w:rPr>
          <w:lang w:val="en-US"/>
        </w:rPr>
        <w:t xml:space="preserve">          in: query</w:t>
      </w:r>
    </w:p>
    <w:p w14:paraId="6AF012E1" w14:textId="77777777" w:rsidR="00025704" w:rsidRDefault="00025704" w:rsidP="00025704">
      <w:pPr>
        <w:pStyle w:val="PL"/>
        <w:rPr>
          <w:lang w:val="en-US"/>
        </w:rPr>
      </w:pPr>
      <w:r>
        <w:rPr>
          <w:lang w:val="en-US"/>
        </w:rPr>
        <w:t xml:space="preserve">          description: FQDN of the NF instance being discovered</w:t>
      </w:r>
    </w:p>
    <w:p w14:paraId="17112B77" w14:textId="77777777" w:rsidR="00025704" w:rsidRDefault="00025704" w:rsidP="00025704">
      <w:pPr>
        <w:pStyle w:val="PL"/>
        <w:rPr>
          <w:lang w:val="en-US"/>
        </w:rPr>
      </w:pPr>
      <w:r>
        <w:rPr>
          <w:lang w:val="en-US"/>
        </w:rPr>
        <w:t xml:space="preserve">          schema:</w:t>
      </w:r>
    </w:p>
    <w:p w14:paraId="08BD3319" w14:textId="77777777" w:rsidR="00025704" w:rsidRDefault="00025704" w:rsidP="00025704">
      <w:pPr>
        <w:pStyle w:val="PL"/>
      </w:pPr>
      <w:r>
        <w:t xml:space="preserve">            $ref: 'TS29510_Nnrf_NFManagement.yaml#/components/schemas/Fqdn'</w:t>
      </w:r>
    </w:p>
    <w:p w14:paraId="5D5E08C4" w14:textId="77777777" w:rsidR="00025704" w:rsidRDefault="00025704" w:rsidP="00025704">
      <w:pPr>
        <w:pStyle w:val="PL"/>
        <w:rPr>
          <w:lang w:val="en-US"/>
        </w:rPr>
      </w:pPr>
      <w:r>
        <w:rPr>
          <w:lang w:val="en-US"/>
        </w:rPr>
        <w:t xml:space="preserve">        - name: hnrf-uri</w:t>
      </w:r>
    </w:p>
    <w:p w14:paraId="7B833A5D" w14:textId="77777777" w:rsidR="00025704" w:rsidRDefault="00025704" w:rsidP="00025704">
      <w:pPr>
        <w:pStyle w:val="PL"/>
        <w:rPr>
          <w:lang w:val="en-US"/>
        </w:rPr>
      </w:pPr>
      <w:r>
        <w:rPr>
          <w:lang w:val="en-US"/>
        </w:rPr>
        <w:t xml:space="preserve">          in: query</w:t>
      </w:r>
    </w:p>
    <w:p w14:paraId="746308F4" w14:textId="77777777" w:rsidR="00025704" w:rsidRDefault="00025704" w:rsidP="00025704">
      <w:pPr>
        <w:pStyle w:val="PL"/>
        <w:rPr>
          <w:lang w:val="en-US"/>
        </w:rPr>
      </w:pPr>
      <w:r>
        <w:rPr>
          <w:lang w:val="en-US"/>
        </w:rPr>
        <w:t xml:space="preserve">          description: Uri of the home NRF</w:t>
      </w:r>
    </w:p>
    <w:p w14:paraId="165B6C8F" w14:textId="77777777" w:rsidR="00025704" w:rsidRDefault="00025704" w:rsidP="00025704">
      <w:pPr>
        <w:pStyle w:val="PL"/>
        <w:rPr>
          <w:lang w:val="en-US"/>
        </w:rPr>
      </w:pPr>
      <w:r>
        <w:rPr>
          <w:lang w:val="en-US"/>
        </w:rPr>
        <w:t xml:space="preserve">          schema:</w:t>
      </w:r>
    </w:p>
    <w:p w14:paraId="4C605D6D" w14:textId="77777777" w:rsidR="00025704" w:rsidRDefault="00025704" w:rsidP="00025704">
      <w:pPr>
        <w:pStyle w:val="PL"/>
        <w:rPr>
          <w:lang w:val="en-US"/>
        </w:rPr>
      </w:pPr>
      <w:r>
        <w:t xml:space="preserve">            $ref: 'TS29571_CommonData.yaml#/components/schemas/Uri'</w:t>
      </w:r>
    </w:p>
    <w:p w14:paraId="27ECF045" w14:textId="77777777" w:rsidR="00025704" w:rsidRDefault="00025704" w:rsidP="00025704">
      <w:pPr>
        <w:pStyle w:val="PL"/>
        <w:rPr>
          <w:lang w:val="en-US"/>
        </w:rPr>
      </w:pPr>
      <w:r>
        <w:rPr>
          <w:lang w:val="en-US"/>
        </w:rPr>
        <w:t xml:space="preserve">        - name: snssais</w:t>
      </w:r>
    </w:p>
    <w:p w14:paraId="47CA6075" w14:textId="77777777" w:rsidR="00025704" w:rsidRDefault="00025704" w:rsidP="00025704">
      <w:pPr>
        <w:pStyle w:val="PL"/>
        <w:rPr>
          <w:lang w:val="en-US"/>
        </w:rPr>
      </w:pPr>
      <w:r>
        <w:rPr>
          <w:lang w:val="en-US"/>
        </w:rPr>
        <w:t xml:space="preserve">          in: query</w:t>
      </w:r>
    </w:p>
    <w:p w14:paraId="39E336BB" w14:textId="77777777" w:rsidR="00025704" w:rsidRDefault="00025704" w:rsidP="00025704">
      <w:pPr>
        <w:pStyle w:val="PL"/>
        <w:rPr>
          <w:lang w:val="en-US"/>
        </w:rPr>
      </w:pPr>
      <w:r>
        <w:rPr>
          <w:lang w:val="en-US"/>
        </w:rPr>
        <w:t xml:space="preserve">          description: Slice info of the target NF</w:t>
      </w:r>
    </w:p>
    <w:p w14:paraId="5CB76FAF" w14:textId="77777777" w:rsidR="00025704" w:rsidRDefault="00025704" w:rsidP="00025704">
      <w:pPr>
        <w:pStyle w:val="PL"/>
        <w:rPr>
          <w:lang w:val="en-US"/>
        </w:rPr>
      </w:pPr>
      <w:r>
        <w:rPr>
          <w:lang w:val="en-US"/>
        </w:rPr>
        <w:t xml:space="preserve">          content:</w:t>
      </w:r>
    </w:p>
    <w:p w14:paraId="04447EEB" w14:textId="77777777" w:rsidR="00025704" w:rsidRDefault="00025704" w:rsidP="00025704">
      <w:pPr>
        <w:pStyle w:val="PL"/>
        <w:rPr>
          <w:lang w:val="en-US"/>
        </w:rPr>
      </w:pPr>
      <w:r>
        <w:rPr>
          <w:lang w:val="en-US"/>
        </w:rPr>
        <w:t xml:space="preserve">            application/json:</w:t>
      </w:r>
    </w:p>
    <w:p w14:paraId="52C5B7E4" w14:textId="77777777" w:rsidR="00025704" w:rsidRDefault="00025704" w:rsidP="00025704">
      <w:pPr>
        <w:pStyle w:val="PL"/>
        <w:rPr>
          <w:lang w:val="en-US"/>
        </w:rPr>
      </w:pPr>
      <w:r>
        <w:rPr>
          <w:lang w:val="en-US"/>
        </w:rPr>
        <w:t xml:space="preserve">              schema:</w:t>
      </w:r>
    </w:p>
    <w:p w14:paraId="062C7A5A" w14:textId="77777777" w:rsidR="00025704" w:rsidRDefault="00025704" w:rsidP="00025704">
      <w:pPr>
        <w:pStyle w:val="PL"/>
        <w:rPr>
          <w:lang w:val="en-US"/>
        </w:rPr>
      </w:pPr>
      <w:r>
        <w:rPr>
          <w:lang w:val="en-US"/>
        </w:rPr>
        <w:t xml:space="preserve">                type: array</w:t>
      </w:r>
    </w:p>
    <w:p w14:paraId="735E7DF9" w14:textId="77777777" w:rsidR="00025704" w:rsidRDefault="00025704" w:rsidP="00025704">
      <w:pPr>
        <w:pStyle w:val="PL"/>
        <w:rPr>
          <w:lang w:val="en-US"/>
        </w:rPr>
      </w:pPr>
      <w:r>
        <w:rPr>
          <w:lang w:val="en-US"/>
        </w:rPr>
        <w:t xml:space="preserve">                items:</w:t>
      </w:r>
    </w:p>
    <w:p w14:paraId="0B13AAE7" w14:textId="77777777" w:rsidR="00025704" w:rsidRDefault="00025704" w:rsidP="00025704">
      <w:pPr>
        <w:pStyle w:val="PL"/>
        <w:rPr>
          <w:lang w:val="en-US"/>
        </w:rPr>
      </w:pPr>
      <w:r>
        <w:rPr>
          <w:lang w:val="en-US"/>
        </w:rPr>
        <w:t xml:space="preserve">                  $ref: '</w:t>
      </w:r>
      <w:r>
        <w:t>TS29571_CommonData.yaml</w:t>
      </w:r>
      <w:r>
        <w:rPr>
          <w:lang w:val="en-US"/>
        </w:rPr>
        <w:t>#/components/schemas/Snssai'</w:t>
      </w:r>
    </w:p>
    <w:p w14:paraId="0C9013B2"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0E505AD9" w14:textId="77777777" w:rsidR="00025704" w:rsidRDefault="00025704" w:rsidP="00025704">
      <w:pPr>
        <w:pStyle w:val="PL"/>
        <w:rPr>
          <w:lang w:val="en-US"/>
        </w:rPr>
      </w:pPr>
      <w:r>
        <w:rPr>
          <w:lang w:val="en-US"/>
        </w:rPr>
        <w:t xml:space="preserve">        - name: requester-snssais</w:t>
      </w:r>
    </w:p>
    <w:p w14:paraId="3BB9FFBD" w14:textId="77777777" w:rsidR="00025704" w:rsidRDefault="00025704" w:rsidP="00025704">
      <w:pPr>
        <w:pStyle w:val="PL"/>
        <w:rPr>
          <w:lang w:val="en-US"/>
        </w:rPr>
      </w:pPr>
      <w:r>
        <w:rPr>
          <w:lang w:val="en-US"/>
        </w:rPr>
        <w:t xml:space="preserve">          in: query</w:t>
      </w:r>
    </w:p>
    <w:p w14:paraId="6994C562" w14:textId="77777777" w:rsidR="00025704" w:rsidRDefault="00025704" w:rsidP="00025704">
      <w:pPr>
        <w:pStyle w:val="PL"/>
        <w:rPr>
          <w:lang w:val="en-US"/>
        </w:rPr>
      </w:pPr>
      <w:r>
        <w:rPr>
          <w:lang w:val="en-US"/>
        </w:rPr>
        <w:t xml:space="preserve">          description: Slice info of the requester NF</w:t>
      </w:r>
    </w:p>
    <w:p w14:paraId="0B6524A2" w14:textId="77777777" w:rsidR="00025704" w:rsidRDefault="00025704" w:rsidP="00025704">
      <w:pPr>
        <w:pStyle w:val="PL"/>
        <w:rPr>
          <w:lang w:val="en-US"/>
        </w:rPr>
      </w:pPr>
      <w:r>
        <w:rPr>
          <w:lang w:val="en-US"/>
        </w:rPr>
        <w:t xml:space="preserve">          content:</w:t>
      </w:r>
    </w:p>
    <w:p w14:paraId="423B2122" w14:textId="77777777" w:rsidR="00025704" w:rsidRDefault="00025704" w:rsidP="00025704">
      <w:pPr>
        <w:pStyle w:val="PL"/>
        <w:rPr>
          <w:lang w:val="en-US"/>
        </w:rPr>
      </w:pPr>
      <w:r>
        <w:rPr>
          <w:lang w:val="en-US"/>
        </w:rPr>
        <w:t xml:space="preserve">            application/json:</w:t>
      </w:r>
    </w:p>
    <w:p w14:paraId="7172FDB9" w14:textId="77777777" w:rsidR="00025704" w:rsidRDefault="00025704" w:rsidP="00025704">
      <w:pPr>
        <w:pStyle w:val="PL"/>
        <w:rPr>
          <w:lang w:val="en-US"/>
        </w:rPr>
      </w:pPr>
      <w:r>
        <w:rPr>
          <w:lang w:val="en-US"/>
        </w:rPr>
        <w:t xml:space="preserve">              schema:</w:t>
      </w:r>
    </w:p>
    <w:p w14:paraId="637CA362" w14:textId="77777777" w:rsidR="00025704" w:rsidRDefault="00025704" w:rsidP="00025704">
      <w:pPr>
        <w:pStyle w:val="PL"/>
        <w:rPr>
          <w:lang w:val="en-US"/>
        </w:rPr>
      </w:pPr>
      <w:r>
        <w:rPr>
          <w:lang w:val="en-US"/>
        </w:rPr>
        <w:t xml:space="preserve">                type: array</w:t>
      </w:r>
    </w:p>
    <w:p w14:paraId="3F94C623" w14:textId="77777777" w:rsidR="00025704" w:rsidRDefault="00025704" w:rsidP="00025704">
      <w:pPr>
        <w:pStyle w:val="PL"/>
        <w:rPr>
          <w:lang w:val="en-US"/>
        </w:rPr>
      </w:pPr>
      <w:r>
        <w:rPr>
          <w:lang w:val="en-US"/>
        </w:rPr>
        <w:t xml:space="preserve">                items:</w:t>
      </w:r>
    </w:p>
    <w:p w14:paraId="4981F6E5" w14:textId="77777777" w:rsidR="00025704" w:rsidRDefault="00025704" w:rsidP="00025704">
      <w:pPr>
        <w:pStyle w:val="PL"/>
        <w:rPr>
          <w:lang w:val="en-US"/>
        </w:rPr>
      </w:pPr>
      <w:r>
        <w:rPr>
          <w:lang w:val="en-US"/>
        </w:rPr>
        <w:t xml:space="preserve">                  $ref: '</w:t>
      </w:r>
      <w:r>
        <w:t>TS29571_CommonData.yaml</w:t>
      </w:r>
      <w:r>
        <w:rPr>
          <w:lang w:val="en-US"/>
        </w:rPr>
        <w:t>#/components/schemas/Snssai'</w:t>
      </w:r>
    </w:p>
    <w:p w14:paraId="19E9824A" w14:textId="77777777" w:rsidR="00025704" w:rsidRDefault="00025704" w:rsidP="00025704">
      <w:pPr>
        <w:pStyle w:val="PL"/>
        <w:rPr>
          <w:lang w:val="en-US"/>
        </w:rPr>
      </w:pPr>
      <w:r>
        <w:rPr>
          <w:lang w:val="en-US"/>
        </w:rPr>
        <w:t xml:space="preserve">                minItems: 1</w:t>
      </w:r>
    </w:p>
    <w:p w14:paraId="2E381538" w14:textId="77777777" w:rsidR="00025704" w:rsidRDefault="00025704" w:rsidP="00025704">
      <w:pPr>
        <w:pStyle w:val="PL"/>
        <w:rPr>
          <w:lang w:val="en-US"/>
        </w:rPr>
      </w:pPr>
      <w:r>
        <w:rPr>
          <w:lang w:val="en-US"/>
        </w:rPr>
        <w:t xml:space="preserve">        - name: </w:t>
      </w:r>
      <w:r>
        <w:t>plmn-specific-snssai-list</w:t>
      </w:r>
    </w:p>
    <w:p w14:paraId="3892D1FF" w14:textId="77777777" w:rsidR="00025704" w:rsidRDefault="00025704" w:rsidP="00025704">
      <w:pPr>
        <w:pStyle w:val="PL"/>
        <w:rPr>
          <w:lang w:val="en-US"/>
        </w:rPr>
      </w:pPr>
      <w:r>
        <w:rPr>
          <w:lang w:val="en-US"/>
        </w:rPr>
        <w:t xml:space="preserve">          in: query</w:t>
      </w:r>
    </w:p>
    <w:p w14:paraId="738EF681" w14:textId="77777777" w:rsidR="00025704" w:rsidRDefault="00025704" w:rsidP="00025704">
      <w:pPr>
        <w:pStyle w:val="PL"/>
        <w:rPr>
          <w:lang w:val="en-US"/>
        </w:rPr>
      </w:pPr>
      <w:r>
        <w:rPr>
          <w:lang w:val="en-US"/>
        </w:rPr>
        <w:t xml:space="preserve">          description: PLMN specific Slice info of the target NF</w:t>
      </w:r>
    </w:p>
    <w:p w14:paraId="4E93AF05" w14:textId="77777777" w:rsidR="00025704" w:rsidRDefault="00025704" w:rsidP="00025704">
      <w:pPr>
        <w:pStyle w:val="PL"/>
        <w:rPr>
          <w:lang w:val="en-US"/>
        </w:rPr>
      </w:pPr>
      <w:r>
        <w:rPr>
          <w:lang w:val="en-US"/>
        </w:rPr>
        <w:t xml:space="preserve">          content:</w:t>
      </w:r>
    </w:p>
    <w:p w14:paraId="12AE2BE9" w14:textId="77777777" w:rsidR="00025704" w:rsidRDefault="00025704" w:rsidP="00025704">
      <w:pPr>
        <w:pStyle w:val="PL"/>
        <w:rPr>
          <w:lang w:val="en-US"/>
        </w:rPr>
      </w:pPr>
      <w:r>
        <w:rPr>
          <w:lang w:val="en-US"/>
        </w:rPr>
        <w:t xml:space="preserve">            application/json:</w:t>
      </w:r>
    </w:p>
    <w:p w14:paraId="3ED73BFF" w14:textId="77777777" w:rsidR="00025704" w:rsidRDefault="00025704" w:rsidP="00025704">
      <w:pPr>
        <w:pStyle w:val="PL"/>
        <w:rPr>
          <w:lang w:val="en-US"/>
        </w:rPr>
      </w:pPr>
      <w:r>
        <w:rPr>
          <w:lang w:val="en-US"/>
        </w:rPr>
        <w:t xml:space="preserve">              schema:</w:t>
      </w:r>
    </w:p>
    <w:p w14:paraId="622581DF" w14:textId="77777777" w:rsidR="00025704" w:rsidRDefault="00025704" w:rsidP="00025704">
      <w:pPr>
        <w:pStyle w:val="PL"/>
        <w:rPr>
          <w:lang w:val="en-US"/>
        </w:rPr>
      </w:pPr>
      <w:r>
        <w:rPr>
          <w:lang w:val="en-US"/>
        </w:rPr>
        <w:t xml:space="preserve">                type: array</w:t>
      </w:r>
    </w:p>
    <w:p w14:paraId="53F438DA" w14:textId="77777777" w:rsidR="00025704" w:rsidRDefault="00025704" w:rsidP="00025704">
      <w:pPr>
        <w:pStyle w:val="PL"/>
        <w:rPr>
          <w:lang w:val="en-US"/>
        </w:rPr>
      </w:pPr>
      <w:r>
        <w:rPr>
          <w:lang w:val="en-US"/>
        </w:rPr>
        <w:t xml:space="preserve">                items:</w:t>
      </w:r>
    </w:p>
    <w:p w14:paraId="5B35F22A" w14:textId="77777777" w:rsidR="00025704" w:rsidRDefault="00025704" w:rsidP="00025704">
      <w:pPr>
        <w:pStyle w:val="PL"/>
        <w:rPr>
          <w:lang w:val="en-US"/>
        </w:rPr>
      </w:pPr>
      <w:r>
        <w:rPr>
          <w:lang w:val="en-US"/>
        </w:rPr>
        <w:t xml:space="preserve">                  $ref: '</w:t>
      </w:r>
      <w:r>
        <w:t>TS29510_Nnrf_NFManagement.yaml</w:t>
      </w:r>
      <w:r>
        <w:rPr>
          <w:lang w:val="en-US"/>
        </w:rPr>
        <w:t>#/components/schemas/PlmnSnssai'</w:t>
      </w:r>
    </w:p>
    <w:p w14:paraId="3F980F79"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4796631B" w14:textId="77777777" w:rsidR="00025704" w:rsidRDefault="00025704" w:rsidP="00025704">
      <w:pPr>
        <w:pStyle w:val="PL"/>
      </w:pPr>
      <w:r>
        <w:t xml:space="preserve">        - name: requester-plmn-specific-snssai-list</w:t>
      </w:r>
    </w:p>
    <w:p w14:paraId="6F64EDF4" w14:textId="77777777" w:rsidR="00025704" w:rsidRDefault="00025704" w:rsidP="00025704">
      <w:pPr>
        <w:pStyle w:val="PL"/>
        <w:rPr>
          <w:lang w:val="en-US"/>
        </w:rPr>
      </w:pPr>
      <w:r>
        <w:rPr>
          <w:lang w:val="en-US"/>
        </w:rPr>
        <w:t xml:space="preserve">          in: query</w:t>
      </w:r>
    </w:p>
    <w:p w14:paraId="0E09A01B" w14:textId="77777777" w:rsidR="00025704" w:rsidRDefault="00025704" w:rsidP="00025704">
      <w:pPr>
        <w:pStyle w:val="PL"/>
        <w:rPr>
          <w:lang w:val="en-US"/>
        </w:rPr>
      </w:pPr>
      <w:r>
        <w:rPr>
          <w:lang w:val="en-US"/>
        </w:rPr>
        <w:t xml:space="preserve">          description: PLMN-specific slice info of the NF issuing the Discovery request</w:t>
      </w:r>
    </w:p>
    <w:p w14:paraId="224FE608" w14:textId="77777777" w:rsidR="00025704" w:rsidRDefault="00025704" w:rsidP="00025704">
      <w:pPr>
        <w:pStyle w:val="PL"/>
        <w:rPr>
          <w:lang w:val="en-US"/>
        </w:rPr>
      </w:pPr>
      <w:r>
        <w:rPr>
          <w:lang w:val="en-US"/>
        </w:rPr>
        <w:t xml:space="preserve">          content:</w:t>
      </w:r>
    </w:p>
    <w:p w14:paraId="6E38798D" w14:textId="77777777" w:rsidR="00025704" w:rsidRDefault="00025704" w:rsidP="00025704">
      <w:pPr>
        <w:pStyle w:val="PL"/>
        <w:rPr>
          <w:lang w:val="en-US"/>
        </w:rPr>
      </w:pPr>
      <w:r>
        <w:rPr>
          <w:lang w:val="en-US"/>
        </w:rPr>
        <w:t xml:space="preserve">            application/json:</w:t>
      </w:r>
    </w:p>
    <w:p w14:paraId="079BFC5B" w14:textId="77777777" w:rsidR="00025704" w:rsidRDefault="00025704" w:rsidP="00025704">
      <w:pPr>
        <w:pStyle w:val="PL"/>
        <w:rPr>
          <w:lang w:val="en-US"/>
        </w:rPr>
      </w:pPr>
      <w:r>
        <w:rPr>
          <w:lang w:val="en-US"/>
        </w:rPr>
        <w:t xml:space="preserve">              schema:</w:t>
      </w:r>
    </w:p>
    <w:p w14:paraId="062CD25B" w14:textId="77777777" w:rsidR="00025704" w:rsidRDefault="00025704" w:rsidP="00025704">
      <w:pPr>
        <w:pStyle w:val="PL"/>
        <w:rPr>
          <w:lang w:val="en-US"/>
        </w:rPr>
      </w:pPr>
      <w:r>
        <w:rPr>
          <w:lang w:val="en-US"/>
        </w:rPr>
        <w:t xml:space="preserve">                type: array</w:t>
      </w:r>
    </w:p>
    <w:p w14:paraId="008E8F61" w14:textId="77777777" w:rsidR="00025704" w:rsidRDefault="00025704" w:rsidP="00025704">
      <w:pPr>
        <w:pStyle w:val="PL"/>
        <w:rPr>
          <w:lang w:val="en-US"/>
        </w:rPr>
      </w:pPr>
      <w:r>
        <w:rPr>
          <w:lang w:val="en-US"/>
        </w:rPr>
        <w:t xml:space="preserve">                items:</w:t>
      </w:r>
    </w:p>
    <w:p w14:paraId="781F370E" w14:textId="77777777" w:rsidR="00025704" w:rsidRDefault="00025704" w:rsidP="00025704">
      <w:pPr>
        <w:pStyle w:val="PL"/>
        <w:rPr>
          <w:lang w:val="en-US"/>
        </w:rPr>
      </w:pPr>
      <w:r>
        <w:rPr>
          <w:lang w:val="en-US"/>
        </w:rPr>
        <w:t xml:space="preserve">                  $ref: '</w:t>
      </w:r>
      <w:r>
        <w:t>TS29510_Nnrf_NFManagement.yaml</w:t>
      </w:r>
      <w:r>
        <w:rPr>
          <w:lang w:val="en-US"/>
        </w:rPr>
        <w:t>#/components/schemas/PlmnSnssai'</w:t>
      </w:r>
    </w:p>
    <w:p w14:paraId="6090047A" w14:textId="77777777" w:rsidR="00025704" w:rsidRDefault="00025704" w:rsidP="00025704">
      <w:pPr>
        <w:pStyle w:val="PL"/>
      </w:pPr>
      <w:r>
        <w:rPr>
          <w:lang w:val="en-US"/>
        </w:rPr>
        <w:t xml:space="preserve">                </w:t>
      </w:r>
      <w:r>
        <w:t>minItems: 1</w:t>
      </w:r>
    </w:p>
    <w:p w14:paraId="1008B362" w14:textId="77777777" w:rsidR="00025704" w:rsidRDefault="00025704" w:rsidP="00025704">
      <w:pPr>
        <w:pStyle w:val="PL"/>
        <w:rPr>
          <w:lang w:val="en-US"/>
        </w:rPr>
      </w:pPr>
      <w:r>
        <w:rPr>
          <w:lang w:val="en-US"/>
        </w:rPr>
        <w:t xml:space="preserve">        - name: dnn</w:t>
      </w:r>
    </w:p>
    <w:p w14:paraId="38D68221" w14:textId="77777777" w:rsidR="00025704" w:rsidRDefault="00025704" w:rsidP="00025704">
      <w:pPr>
        <w:pStyle w:val="PL"/>
        <w:rPr>
          <w:lang w:val="en-US"/>
        </w:rPr>
      </w:pPr>
      <w:r>
        <w:rPr>
          <w:lang w:val="en-US"/>
        </w:rPr>
        <w:t xml:space="preserve">          in: query</w:t>
      </w:r>
    </w:p>
    <w:p w14:paraId="184B096D" w14:textId="77777777" w:rsidR="00025704" w:rsidRDefault="00025704" w:rsidP="00025704">
      <w:pPr>
        <w:pStyle w:val="PL"/>
        <w:rPr>
          <w:lang w:val="en-US"/>
        </w:rPr>
      </w:pPr>
      <w:r>
        <w:rPr>
          <w:lang w:val="en-US"/>
        </w:rPr>
        <w:lastRenderedPageBreak/>
        <w:t xml:space="preserve">          description: Dnn supported by the BSF, SMF or UPF</w:t>
      </w:r>
    </w:p>
    <w:p w14:paraId="11B5617C" w14:textId="77777777" w:rsidR="00025704" w:rsidRDefault="00025704" w:rsidP="00025704">
      <w:pPr>
        <w:pStyle w:val="PL"/>
        <w:rPr>
          <w:lang w:val="en-US"/>
        </w:rPr>
      </w:pPr>
      <w:r>
        <w:rPr>
          <w:lang w:val="en-US"/>
        </w:rPr>
        <w:t xml:space="preserve">          schema:</w:t>
      </w:r>
    </w:p>
    <w:p w14:paraId="76697F13" w14:textId="77777777" w:rsidR="00025704" w:rsidRDefault="00025704" w:rsidP="00025704">
      <w:pPr>
        <w:pStyle w:val="PL"/>
        <w:rPr>
          <w:lang w:val="en-US"/>
        </w:rPr>
      </w:pPr>
      <w:r>
        <w:rPr>
          <w:lang w:val="en-US"/>
        </w:rPr>
        <w:t xml:space="preserve">            $ref: '</w:t>
      </w:r>
      <w:r>
        <w:t>TS29571_CommonData.yaml</w:t>
      </w:r>
      <w:r>
        <w:rPr>
          <w:lang w:val="en-US"/>
        </w:rPr>
        <w:t>#/components/schemas/Dnn'</w:t>
      </w:r>
    </w:p>
    <w:p w14:paraId="483D0279" w14:textId="77777777" w:rsidR="00025704" w:rsidRDefault="00025704" w:rsidP="00025704">
      <w:pPr>
        <w:pStyle w:val="PL"/>
        <w:rPr>
          <w:lang w:val="en-US"/>
        </w:rPr>
      </w:pPr>
      <w:r>
        <w:rPr>
          <w:lang w:val="en-US"/>
        </w:rPr>
        <w:t xml:space="preserve">        - name: nsi-list</w:t>
      </w:r>
    </w:p>
    <w:p w14:paraId="6794BE7C" w14:textId="77777777" w:rsidR="00025704" w:rsidRDefault="00025704" w:rsidP="00025704">
      <w:pPr>
        <w:pStyle w:val="PL"/>
        <w:rPr>
          <w:lang w:val="en-US"/>
        </w:rPr>
      </w:pPr>
      <w:r>
        <w:rPr>
          <w:lang w:val="en-US"/>
        </w:rPr>
        <w:t xml:space="preserve">          in: query</w:t>
      </w:r>
    </w:p>
    <w:p w14:paraId="505C95C7" w14:textId="77777777" w:rsidR="00025704" w:rsidRDefault="00025704" w:rsidP="00025704">
      <w:pPr>
        <w:pStyle w:val="PL"/>
      </w:pPr>
      <w:r>
        <w:rPr>
          <w:lang w:val="en-US"/>
        </w:rPr>
        <w:t xml:space="preserve">          description: </w:t>
      </w:r>
      <w:r>
        <w:t>NSI IDs that are served by the services being discovered</w:t>
      </w:r>
    </w:p>
    <w:p w14:paraId="0AEAE15E" w14:textId="77777777" w:rsidR="00025704" w:rsidRDefault="00025704" w:rsidP="00025704">
      <w:pPr>
        <w:pStyle w:val="PL"/>
        <w:rPr>
          <w:lang w:val="en-US"/>
        </w:rPr>
      </w:pPr>
      <w:r>
        <w:rPr>
          <w:lang w:val="en-US"/>
        </w:rPr>
        <w:t xml:space="preserve">          schema:</w:t>
      </w:r>
    </w:p>
    <w:p w14:paraId="6FD4801A" w14:textId="77777777" w:rsidR="00025704" w:rsidRDefault="00025704" w:rsidP="00025704">
      <w:pPr>
        <w:pStyle w:val="PL"/>
        <w:rPr>
          <w:lang w:val="en-US"/>
        </w:rPr>
      </w:pPr>
      <w:r>
        <w:rPr>
          <w:lang w:val="en-US"/>
        </w:rPr>
        <w:t xml:space="preserve">            type: array</w:t>
      </w:r>
    </w:p>
    <w:p w14:paraId="4643650C" w14:textId="77777777" w:rsidR="00025704" w:rsidRDefault="00025704" w:rsidP="00025704">
      <w:pPr>
        <w:pStyle w:val="PL"/>
        <w:rPr>
          <w:lang w:val="en-US"/>
        </w:rPr>
      </w:pPr>
      <w:r>
        <w:rPr>
          <w:lang w:val="en-US"/>
        </w:rPr>
        <w:t xml:space="preserve">            items:</w:t>
      </w:r>
    </w:p>
    <w:p w14:paraId="22886417" w14:textId="77777777" w:rsidR="00025704" w:rsidRDefault="00025704" w:rsidP="00025704">
      <w:pPr>
        <w:pStyle w:val="PL"/>
        <w:rPr>
          <w:lang w:val="en-US"/>
        </w:rPr>
      </w:pPr>
      <w:r>
        <w:rPr>
          <w:lang w:val="en-US"/>
        </w:rPr>
        <w:t xml:space="preserve">              type: string</w:t>
      </w:r>
    </w:p>
    <w:p w14:paraId="65747AF4" w14:textId="77777777" w:rsidR="00025704" w:rsidRDefault="00025704" w:rsidP="00025704">
      <w:pPr>
        <w:pStyle w:val="PL"/>
        <w:rPr>
          <w:lang w:val="en-US"/>
        </w:rPr>
      </w:pPr>
      <w:r>
        <w:t xml:space="preserve">          </w:t>
      </w:r>
      <w:r>
        <w:rPr>
          <w:lang w:eastAsia="zh-CN"/>
        </w:rPr>
        <w:t xml:space="preserve">  minI</w:t>
      </w:r>
      <w:r>
        <w:t>tems:</w:t>
      </w:r>
      <w:r>
        <w:rPr>
          <w:lang w:eastAsia="zh-CN"/>
        </w:rPr>
        <w:t xml:space="preserve"> 1</w:t>
      </w:r>
    </w:p>
    <w:p w14:paraId="409DD01C" w14:textId="77777777" w:rsidR="00025704" w:rsidRDefault="00025704" w:rsidP="00025704">
      <w:pPr>
        <w:pStyle w:val="PL"/>
        <w:rPr>
          <w:lang w:val="en-US"/>
        </w:rPr>
      </w:pPr>
      <w:r>
        <w:rPr>
          <w:lang w:val="en-US"/>
        </w:rPr>
        <w:t xml:space="preserve">          style: form</w:t>
      </w:r>
    </w:p>
    <w:p w14:paraId="0145AA7A" w14:textId="77777777" w:rsidR="00025704" w:rsidRDefault="00025704" w:rsidP="00025704">
      <w:pPr>
        <w:pStyle w:val="PL"/>
        <w:rPr>
          <w:lang w:val="en-US"/>
        </w:rPr>
      </w:pPr>
      <w:r>
        <w:rPr>
          <w:lang w:val="en-US"/>
        </w:rPr>
        <w:t xml:space="preserve">          explode: false</w:t>
      </w:r>
    </w:p>
    <w:p w14:paraId="68A9B7CD" w14:textId="77777777" w:rsidR="00025704" w:rsidRDefault="00025704" w:rsidP="00025704">
      <w:pPr>
        <w:pStyle w:val="PL"/>
        <w:rPr>
          <w:lang w:val="en-US"/>
        </w:rPr>
      </w:pPr>
      <w:r>
        <w:rPr>
          <w:lang w:val="en-US"/>
        </w:rPr>
        <w:t xml:space="preserve">        - name: smf-serving-area</w:t>
      </w:r>
    </w:p>
    <w:p w14:paraId="51FD1721" w14:textId="77777777" w:rsidR="00025704" w:rsidRDefault="00025704" w:rsidP="00025704">
      <w:pPr>
        <w:pStyle w:val="PL"/>
        <w:rPr>
          <w:lang w:val="en-US"/>
        </w:rPr>
      </w:pPr>
      <w:r>
        <w:rPr>
          <w:lang w:val="en-US"/>
        </w:rPr>
        <w:t xml:space="preserve">          in: query</w:t>
      </w:r>
    </w:p>
    <w:p w14:paraId="756D2241" w14:textId="77777777" w:rsidR="00025704" w:rsidRDefault="00025704" w:rsidP="00025704">
      <w:pPr>
        <w:pStyle w:val="PL"/>
        <w:rPr>
          <w:lang w:val="en-US"/>
        </w:rPr>
      </w:pPr>
      <w:r>
        <w:rPr>
          <w:lang w:val="en-US"/>
        </w:rPr>
        <w:t xml:space="preserve">          schema:</w:t>
      </w:r>
    </w:p>
    <w:p w14:paraId="76C80C93" w14:textId="77777777" w:rsidR="00025704" w:rsidRDefault="00025704" w:rsidP="00025704">
      <w:pPr>
        <w:pStyle w:val="PL"/>
        <w:rPr>
          <w:lang w:val="en-US"/>
        </w:rPr>
      </w:pPr>
      <w:r>
        <w:rPr>
          <w:lang w:val="en-US"/>
        </w:rPr>
        <w:t xml:space="preserve">            type: string</w:t>
      </w:r>
    </w:p>
    <w:p w14:paraId="73975212" w14:textId="77777777" w:rsidR="00025704" w:rsidRDefault="00025704" w:rsidP="00025704">
      <w:pPr>
        <w:pStyle w:val="PL"/>
        <w:rPr>
          <w:lang w:val="en-US"/>
        </w:rPr>
      </w:pPr>
      <w:r>
        <w:rPr>
          <w:lang w:val="en-US"/>
        </w:rPr>
        <w:t xml:space="preserve">        - name: tai</w:t>
      </w:r>
    </w:p>
    <w:p w14:paraId="0F346152" w14:textId="77777777" w:rsidR="00025704" w:rsidRDefault="00025704" w:rsidP="00025704">
      <w:pPr>
        <w:pStyle w:val="PL"/>
        <w:rPr>
          <w:lang w:val="en-US"/>
        </w:rPr>
      </w:pPr>
      <w:r>
        <w:rPr>
          <w:lang w:val="en-US"/>
        </w:rPr>
        <w:t xml:space="preserve">          in: query</w:t>
      </w:r>
    </w:p>
    <w:p w14:paraId="6786461A" w14:textId="77777777" w:rsidR="00025704" w:rsidRDefault="00025704" w:rsidP="00025704">
      <w:pPr>
        <w:pStyle w:val="PL"/>
        <w:rPr>
          <w:lang w:val="en-US"/>
        </w:rPr>
      </w:pPr>
      <w:r>
        <w:rPr>
          <w:lang w:val="en-US"/>
        </w:rPr>
        <w:t xml:space="preserve">          description: Tracking Area Identity</w:t>
      </w:r>
    </w:p>
    <w:p w14:paraId="253C3FF2" w14:textId="77777777" w:rsidR="00025704" w:rsidRDefault="00025704" w:rsidP="00025704">
      <w:pPr>
        <w:pStyle w:val="PL"/>
        <w:rPr>
          <w:lang w:val="en-US"/>
        </w:rPr>
      </w:pPr>
      <w:r>
        <w:rPr>
          <w:lang w:val="en-US"/>
        </w:rPr>
        <w:t xml:space="preserve">          content:</w:t>
      </w:r>
    </w:p>
    <w:p w14:paraId="136DDAFE" w14:textId="77777777" w:rsidR="00025704" w:rsidRDefault="00025704" w:rsidP="00025704">
      <w:pPr>
        <w:pStyle w:val="PL"/>
        <w:rPr>
          <w:lang w:val="en-US"/>
        </w:rPr>
      </w:pPr>
      <w:r>
        <w:rPr>
          <w:lang w:val="en-US"/>
        </w:rPr>
        <w:t xml:space="preserve">            application/json:</w:t>
      </w:r>
    </w:p>
    <w:p w14:paraId="7876FEF6" w14:textId="77777777" w:rsidR="00025704" w:rsidRDefault="00025704" w:rsidP="00025704">
      <w:pPr>
        <w:pStyle w:val="PL"/>
        <w:rPr>
          <w:lang w:val="en-US"/>
        </w:rPr>
      </w:pPr>
      <w:r>
        <w:rPr>
          <w:lang w:val="en-US"/>
        </w:rPr>
        <w:t xml:space="preserve">              schema:</w:t>
      </w:r>
    </w:p>
    <w:p w14:paraId="08202885" w14:textId="77777777" w:rsidR="00025704" w:rsidRDefault="00025704" w:rsidP="00025704">
      <w:pPr>
        <w:pStyle w:val="PL"/>
        <w:rPr>
          <w:lang w:val="en-US"/>
        </w:rPr>
      </w:pPr>
      <w:r>
        <w:rPr>
          <w:lang w:val="en-US"/>
        </w:rPr>
        <w:t xml:space="preserve">                $ref: '</w:t>
      </w:r>
      <w:r>
        <w:t>TS29571_CommonData.yaml</w:t>
      </w:r>
      <w:r>
        <w:rPr>
          <w:lang w:val="en-US"/>
        </w:rPr>
        <w:t>#/components/schemas/Tai'</w:t>
      </w:r>
    </w:p>
    <w:p w14:paraId="54BF2140" w14:textId="77777777" w:rsidR="00025704" w:rsidRDefault="00025704" w:rsidP="00025704">
      <w:pPr>
        <w:pStyle w:val="PL"/>
        <w:rPr>
          <w:lang w:val="en-US"/>
        </w:rPr>
      </w:pPr>
      <w:r>
        <w:rPr>
          <w:lang w:val="en-US"/>
        </w:rPr>
        <w:t xml:space="preserve">        - name: amf-region-id</w:t>
      </w:r>
    </w:p>
    <w:p w14:paraId="436B7129" w14:textId="77777777" w:rsidR="00025704" w:rsidRDefault="00025704" w:rsidP="00025704">
      <w:pPr>
        <w:pStyle w:val="PL"/>
        <w:rPr>
          <w:lang w:val="en-US"/>
        </w:rPr>
      </w:pPr>
      <w:r>
        <w:rPr>
          <w:lang w:val="en-US"/>
        </w:rPr>
        <w:t xml:space="preserve">          in: query</w:t>
      </w:r>
    </w:p>
    <w:p w14:paraId="0BE114BA" w14:textId="77777777" w:rsidR="00025704" w:rsidRDefault="00025704" w:rsidP="00025704">
      <w:pPr>
        <w:pStyle w:val="PL"/>
        <w:rPr>
          <w:lang w:val="en-US"/>
        </w:rPr>
      </w:pPr>
      <w:r>
        <w:rPr>
          <w:lang w:val="en-US"/>
        </w:rPr>
        <w:t xml:space="preserve">          description: AMF Region Identity</w:t>
      </w:r>
    </w:p>
    <w:p w14:paraId="54E4ED73" w14:textId="77777777" w:rsidR="00025704" w:rsidRDefault="00025704" w:rsidP="00025704">
      <w:pPr>
        <w:pStyle w:val="PL"/>
        <w:rPr>
          <w:lang w:val="en-US"/>
        </w:rPr>
      </w:pPr>
      <w:r>
        <w:rPr>
          <w:lang w:val="en-US"/>
        </w:rPr>
        <w:t xml:space="preserve">          schema:</w:t>
      </w:r>
    </w:p>
    <w:p w14:paraId="6D76325C" w14:textId="77777777" w:rsidR="00025704" w:rsidRDefault="00025704" w:rsidP="00025704">
      <w:pPr>
        <w:pStyle w:val="PL"/>
        <w:rPr>
          <w:lang w:val="en-US"/>
        </w:rPr>
      </w:pPr>
      <w:r>
        <w:rPr>
          <w:lang w:val="en-US"/>
        </w:rPr>
        <w:t xml:space="preserve">            </w:t>
      </w:r>
      <w:r>
        <w:t>$ref: 'TS29571_CommonData.yaml#/components/schemas/AmfRegionId'</w:t>
      </w:r>
    </w:p>
    <w:p w14:paraId="6A76EE9A" w14:textId="77777777" w:rsidR="00025704" w:rsidRDefault="00025704" w:rsidP="00025704">
      <w:pPr>
        <w:pStyle w:val="PL"/>
        <w:rPr>
          <w:lang w:val="en-US"/>
        </w:rPr>
      </w:pPr>
      <w:r>
        <w:rPr>
          <w:lang w:val="en-US"/>
        </w:rPr>
        <w:t xml:space="preserve">        - name: amf-set-id</w:t>
      </w:r>
    </w:p>
    <w:p w14:paraId="6FAC7B76" w14:textId="77777777" w:rsidR="00025704" w:rsidRDefault="00025704" w:rsidP="00025704">
      <w:pPr>
        <w:pStyle w:val="PL"/>
        <w:rPr>
          <w:lang w:val="en-US"/>
        </w:rPr>
      </w:pPr>
      <w:r>
        <w:rPr>
          <w:lang w:val="en-US"/>
        </w:rPr>
        <w:t xml:space="preserve">          in: query</w:t>
      </w:r>
    </w:p>
    <w:p w14:paraId="47093ED3" w14:textId="77777777" w:rsidR="00025704" w:rsidRDefault="00025704" w:rsidP="00025704">
      <w:pPr>
        <w:pStyle w:val="PL"/>
        <w:rPr>
          <w:lang w:val="en-US"/>
        </w:rPr>
      </w:pPr>
      <w:r>
        <w:rPr>
          <w:lang w:val="en-US"/>
        </w:rPr>
        <w:t xml:space="preserve">          description: AMF Set Identity</w:t>
      </w:r>
    </w:p>
    <w:p w14:paraId="48BC004A" w14:textId="77777777" w:rsidR="00025704" w:rsidRDefault="00025704" w:rsidP="00025704">
      <w:pPr>
        <w:pStyle w:val="PL"/>
        <w:rPr>
          <w:lang w:val="en-US"/>
        </w:rPr>
      </w:pPr>
      <w:r>
        <w:rPr>
          <w:lang w:val="en-US"/>
        </w:rPr>
        <w:t xml:space="preserve">          schema:</w:t>
      </w:r>
    </w:p>
    <w:p w14:paraId="6F63F657" w14:textId="77777777" w:rsidR="00025704" w:rsidRDefault="00025704" w:rsidP="00025704">
      <w:pPr>
        <w:pStyle w:val="PL"/>
        <w:rPr>
          <w:lang w:val="en-US"/>
        </w:rPr>
      </w:pPr>
      <w:r>
        <w:rPr>
          <w:lang w:val="en-US"/>
        </w:rPr>
        <w:t xml:space="preserve">            </w:t>
      </w:r>
      <w:r>
        <w:t>$ref: 'TS29571_CommonData.yaml#/components/schemas/AmfSetId'</w:t>
      </w:r>
    </w:p>
    <w:p w14:paraId="68EE512D" w14:textId="77777777" w:rsidR="00025704" w:rsidRDefault="00025704" w:rsidP="00025704">
      <w:pPr>
        <w:pStyle w:val="PL"/>
        <w:rPr>
          <w:lang w:val="en-US"/>
        </w:rPr>
      </w:pPr>
      <w:r>
        <w:rPr>
          <w:lang w:val="en-US"/>
        </w:rPr>
        <w:t xml:space="preserve">        - name: guami</w:t>
      </w:r>
    </w:p>
    <w:p w14:paraId="19AD2901" w14:textId="77777777" w:rsidR="00025704" w:rsidRDefault="00025704" w:rsidP="00025704">
      <w:pPr>
        <w:pStyle w:val="PL"/>
        <w:rPr>
          <w:lang w:val="en-US"/>
        </w:rPr>
      </w:pPr>
      <w:r>
        <w:rPr>
          <w:lang w:val="en-US"/>
        </w:rPr>
        <w:t xml:space="preserve">          in: query</w:t>
      </w:r>
    </w:p>
    <w:p w14:paraId="230AD64B" w14:textId="77777777" w:rsidR="00025704" w:rsidRDefault="00025704" w:rsidP="00025704">
      <w:pPr>
        <w:pStyle w:val="PL"/>
        <w:rPr>
          <w:lang w:val="en-US"/>
        </w:rPr>
      </w:pPr>
      <w:r>
        <w:rPr>
          <w:lang w:val="en-US"/>
        </w:rPr>
        <w:t xml:space="preserve">          description: </w:t>
      </w:r>
      <w:r>
        <w:t>Guami used to search for an appropriate AMF</w:t>
      </w:r>
    </w:p>
    <w:p w14:paraId="71CBC74C" w14:textId="77777777" w:rsidR="00025704" w:rsidRDefault="00025704" w:rsidP="00025704">
      <w:pPr>
        <w:pStyle w:val="PL"/>
        <w:rPr>
          <w:lang w:val="en-US"/>
        </w:rPr>
      </w:pPr>
      <w:r>
        <w:rPr>
          <w:lang w:val="en-US"/>
        </w:rPr>
        <w:t xml:space="preserve">          content:</w:t>
      </w:r>
    </w:p>
    <w:p w14:paraId="31A99676" w14:textId="77777777" w:rsidR="00025704" w:rsidRDefault="00025704" w:rsidP="00025704">
      <w:pPr>
        <w:pStyle w:val="PL"/>
        <w:rPr>
          <w:lang w:val="en-US"/>
        </w:rPr>
      </w:pPr>
      <w:r>
        <w:rPr>
          <w:lang w:val="en-US"/>
        </w:rPr>
        <w:t xml:space="preserve">            application/json:</w:t>
      </w:r>
    </w:p>
    <w:p w14:paraId="51FDFD6A" w14:textId="77777777" w:rsidR="00025704" w:rsidRDefault="00025704" w:rsidP="00025704">
      <w:pPr>
        <w:pStyle w:val="PL"/>
        <w:rPr>
          <w:lang w:val="en-US"/>
        </w:rPr>
      </w:pPr>
      <w:r>
        <w:rPr>
          <w:lang w:val="en-US"/>
        </w:rPr>
        <w:t xml:space="preserve">              schema:</w:t>
      </w:r>
    </w:p>
    <w:p w14:paraId="17EFAF77" w14:textId="77777777" w:rsidR="00025704" w:rsidRDefault="00025704" w:rsidP="00025704">
      <w:pPr>
        <w:pStyle w:val="PL"/>
        <w:rPr>
          <w:lang w:val="en-US"/>
        </w:rPr>
      </w:pPr>
      <w:r>
        <w:rPr>
          <w:lang w:val="en-US"/>
        </w:rPr>
        <w:t xml:space="preserve">                $ref: '</w:t>
      </w:r>
      <w:r>
        <w:t>TS29571_CommonData.yaml</w:t>
      </w:r>
      <w:r>
        <w:rPr>
          <w:lang w:val="en-US"/>
        </w:rPr>
        <w:t>#/components/schemas/Guami'</w:t>
      </w:r>
    </w:p>
    <w:p w14:paraId="612B278B" w14:textId="77777777" w:rsidR="00025704" w:rsidRDefault="00025704" w:rsidP="00025704">
      <w:pPr>
        <w:pStyle w:val="PL"/>
        <w:rPr>
          <w:lang w:val="en-US"/>
        </w:rPr>
      </w:pPr>
      <w:r>
        <w:rPr>
          <w:lang w:val="en-US"/>
        </w:rPr>
        <w:t xml:space="preserve">        - name: supi</w:t>
      </w:r>
    </w:p>
    <w:p w14:paraId="4F98EBFE" w14:textId="77777777" w:rsidR="00025704" w:rsidRDefault="00025704" w:rsidP="00025704">
      <w:pPr>
        <w:pStyle w:val="PL"/>
        <w:rPr>
          <w:lang w:val="en-US"/>
        </w:rPr>
      </w:pPr>
      <w:r>
        <w:rPr>
          <w:lang w:val="en-US"/>
        </w:rPr>
        <w:t xml:space="preserve">          in: query</w:t>
      </w:r>
    </w:p>
    <w:p w14:paraId="38A249B6" w14:textId="77777777" w:rsidR="00025704" w:rsidRDefault="00025704" w:rsidP="00025704">
      <w:pPr>
        <w:pStyle w:val="PL"/>
        <w:rPr>
          <w:lang w:val="en-US"/>
        </w:rPr>
      </w:pPr>
      <w:r>
        <w:rPr>
          <w:lang w:val="en-US"/>
        </w:rPr>
        <w:t xml:space="preserve">          description: SUPI of the user</w:t>
      </w:r>
    </w:p>
    <w:p w14:paraId="44F2AE2C" w14:textId="77777777" w:rsidR="00025704" w:rsidRDefault="00025704" w:rsidP="00025704">
      <w:pPr>
        <w:pStyle w:val="PL"/>
        <w:rPr>
          <w:lang w:val="en-US"/>
        </w:rPr>
      </w:pPr>
      <w:r>
        <w:rPr>
          <w:lang w:val="en-US"/>
        </w:rPr>
        <w:t xml:space="preserve">          schema:</w:t>
      </w:r>
    </w:p>
    <w:p w14:paraId="2D10ACC5" w14:textId="77777777" w:rsidR="00025704" w:rsidRDefault="00025704" w:rsidP="00025704">
      <w:pPr>
        <w:pStyle w:val="PL"/>
        <w:rPr>
          <w:lang w:val="en-US"/>
        </w:rPr>
      </w:pPr>
      <w:r>
        <w:rPr>
          <w:lang w:val="en-US"/>
        </w:rPr>
        <w:t xml:space="preserve">            $ref: '</w:t>
      </w:r>
      <w:r>
        <w:t>TS29571_CommonData.yaml</w:t>
      </w:r>
      <w:r>
        <w:rPr>
          <w:lang w:val="en-US"/>
        </w:rPr>
        <w:t>#/components/schemas/Supi'</w:t>
      </w:r>
    </w:p>
    <w:p w14:paraId="73C0D2C9" w14:textId="77777777" w:rsidR="00025704" w:rsidRDefault="00025704" w:rsidP="00025704">
      <w:pPr>
        <w:pStyle w:val="PL"/>
        <w:rPr>
          <w:lang w:val="en-US"/>
        </w:rPr>
      </w:pPr>
      <w:r>
        <w:rPr>
          <w:lang w:val="en-US"/>
        </w:rPr>
        <w:t xml:space="preserve">        - name: ue-ipv4-address</w:t>
      </w:r>
    </w:p>
    <w:p w14:paraId="47636553" w14:textId="77777777" w:rsidR="00025704" w:rsidRDefault="00025704" w:rsidP="00025704">
      <w:pPr>
        <w:pStyle w:val="PL"/>
        <w:rPr>
          <w:lang w:val="en-US"/>
        </w:rPr>
      </w:pPr>
      <w:r>
        <w:rPr>
          <w:lang w:val="en-US"/>
        </w:rPr>
        <w:t xml:space="preserve">          in: query</w:t>
      </w:r>
    </w:p>
    <w:p w14:paraId="4B33082E" w14:textId="77777777" w:rsidR="00025704" w:rsidRDefault="00025704" w:rsidP="00025704">
      <w:pPr>
        <w:pStyle w:val="PL"/>
        <w:rPr>
          <w:lang w:val="en-US"/>
        </w:rPr>
      </w:pPr>
      <w:r>
        <w:rPr>
          <w:lang w:val="en-US"/>
        </w:rPr>
        <w:t xml:space="preserve">          description: IPv4 address of the UE</w:t>
      </w:r>
    </w:p>
    <w:p w14:paraId="7FCD9D2E" w14:textId="77777777" w:rsidR="00025704" w:rsidRDefault="00025704" w:rsidP="00025704">
      <w:pPr>
        <w:pStyle w:val="PL"/>
        <w:rPr>
          <w:lang w:val="en-US"/>
        </w:rPr>
      </w:pPr>
      <w:r>
        <w:rPr>
          <w:lang w:val="en-US"/>
        </w:rPr>
        <w:t xml:space="preserve">          schema:</w:t>
      </w:r>
    </w:p>
    <w:p w14:paraId="0E13F110" w14:textId="77777777" w:rsidR="00025704" w:rsidRDefault="00025704" w:rsidP="00025704">
      <w:pPr>
        <w:pStyle w:val="PL"/>
        <w:rPr>
          <w:lang w:val="en-US"/>
        </w:rPr>
      </w:pPr>
      <w:r>
        <w:rPr>
          <w:lang w:val="en-US"/>
        </w:rPr>
        <w:t xml:space="preserve">            $ref: '</w:t>
      </w:r>
      <w:r>
        <w:t>TS29571_CommonData.yaml</w:t>
      </w:r>
      <w:r>
        <w:rPr>
          <w:lang w:val="en-US"/>
        </w:rPr>
        <w:t>#/components/schemas/Ipv4Addr'</w:t>
      </w:r>
    </w:p>
    <w:p w14:paraId="2E13B653" w14:textId="77777777" w:rsidR="00025704" w:rsidRDefault="00025704" w:rsidP="00025704">
      <w:pPr>
        <w:pStyle w:val="PL"/>
        <w:rPr>
          <w:lang w:val="en-US"/>
        </w:rPr>
      </w:pPr>
      <w:r>
        <w:rPr>
          <w:lang w:val="en-US"/>
        </w:rPr>
        <w:t xml:space="preserve">        - name: ip-domain</w:t>
      </w:r>
    </w:p>
    <w:p w14:paraId="45465AE1" w14:textId="77777777" w:rsidR="00025704" w:rsidRDefault="00025704" w:rsidP="00025704">
      <w:pPr>
        <w:pStyle w:val="PL"/>
        <w:rPr>
          <w:lang w:val="en-US"/>
        </w:rPr>
      </w:pPr>
      <w:r>
        <w:rPr>
          <w:lang w:val="en-US"/>
        </w:rPr>
        <w:t xml:space="preserve">          in: query</w:t>
      </w:r>
    </w:p>
    <w:p w14:paraId="37194394" w14:textId="77777777" w:rsidR="00025704" w:rsidRDefault="00025704" w:rsidP="00025704">
      <w:pPr>
        <w:pStyle w:val="PL"/>
        <w:rPr>
          <w:lang w:val="en-US"/>
        </w:rPr>
      </w:pPr>
      <w:r>
        <w:rPr>
          <w:lang w:val="en-US"/>
        </w:rPr>
        <w:t xml:space="preserve">          description: IP domain of the UE, which supported by BSF</w:t>
      </w:r>
    </w:p>
    <w:p w14:paraId="5F425670" w14:textId="77777777" w:rsidR="00025704" w:rsidRDefault="00025704" w:rsidP="00025704">
      <w:pPr>
        <w:pStyle w:val="PL"/>
        <w:rPr>
          <w:lang w:val="en-US"/>
        </w:rPr>
      </w:pPr>
      <w:r>
        <w:rPr>
          <w:lang w:val="en-US"/>
        </w:rPr>
        <w:t xml:space="preserve">          schema:</w:t>
      </w:r>
    </w:p>
    <w:p w14:paraId="0EFAE015" w14:textId="77777777" w:rsidR="00025704" w:rsidRDefault="00025704" w:rsidP="00025704">
      <w:pPr>
        <w:pStyle w:val="PL"/>
        <w:rPr>
          <w:lang w:val="en-US"/>
        </w:rPr>
      </w:pPr>
      <w:r>
        <w:rPr>
          <w:lang w:val="en-US"/>
        </w:rPr>
        <w:t xml:space="preserve">            type: string</w:t>
      </w:r>
    </w:p>
    <w:p w14:paraId="49732D7E" w14:textId="77777777" w:rsidR="00025704" w:rsidRDefault="00025704" w:rsidP="00025704">
      <w:pPr>
        <w:pStyle w:val="PL"/>
        <w:rPr>
          <w:lang w:val="en-US"/>
        </w:rPr>
      </w:pPr>
      <w:r>
        <w:rPr>
          <w:lang w:val="en-US"/>
        </w:rPr>
        <w:t xml:space="preserve">        - name: ue-ipv6-prefix</w:t>
      </w:r>
    </w:p>
    <w:p w14:paraId="62A50686" w14:textId="77777777" w:rsidR="00025704" w:rsidRDefault="00025704" w:rsidP="00025704">
      <w:pPr>
        <w:pStyle w:val="PL"/>
        <w:rPr>
          <w:lang w:val="en-US"/>
        </w:rPr>
      </w:pPr>
      <w:r>
        <w:rPr>
          <w:lang w:val="en-US"/>
        </w:rPr>
        <w:t xml:space="preserve">          in: query</w:t>
      </w:r>
    </w:p>
    <w:p w14:paraId="6FF83505" w14:textId="77777777" w:rsidR="00025704" w:rsidRDefault="00025704" w:rsidP="00025704">
      <w:pPr>
        <w:pStyle w:val="PL"/>
        <w:rPr>
          <w:lang w:val="en-US"/>
        </w:rPr>
      </w:pPr>
      <w:r>
        <w:rPr>
          <w:lang w:val="en-US"/>
        </w:rPr>
        <w:t xml:space="preserve">          description: IPv6 prefix of the UE</w:t>
      </w:r>
    </w:p>
    <w:p w14:paraId="2016E1B3" w14:textId="77777777" w:rsidR="00025704" w:rsidRDefault="00025704" w:rsidP="00025704">
      <w:pPr>
        <w:pStyle w:val="PL"/>
        <w:rPr>
          <w:lang w:val="en-US"/>
        </w:rPr>
      </w:pPr>
      <w:r>
        <w:rPr>
          <w:lang w:val="en-US"/>
        </w:rPr>
        <w:t xml:space="preserve">          schema:</w:t>
      </w:r>
    </w:p>
    <w:p w14:paraId="28DD64A0" w14:textId="77777777" w:rsidR="00025704" w:rsidRDefault="00025704" w:rsidP="00025704">
      <w:pPr>
        <w:pStyle w:val="PL"/>
        <w:rPr>
          <w:lang w:val="en-US"/>
        </w:rPr>
      </w:pPr>
      <w:r>
        <w:rPr>
          <w:lang w:val="en-US"/>
        </w:rPr>
        <w:t xml:space="preserve">            $ref: '</w:t>
      </w:r>
      <w:r>
        <w:t>TS29571_CommonData.yaml</w:t>
      </w:r>
      <w:r>
        <w:rPr>
          <w:lang w:val="en-US"/>
        </w:rPr>
        <w:t>#/components/schemas/Ipv6Prefix'</w:t>
      </w:r>
    </w:p>
    <w:p w14:paraId="506A045F" w14:textId="77777777" w:rsidR="00025704" w:rsidRDefault="00025704" w:rsidP="00025704">
      <w:pPr>
        <w:pStyle w:val="PL"/>
        <w:rPr>
          <w:lang w:val="en-US"/>
        </w:rPr>
      </w:pPr>
      <w:r>
        <w:rPr>
          <w:lang w:val="en-US"/>
        </w:rPr>
        <w:t xml:space="preserve">        - name: pgw-ind</w:t>
      </w:r>
    </w:p>
    <w:p w14:paraId="0E369DD6" w14:textId="77777777" w:rsidR="00025704" w:rsidRDefault="00025704" w:rsidP="00025704">
      <w:pPr>
        <w:pStyle w:val="PL"/>
        <w:rPr>
          <w:lang w:val="en-US"/>
        </w:rPr>
      </w:pPr>
      <w:r>
        <w:rPr>
          <w:lang w:val="en-US"/>
        </w:rPr>
        <w:t xml:space="preserve">          in: query</w:t>
      </w:r>
    </w:p>
    <w:p w14:paraId="6051CEBE" w14:textId="77777777" w:rsidR="00025704" w:rsidRDefault="00025704" w:rsidP="00025704">
      <w:pPr>
        <w:pStyle w:val="PL"/>
        <w:rPr>
          <w:lang w:val="en-US"/>
        </w:rPr>
      </w:pPr>
      <w:r>
        <w:rPr>
          <w:lang w:val="en-US"/>
        </w:rPr>
        <w:t xml:space="preserve">          description: Combined PGW-C and SMF or a standalone SMF</w:t>
      </w:r>
    </w:p>
    <w:p w14:paraId="3D752B1C" w14:textId="77777777" w:rsidR="00025704" w:rsidRDefault="00025704" w:rsidP="00025704">
      <w:pPr>
        <w:pStyle w:val="PL"/>
        <w:rPr>
          <w:lang w:val="en-US"/>
        </w:rPr>
      </w:pPr>
      <w:r>
        <w:rPr>
          <w:lang w:val="en-US"/>
        </w:rPr>
        <w:t xml:space="preserve">          schema:</w:t>
      </w:r>
    </w:p>
    <w:p w14:paraId="5303B414" w14:textId="77777777" w:rsidR="00025704" w:rsidRDefault="00025704" w:rsidP="00025704">
      <w:pPr>
        <w:pStyle w:val="PL"/>
        <w:rPr>
          <w:lang w:val="en-US"/>
        </w:rPr>
      </w:pPr>
      <w:r>
        <w:t xml:space="preserve">            type: boolean</w:t>
      </w:r>
    </w:p>
    <w:p w14:paraId="5020341D" w14:textId="77777777" w:rsidR="00025704" w:rsidRDefault="00025704" w:rsidP="00025704">
      <w:pPr>
        <w:pStyle w:val="PL"/>
        <w:rPr>
          <w:lang w:val="en-US"/>
        </w:rPr>
      </w:pPr>
      <w:r>
        <w:rPr>
          <w:lang w:val="en-US"/>
        </w:rPr>
        <w:t xml:space="preserve">        - name: pgw</w:t>
      </w:r>
    </w:p>
    <w:p w14:paraId="7E7C15FF" w14:textId="77777777" w:rsidR="00025704" w:rsidRDefault="00025704" w:rsidP="00025704">
      <w:pPr>
        <w:pStyle w:val="PL"/>
        <w:rPr>
          <w:lang w:val="en-US"/>
        </w:rPr>
      </w:pPr>
      <w:r>
        <w:rPr>
          <w:lang w:val="en-US"/>
        </w:rPr>
        <w:t xml:space="preserve">          in: query</w:t>
      </w:r>
    </w:p>
    <w:p w14:paraId="7964D331" w14:textId="77777777" w:rsidR="00025704" w:rsidRDefault="00025704" w:rsidP="00025704">
      <w:pPr>
        <w:pStyle w:val="PL"/>
        <w:rPr>
          <w:lang w:val="en-US"/>
        </w:rPr>
      </w:pPr>
      <w:r>
        <w:rPr>
          <w:lang w:val="en-US"/>
        </w:rPr>
        <w:t xml:space="preserve">          description: PGW FQDN of a combined PGW-C and SMF</w:t>
      </w:r>
    </w:p>
    <w:p w14:paraId="2C06ECDF" w14:textId="77777777" w:rsidR="00025704" w:rsidRDefault="00025704" w:rsidP="00025704">
      <w:pPr>
        <w:pStyle w:val="PL"/>
        <w:rPr>
          <w:lang w:val="en-US"/>
        </w:rPr>
      </w:pPr>
      <w:r>
        <w:rPr>
          <w:lang w:val="en-US"/>
        </w:rPr>
        <w:t xml:space="preserve">          schema:</w:t>
      </w:r>
    </w:p>
    <w:p w14:paraId="20B9FA69" w14:textId="77777777" w:rsidR="00025704" w:rsidRDefault="00025704" w:rsidP="00025704">
      <w:pPr>
        <w:pStyle w:val="PL"/>
        <w:rPr>
          <w:lang w:val="en-US"/>
        </w:rPr>
      </w:pPr>
      <w:r>
        <w:t xml:space="preserve">            $ref: '</w:t>
      </w:r>
      <w:bookmarkStart w:id="155" w:name="_Hlk515225293"/>
      <w:r>
        <w:t>TS29510_Nnrf_NFManagement.yaml</w:t>
      </w:r>
      <w:bookmarkEnd w:id="155"/>
      <w:r>
        <w:t>#/components/schemas/Fqdn'</w:t>
      </w:r>
    </w:p>
    <w:p w14:paraId="19C847FE" w14:textId="77777777" w:rsidR="00025704" w:rsidRDefault="00025704" w:rsidP="00025704">
      <w:pPr>
        <w:pStyle w:val="PL"/>
        <w:rPr>
          <w:lang w:val="en-US"/>
        </w:rPr>
      </w:pPr>
      <w:r>
        <w:rPr>
          <w:lang w:val="en-US"/>
        </w:rPr>
        <w:t xml:space="preserve">        - name: gpsi</w:t>
      </w:r>
    </w:p>
    <w:p w14:paraId="337E9771" w14:textId="77777777" w:rsidR="00025704" w:rsidRDefault="00025704" w:rsidP="00025704">
      <w:pPr>
        <w:pStyle w:val="PL"/>
        <w:rPr>
          <w:lang w:val="en-US"/>
        </w:rPr>
      </w:pPr>
      <w:r>
        <w:rPr>
          <w:lang w:val="en-US"/>
        </w:rPr>
        <w:t xml:space="preserve">          in: query</w:t>
      </w:r>
    </w:p>
    <w:p w14:paraId="1A849E6C" w14:textId="77777777" w:rsidR="00025704" w:rsidRDefault="00025704" w:rsidP="00025704">
      <w:pPr>
        <w:pStyle w:val="PL"/>
        <w:rPr>
          <w:lang w:val="en-US"/>
        </w:rPr>
      </w:pPr>
      <w:r>
        <w:rPr>
          <w:lang w:val="en-US"/>
        </w:rPr>
        <w:t xml:space="preserve">          description: GPSI of the user</w:t>
      </w:r>
    </w:p>
    <w:p w14:paraId="6CBE5CF0" w14:textId="77777777" w:rsidR="00025704" w:rsidRDefault="00025704" w:rsidP="00025704">
      <w:pPr>
        <w:pStyle w:val="PL"/>
        <w:rPr>
          <w:lang w:val="en-US"/>
        </w:rPr>
      </w:pPr>
      <w:r>
        <w:rPr>
          <w:lang w:val="en-US"/>
        </w:rPr>
        <w:t xml:space="preserve">          schema:</w:t>
      </w:r>
    </w:p>
    <w:p w14:paraId="5E005CDF" w14:textId="77777777" w:rsidR="00025704" w:rsidRDefault="00025704" w:rsidP="00025704">
      <w:pPr>
        <w:pStyle w:val="PL"/>
        <w:rPr>
          <w:lang w:val="en-US"/>
        </w:rPr>
      </w:pPr>
      <w:r>
        <w:rPr>
          <w:lang w:val="en-US"/>
        </w:rPr>
        <w:t xml:space="preserve">            $ref: 'TS29571_CommonData.yaml#/components/schemas/Gpsi'</w:t>
      </w:r>
    </w:p>
    <w:p w14:paraId="4EF7B040" w14:textId="77777777" w:rsidR="00025704" w:rsidRDefault="00025704" w:rsidP="00025704">
      <w:pPr>
        <w:pStyle w:val="PL"/>
        <w:rPr>
          <w:lang w:val="en-US"/>
        </w:rPr>
      </w:pPr>
      <w:r>
        <w:rPr>
          <w:lang w:val="en-US"/>
        </w:rPr>
        <w:t xml:space="preserve">        - name: external-group-identity</w:t>
      </w:r>
    </w:p>
    <w:p w14:paraId="0F316DE8" w14:textId="77777777" w:rsidR="00025704" w:rsidRDefault="00025704" w:rsidP="00025704">
      <w:pPr>
        <w:pStyle w:val="PL"/>
        <w:rPr>
          <w:lang w:val="en-US"/>
        </w:rPr>
      </w:pPr>
      <w:r>
        <w:rPr>
          <w:lang w:val="en-US"/>
        </w:rPr>
        <w:t xml:space="preserve">          in: query</w:t>
      </w:r>
    </w:p>
    <w:p w14:paraId="76520AE9" w14:textId="77777777" w:rsidR="00025704" w:rsidRDefault="00025704" w:rsidP="00025704">
      <w:pPr>
        <w:pStyle w:val="PL"/>
        <w:rPr>
          <w:lang w:val="en-US"/>
        </w:rPr>
      </w:pPr>
      <w:r>
        <w:rPr>
          <w:lang w:val="en-US"/>
        </w:rPr>
        <w:lastRenderedPageBreak/>
        <w:t xml:space="preserve">          description: external group identifier of the user</w:t>
      </w:r>
    </w:p>
    <w:p w14:paraId="44797E3C" w14:textId="77777777" w:rsidR="00025704" w:rsidRDefault="00025704" w:rsidP="00025704">
      <w:pPr>
        <w:pStyle w:val="PL"/>
        <w:rPr>
          <w:lang w:val="en-US"/>
        </w:rPr>
      </w:pPr>
      <w:r>
        <w:rPr>
          <w:lang w:val="en-US"/>
        </w:rPr>
        <w:t xml:space="preserve">          schema:</w:t>
      </w:r>
    </w:p>
    <w:p w14:paraId="03ECABBA" w14:textId="77777777" w:rsidR="00025704" w:rsidRDefault="00025704" w:rsidP="00025704">
      <w:pPr>
        <w:pStyle w:val="PL"/>
        <w:rPr>
          <w:lang w:val="en-US"/>
        </w:rPr>
      </w:pPr>
      <w:r>
        <w:rPr>
          <w:lang w:val="en-US"/>
        </w:rPr>
        <w:t xml:space="preserve">            $ref: '</w:t>
      </w:r>
      <w:r>
        <w:t>TS29503_Nudm_SDM.yaml#/</w:t>
      </w:r>
      <w:r>
        <w:rPr>
          <w:lang w:val="en-US"/>
        </w:rPr>
        <w:t>components/schemas/ExtGroupId'</w:t>
      </w:r>
    </w:p>
    <w:p w14:paraId="2984AF93" w14:textId="77777777" w:rsidR="00025704" w:rsidRDefault="00025704" w:rsidP="00025704">
      <w:pPr>
        <w:pStyle w:val="PL"/>
        <w:rPr>
          <w:lang w:val="en-US"/>
        </w:rPr>
      </w:pPr>
      <w:r>
        <w:rPr>
          <w:lang w:val="en-US"/>
        </w:rPr>
        <w:t xml:space="preserve">        - name: internal-group-identity</w:t>
      </w:r>
    </w:p>
    <w:p w14:paraId="62506C4C" w14:textId="77777777" w:rsidR="00025704" w:rsidRDefault="00025704" w:rsidP="00025704">
      <w:pPr>
        <w:pStyle w:val="PL"/>
        <w:rPr>
          <w:lang w:val="en-US"/>
        </w:rPr>
      </w:pPr>
      <w:r>
        <w:rPr>
          <w:lang w:val="en-US"/>
        </w:rPr>
        <w:t xml:space="preserve">          in: query</w:t>
      </w:r>
    </w:p>
    <w:p w14:paraId="42578DE7" w14:textId="77777777" w:rsidR="00025704" w:rsidRDefault="00025704" w:rsidP="00025704">
      <w:pPr>
        <w:pStyle w:val="PL"/>
        <w:rPr>
          <w:lang w:val="en-US"/>
        </w:rPr>
      </w:pPr>
      <w:r>
        <w:rPr>
          <w:lang w:val="en-US"/>
        </w:rPr>
        <w:t xml:space="preserve">          description: internal group identifier of the user</w:t>
      </w:r>
    </w:p>
    <w:p w14:paraId="33EBBF25" w14:textId="77777777" w:rsidR="00025704" w:rsidRDefault="00025704" w:rsidP="00025704">
      <w:pPr>
        <w:pStyle w:val="PL"/>
        <w:rPr>
          <w:lang w:val="en-US"/>
        </w:rPr>
      </w:pPr>
      <w:r>
        <w:rPr>
          <w:lang w:val="en-US"/>
        </w:rPr>
        <w:t xml:space="preserve">          schema:</w:t>
      </w:r>
    </w:p>
    <w:p w14:paraId="7610BB51" w14:textId="77777777" w:rsidR="00025704" w:rsidRDefault="00025704" w:rsidP="00025704">
      <w:pPr>
        <w:pStyle w:val="PL"/>
        <w:rPr>
          <w:lang w:val="en-US"/>
        </w:rPr>
      </w:pPr>
      <w:r>
        <w:rPr>
          <w:lang w:val="en-US"/>
        </w:rPr>
        <w:t xml:space="preserve">            $ref: 'TS29571_CommonData.yaml#/components/schemas/GroupId'</w:t>
      </w:r>
    </w:p>
    <w:p w14:paraId="7AEEFA33" w14:textId="77777777" w:rsidR="00025704" w:rsidRDefault="00025704" w:rsidP="00025704">
      <w:pPr>
        <w:pStyle w:val="PL"/>
        <w:rPr>
          <w:lang w:val="en-US"/>
        </w:rPr>
      </w:pPr>
      <w:r>
        <w:rPr>
          <w:lang w:val="en-US"/>
        </w:rPr>
        <w:t xml:space="preserve">        - name: pfd-data</w:t>
      </w:r>
    </w:p>
    <w:p w14:paraId="3D016665" w14:textId="77777777" w:rsidR="00025704" w:rsidRDefault="00025704" w:rsidP="00025704">
      <w:pPr>
        <w:pStyle w:val="PL"/>
        <w:rPr>
          <w:lang w:val="en-US"/>
        </w:rPr>
      </w:pPr>
      <w:r>
        <w:rPr>
          <w:lang w:val="en-US"/>
        </w:rPr>
        <w:t xml:space="preserve">          in: query</w:t>
      </w:r>
    </w:p>
    <w:p w14:paraId="79C211DF" w14:textId="77777777" w:rsidR="00025704" w:rsidRDefault="00025704" w:rsidP="00025704">
      <w:pPr>
        <w:pStyle w:val="PL"/>
        <w:rPr>
          <w:lang w:val="en-US"/>
        </w:rPr>
      </w:pPr>
      <w:r>
        <w:rPr>
          <w:lang w:val="en-US"/>
        </w:rPr>
        <w:t xml:space="preserve">          description: PFD data</w:t>
      </w:r>
    </w:p>
    <w:p w14:paraId="25348868" w14:textId="77777777" w:rsidR="00025704" w:rsidRDefault="00025704" w:rsidP="00025704">
      <w:pPr>
        <w:pStyle w:val="PL"/>
        <w:rPr>
          <w:lang w:val="en-US"/>
        </w:rPr>
      </w:pPr>
      <w:r>
        <w:rPr>
          <w:lang w:val="en-US"/>
        </w:rPr>
        <w:t xml:space="preserve">          content:</w:t>
      </w:r>
    </w:p>
    <w:p w14:paraId="6B61C2F0" w14:textId="77777777" w:rsidR="00025704" w:rsidRDefault="00025704" w:rsidP="00025704">
      <w:pPr>
        <w:pStyle w:val="PL"/>
        <w:rPr>
          <w:lang w:val="en-US"/>
        </w:rPr>
      </w:pPr>
      <w:r>
        <w:rPr>
          <w:lang w:val="en-US"/>
        </w:rPr>
        <w:t xml:space="preserve">            application/json:</w:t>
      </w:r>
    </w:p>
    <w:p w14:paraId="20806421" w14:textId="77777777" w:rsidR="00025704" w:rsidRDefault="00025704" w:rsidP="00025704">
      <w:pPr>
        <w:pStyle w:val="PL"/>
        <w:rPr>
          <w:lang w:val="en-US"/>
        </w:rPr>
      </w:pPr>
      <w:r>
        <w:rPr>
          <w:lang w:val="en-US"/>
        </w:rPr>
        <w:t xml:space="preserve">              schema:</w:t>
      </w:r>
    </w:p>
    <w:p w14:paraId="788E120A" w14:textId="77777777" w:rsidR="00025704" w:rsidRDefault="00025704" w:rsidP="00025704">
      <w:pPr>
        <w:pStyle w:val="PL"/>
        <w:rPr>
          <w:lang w:val="en-US"/>
        </w:rPr>
      </w:pPr>
      <w:r>
        <w:rPr>
          <w:lang w:val="en-US"/>
        </w:rPr>
        <w:t xml:space="preserve">                $ref: 'TS29510_Nnrf_NFManagement.yaml#/components/schemas/PfdData'</w:t>
      </w:r>
    </w:p>
    <w:p w14:paraId="7D56F17B" w14:textId="77777777" w:rsidR="00025704" w:rsidRDefault="00025704" w:rsidP="00025704">
      <w:pPr>
        <w:pStyle w:val="PL"/>
        <w:rPr>
          <w:lang w:val="en-US"/>
        </w:rPr>
      </w:pPr>
      <w:r>
        <w:rPr>
          <w:lang w:val="en-US"/>
        </w:rPr>
        <w:t xml:space="preserve">        - name: data-set</w:t>
      </w:r>
    </w:p>
    <w:p w14:paraId="0B7AF299" w14:textId="77777777" w:rsidR="00025704" w:rsidRDefault="00025704" w:rsidP="00025704">
      <w:pPr>
        <w:pStyle w:val="PL"/>
        <w:rPr>
          <w:lang w:val="en-US"/>
        </w:rPr>
      </w:pPr>
      <w:r>
        <w:rPr>
          <w:lang w:val="en-US"/>
        </w:rPr>
        <w:t xml:space="preserve">          in: query</w:t>
      </w:r>
    </w:p>
    <w:p w14:paraId="06B99540" w14:textId="77777777" w:rsidR="00025704" w:rsidRDefault="00025704" w:rsidP="00025704">
      <w:pPr>
        <w:pStyle w:val="PL"/>
        <w:rPr>
          <w:lang w:val="en-US"/>
        </w:rPr>
      </w:pPr>
      <w:r>
        <w:rPr>
          <w:lang w:val="en-US"/>
        </w:rPr>
        <w:t xml:space="preserve">          description: data set supported by the NF</w:t>
      </w:r>
    </w:p>
    <w:p w14:paraId="189F7E89" w14:textId="77777777" w:rsidR="00025704" w:rsidRDefault="00025704" w:rsidP="00025704">
      <w:pPr>
        <w:pStyle w:val="PL"/>
        <w:rPr>
          <w:lang w:val="en-US"/>
        </w:rPr>
      </w:pPr>
      <w:r>
        <w:rPr>
          <w:lang w:val="en-US"/>
        </w:rPr>
        <w:t xml:space="preserve">          schema:</w:t>
      </w:r>
    </w:p>
    <w:p w14:paraId="39C60FC8" w14:textId="77777777" w:rsidR="00025704" w:rsidRDefault="00025704" w:rsidP="00025704">
      <w:pPr>
        <w:pStyle w:val="PL"/>
        <w:rPr>
          <w:lang w:val="en-US"/>
        </w:rPr>
      </w:pPr>
      <w:r>
        <w:rPr>
          <w:lang w:val="en-US"/>
        </w:rPr>
        <w:t xml:space="preserve">            $ref: 'TS29510_Nnrf_NFManagement.yaml#/components/schemas/DataSetId'</w:t>
      </w:r>
    </w:p>
    <w:p w14:paraId="7E584677" w14:textId="77777777" w:rsidR="00025704" w:rsidRDefault="00025704" w:rsidP="00025704">
      <w:pPr>
        <w:pStyle w:val="PL"/>
        <w:rPr>
          <w:lang w:val="en-US"/>
        </w:rPr>
      </w:pPr>
      <w:r>
        <w:rPr>
          <w:lang w:val="en-US"/>
        </w:rPr>
        <w:t xml:space="preserve">        - name: routing-indicator</w:t>
      </w:r>
    </w:p>
    <w:p w14:paraId="1B944921" w14:textId="77777777" w:rsidR="00025704" w:rsidRDefault="00025704" w:rsidP="00025704">
      <w:pPr>
        <w:pStyle w:val="PL"/>
        <w:rPr>
          <w:lang w:val="en-US"/>
        </w:rPr>
      </w:pPr>
      <w:r>
        <w:rPr>
          <w:lang w:val="en-US"/>
        </w:rPr>
        <w:t xml:space="preserve">          in: query</w:t>
      </w:r>
    </w:p>
    <w:p w14:paraId="22C6413F" w14:textId="77777777" w:rsidR="00025704" w:rsidRDefault="00025704" w:rsidP="00025704">
      <w:pPr>
        <w:pStyle w:val="PL"/>
        <w:rPr>
          <w:lang w:val="en-US"/>
        </w:rPr>
      </w:pPr>
      <w:r>
        <w:rPr>
          <w:lang w:val="en-US"/>
        </w:rPr>
        <w:t xml:space="preserve">          description: routing indicator in SUCI</w:t>
      </w:r>
    </w:p>
    <w:p w14:paraId="2AC1C197" w14:textId="77777777" w:rsidR="00025704" w:rsidRDefault="00025704" w:rsidP="00025704">
      <w:pPr>
        <w:pStyle w:val="PL"/>
        <w:rPr>
          <w:lang w:val="en-US"/>
        </w:rPr>
      </w:pPr>
      <w:r>
        <w:rPr>
          <w:lang w:val="en-US"/>
        </w:rPr>
        <w:t xml:space="preserve">          schema:</w:t>
      </w:r>
    </w:p>
    <w:p w14:paraId="662C7E11" w14:textId="77777777" w:rsidR="00025704" w:rsidRDefault="00025704" w:rsidP="00025704">
      <w:pPr>
        <w:pStyle w:val="PL"/>
        <w:rPr>
          <w:lang w:val="en-US"/>
        </w:rPr>
      </w:pPr>
      <w:r>
        <w:rPr>
          <w:lang w:val="en-US"/>
        </w:rPr>
        <w:t xml:space="preserve">            type: string</w:t>
      </w:r>
    </w:p>
    <w:p w14:paraId="53ED4591" w14:textId="77777777" w:rsidR="00025704" w:rsidRDefault="00025704" w:rsidP="00025704">
      <w:pPr>
        <w:pStyle w:val="PL"/>
        <w:rPr>
          <w:lang w:val="en-US"/>
        </w:rPr>
      </w:pPr>
      <w:r>
        <w:rPr>
          <w:lang w:val="en-US"/>
        </w:rPr>
        <w:t xml:space="preserve">            pattern: '^[0-9]{1,4}$'</w:t>
      </w:r>
    </w:p>
    <w:p w14:paraId="50929B06" w14:textId="77777777" w:rsidR="00025704" w:rsidRDefault="00025704" w:rsidP="00025704">
      <w:pPr>
        <w:pStyle w:val="PL"/>
        <w:rPr>
          <w:lang w:val="en-US"/>
        </w:rPr>
      </w:pPr>
      <w:r>
        <w:rPr>
          <w:lang w:val="en-US"/>
        </w:rPr>
        <w:t xml:space="preserve">        - name: group-id-list</w:t>
      </w:r>
    </w:p>
    <w:p w14:paraId="23521CBC" w14:textId="77777777" w:rsidR="00025704" w:rsidRDefault="00025704" w:rsidP="00025704">
      <w:pPr>
        <w:pStyle w:val="PL"/>
        <w:rPr>
          <w:lang w:val="en-US"/>
        </w:rPr>
      </w:pPr>
      <w:r>
        <w:rPr>
          <w:lang w:val="en-US"/>
        </w:rPr>
        <w:t xml:space="preserve">          in: query</w:t>
      </w:r>
    </w:p>
    <w:p w14:paraId="20250CD3" w14:textId="77777777" w:rsidR="00025704" w:rsidRDefault="00025704" w:rsidP="00025704">
      <w:pPr>
        <w:pStyle w:val="PL"/>
      </w:pPr>
      <w:r>
        <w:rPr>
          <w:lang w:val="en-US"/>
        </w:rPr>
        <w:t xml:space="preserve">          description: </w:t>
      </w:r>
      <w:r>
        <w:t>Group IDs of the NFs being discovered</w:t>
      </w:r>
    </w:p>
    <w:p w14:paraId="4869BACA" w14:textId="77777777" w:rsidR="00025704" w:rsidRDefault="00025704" w:rsidP="00025704">
      <w:pPr>
        <w:pStyle w:val="PL"/>
        <w:rPr>
          <w:lang w:val="en-US"/>
        </w:rPr>
      </w:pPr>
      <w:r>
        <w:rPr>
          <w:lang w:val="en-US"/>
        </w:rPr>
        <w:t xml:space="preserve">          schema:</w:t>
      </w:r>
    </w:p>
    <w:p w14:paraId="1B2FC3CE" w14:textId="77777777" w:rsidR="00025704" w:rsidRDefault="00025704" w:rsidP="00025704">
      <w:pPr>
        <w:pStyle w:val="PL"/>
        <w:rPr>
          <w:lang w:val="en-US"/>
        </w:rPr>
      </w:pPr>
      <w:r>
        <w:rPr>
          <w:lang w:val="en-US"/>
        </w:rPr>
        <w:t xml:space="preserve">            type: array</w:t>
      </w:r>
    </w:p>
    <w:p w14:paraId="1277894F" w14:textId="77777777" w:rsidR="00025704" w:rsidRDefault="00025704" w:rsidP="00025704">
      <w:pPr>
        <w:pStyle w:val="PL"/>
        <w:rPr>
          <w:lang w:val="en-US"/>
        </w:rPr>
      </w:pPr>
      <w:r>
        <w:rPr>
          <w:lang w:val="en-US"/>
        </w:rPr>
        <w:t xml:space="preserve">            items:</w:t>
      </w:r>
    </w:p>
    <w:p w14:paraId="0EDB5C84" w14:textId="77777777" w:rsidR="00025704" w:rsidRDefault="00025704" w:rsidP="00025704">
      <w:pPr>
        <w:pStyle w:val="PL"/>
        <w:rPr>
          <w:lang w:val="en-US"/>
        </w:rPr>
      </w:pPr>
      <w:r>
        <w:rPr>
          <w:lang w:val="en-US"/>
        </w:rPr>
        <w:t xml:space="preserve">              </w:t>
      </w:r>
      <w:r>
        <w:t>$ref: 'TS29571_CommonData.yaml#/components/schemas/NfGroupId'</w:t>
      </w:r>
    </w:p>
    <w:p w14:paraId="1078EC01" w14:textId="77777777" w:rsidR="00025704" w:rsidRDefault="00025704" w:rsidP="00025704">
      <w:pPr>
        <w:pStyle w:val="PL"/>
      </w:pPr>
      <w:r>
        <w:rPr>
          <w:lang w:val="en-US"/>
        </w:rPr>
        <w:t xml:space="preserve">            </w:t>
      </w:r>
      <w:r>
        <w:t>minItems: 1</w:t>
      </w:r>
    </w:p>
    <w:p w14:paraId="0A0290BF" w14:textId="77777777" w:rsidR="00025704" w:rsidRDefault="00025704" w:rsidP="00025704">
      <w:pPr>
        <w:pStyle w:val="PL"/>
        <w:rPr>
          <w:lang w:val="en-US"/>
        </w:rPr>
      </w:pPr>
      <w:r>
        <w:rPr>
          <w:lang w:val="en-US"/>
        </w:rPr>
        <w:t xml:space="preserve">          style: form</w:t>
      </w:r>
    </w:p>
    <w:p w14:paraId="1F77B393" w14:textId="77777777" w:rsidR="00025704" w:rsidRDefault="00025704" w:rsidP="00025704">
      <w:pPr>
        <w:pStyle w:val="PL"/>
        <w:rPr>
          <w:lang w:val="en-US"/>
        </w:rPr>
      </w:pPr>
      <w:r>
        <w:rPr>
          <w:lang w:val="en-US"/>
        </w:rPr>
        <w:t xml:space="preserve">          explode: false</w:t>
      </w:r>
    </w:p>
    <w:p w14:paraId="4E30CD1E" w14:textId="77777777" w:rsidR="00025704" w:rsidRDefault="00025704" w:rsidP="00025704">
      <w:pPr>
        <w:pStyle w:val="PL"/>
        <w:rPr>
          <w:lang w:val="en-US"/>
        </w:rPr>
      </w:pPr>
      <w:r>
        <w:rPr>
          <w:lang w:val="en-US"/>
        </w:rPr>
        <w:t xml:space="preserve">        - name: dnai-list</w:t>
      </w:r>
    </w:p>
    <w:p w14:paraId="4139D303" w14:textId="77777777" w:rsidR="00025704" w:rsidRDefault="00025704" w:rsidP="00025704">
      <w:pPr>
        <w:pStyle w:val="PL"/>
        <w:rPr>
          <w:lang w:val="en-US"/>
        </w:rPr>
      </w:pPr>
      <w:r>
        <w:rPr>
          <w:lang w:val="en-US"/>
        </w:rPr>
        <w:t xml:space="preserve">          in: query</w:t>
      </w:r>
    </w:p>
    <w:p w14:paraId="6260EF22" w14:textId="77777777" w:rsidR="00025704" w:rsidRDefault="00025704" w:rsidP="00025704">
      <w:pPr>
        <w:pStyle w:val="PL"/>
      </w:pPr>
      <w:r>
        <w:rPr>
          <w:lang w:val="en-US"/>
        </w:rPr>
        <w:t xml:space="preserve">          description: </w:t>
      </w:r>
      <w:r>
        <w:rPr>
          <w:lang w:eastAsia="zh-CN"/>
        </w:rPr>
        <w:t>Data network access identifiers</w:t>
      </w:r>
      <w:r>
        <w:t xml:space="preserve"> of the NFs being discovered</w:t>
      </w:r>
    </w:p>
    <w:p w14:paraId="3BC2CB69" w14:textId="77777777" w:rsidR="00025704" w:rsidRDefault="00025704" w:rsidP="00025704">
      <w:pPr>
        <w:pStyle w:val="PL"/>
        <w:rPr>
          <w:lang w:val="en-US"/>
        </w:rPr>
      </w:pPr>
      <w:r>
        <w:rPr>
          <w:lang w:val="en-US"/>
        </w:rPr>
        <w:t xml:space="preserve">          schema:</w:t>
      </w:r>
    </w:p>
    <w:p w14:paraId="3B024FBD" w14:textId="77777777" w:rsidR="00025704" w:rsidRDefault="00025704" w:rsidP="00025704">
      <w:pPr>
        <w:pStyle w:val="PL"/>
        <w:rPr>
          <w:lang w:val="en-US"/>
        </w:rPr>
      </w:pPr>
      <w:r>
        <w:rPr>
          <w:lang w:val="en-US"/>
        </w:rPr>
        <w:t xml:space="preserve">            type: array</w:t>
      </w:r>
    </w:p>
    <w:p w14:paraId="62B9E245" w14:textId="77777777" w:rsidR="00025704" w:rsidRDefault="00025704" w:rsidP="00025704">
      <w:pPr>
        <w:pStyle w:val="PL"/>
        <w:rPr>
          <w:lang w:val="en-US"/>
        </w:rPr>
      </w:pPr>
      <w:r>
        <w:rPr>
          <w:lang w:val="en-US"/>
        </w:rPr>
        <w:t xml:space="preserve">            items:</w:t>
      </w:r>
    </w:p>
    <w:p w14:paraId="102A5E64" w14:textId="77777777" w:rsidR="00025704" w:rsidRDefault="00025704" w:rsidP="00025704">
      <w:pPr>
        <w:pStyle w:val="PL"/>
        <w:rPr>
          <w:lang w:val="en-US"/>
        </w:rPr>
      </w:pPr>
      <w:r>
        <w:rPr>
          <w:lang w:val="en-US"/>
        </w:rPr>
        <w:t xml:space="preserve">              $ref: '</w:t>
      </w:r>
      <w:r>
        <w:t>TS29571_CommonData.yaml</w:t>
      </w:r>
      <w:r>
        <w:rPr>
          <w:lang w:val="en-US"/>
        </w:rPr>
        <w:t>#/components/schemas/Dnai'</w:t>
      </w:r>
    </w:p>
    <w:p w14:paraId="4473D654" w14:textId="77777777" w:rsidR="00025704" w:rsidRDefault="00025704" w:rsidP="00025704">
      <w:pPr>
        <w:pStyle w:val="PL"/>
        <w:rPr>
          <w:lang w:val="en-US"/>
        </w:rPr>
      </w:pPr>
      <w:r>
        <w:rPr>
          <w:lang w:val="en-US"/>
        </w:rPr>
        <w:t xml:space="preserve">            minItems: 1</w:t>
      </w:r>
    </w:p>
    <w:p w14:paraId="2AF2309B" w14:textId="77777777" w:rsidR="00025704" w:rsidRDefault="00025704" w:rsidP="00025704">
      <w:pPr>
        <w:pStyle w:val="PL"/>
        <w:rPr>
          <w:lang w:val="en-US"/>
        </w:rPr>
      </w:pPr>
      <w:r>
        <w:rPr>
          <w:lang w:val="en-US"/>
        </w:rPr>
        <w:t xml:space="preserve">          style: form</w:t>
      </w:r>
    </w:p>
    <w:p w14:paraId="283F66DA" w14:textId="77777777" w:rsidR="00025704" w:rsidRDefault="00025704" w:rsidP="00025704">
      <w:pPr>
        <w:pStyle w:val="PL"/>
        <w:rPr>
          <w:lang w:val="en-US"/>
        </w:rPr>
      </w:pPr>
      <w:r>
        <w:rPr>
          <w:lang w:val="en-US"/>
        </w:rPr>
        <w:t xml:space="preserve">          explode: false</w:t>
      </w:r>
    </w:p>
    <w:p w14:paraId="23598A0C" w14:textId="77777777" w:rsidR="00025704" w:rsidRDefault="00025704" w:rsidP="00025704">
      <w:pPr>
        <w:pStyle w:val="PL"/>
        <w:rPr>
          <w:lang w:val="en-US"/>
        </w:rPr>
      </w:pPr>
      <w:r>
        <w:rPr>
          <w:lang w:val="en-US"/>
        </w:rPr>
        <w:t xml:space="preserve">        - name:</w:t>
      </w:r>
      <w:r>
        <w:rPr>
          <w:lang w:val="en-US" w:eastAsia="zh-CN"/>
        </w:rPr>
        <w:t xml:space="preserve"> </w:t>
      </w:r>
      <w:r>
        <w:t>pdu-session-types</w:t>
      </w:r>
    </w:p>
    <w:p w14:paraId="3D11A176" w14:textId="77777777" w:rsidR="00025704" w:rsidRDefault="00025704" w:rsidP="00025704">
      <w:pPr>
        <w:pStyle w:val="PL"/>
        <w:rPr>
          <w:lang w:val="en-US"/>
        </w:rPr>
      </w:pPr>
      <w:r>
        <w:rPr>
          <w:lang w:val="en-US"/>
        </w:rPr>
        <w:t xml:space="preserve">          in: query</w:t>
      </w:r>
    </w:p>
    <w:p w14:paraId="686C010F" w14:textId="77777777" w:rsidR="00025704" w:rsidRDefault="00025704" w:rsidP="00025704">
      <w:pPr>
        <w:pStyle w:val="PL"/>
        <w:rPr>
          <w:lang w:val="en-US"/>
        </w:rPr>
      </w:pPr>
      <w:r>
        <w:rPr>
          <w:lang w:val="en-US"/>
        </w:rPr>
        <w:t xml:space="preserve">          description: list of </w:t>
      </w:r>
      <w:r>
        <w:rPr>
          <w:lang w:eastAsia="zh-CN"/>
        </w:rPr>
        <w:t>PDU Session Type</w:t>
      </w:r>
      <w:r>
        <w:rPr>
          <w:lang w:val="en-US"/>
        </w:rPr>
        <w:t xml:space="preserve"> required to be supported by the target NF</w:t>
      </w:r>
    </w:p>
    <w:p w14:paraId="12718A72" w14:textId="77777777" w:rsidR="00025704" w:rsidRDefault="00025704" w:rsidP="00025704">
      <w:pPr>
        <w:pStyle w:val="PL"/>
        <w:rPr>
          <w:lang w:val="en-US"/>
        </w:rPr>
      </w:pPr>
      <w:r>
        <w:rPr>
          <w:lang w:val="en-US"/>
        </w:rPr>
        <w:t xml:space="preserve">          schema:</w:t>
      </w:r>
    </w:p>
    <w:p w14:paraId="28D903C5" w14:textId="77777777" w:rsidR="00025704" w:rsidRDefault="00025704" w:rsidP="00025704">
      <w:pPr>
        <w:pStyle w:val="PL"/>
        <w:rPr>
          <w:lang w:val="en-US"/>
        </w:rPr>
      </w:pPr>
      <w:r>
        <w:rPr>
          <w:lang w:val="en-US"/>
        </w:rPr>
        <w:t xml:space="preserve">            type: array</w:t>
      </w:r>
    </w:p>
    <w:p w14:paraId="28725391" w14:textId="77777777" w:rsidR="00025704" w:rsidRDefault="00025704" w:rsidP="00025704">
      <w:pPr>
        <w:pStyle w:val="PL"/>
        <w:rPr>
          <w:lang w:val="en-US" w:eastAsia="zh-CN"/>
        </w:rPr>
      </w:pPr>
      <w:r>
        <w:rPr>
          <w:lang w:val="en-US" w:eastAsia="zh-CN"/>
        </w:rPr>
        <w:t xml:space="preserve">            items:</w:t>
      </w:r>
    </w:p>
    <w:p w14:paraId="44FCA197" w14:textId="77777777" w:rsidR="00025704" w:rsidRDefault="00025704" w:rsidP="00025704">
      <w:pPr>
        <w:pStyle w:val="PL"/>
        <w:rPr>
          <w:lang w:val="en-US"/>
        </w:rPr>
      </w:pPr>
      <w:r>
        <w:rPr>
          <w:lang w:val="en-US"/>
        </w:rPr>
        <w:t xml:space="preserve">              $ref: 'TS29571_CommonData.yaml#/components/schemas/</w:t>
      </w:r>
      <w:r>
        <w:rPr>
          <w:lang w:eastAsia="zh-CN"/>
        </w:rPr>
        <w:t>PduSessionType</w:t>
      </w:r>
      <w:r>
        <w:rPr>
          <w:lang w:val="en-US"/>
        </w:rPr>
        <w:t>'</w:t>
      </w:r>
    </w:p>
    <w:p w14:paraId="2ACFF560" w14:textId="77777777" w:rsidR="00025704" w:rsidRDefault="00025704" w:rsidP="00025704">
      <w:pPr>
        <w:pStyle w:val="PL"/>
        <w:rPr>
          <w:lang w:val="en-US"/>
        </w:rPr>
      </w:pPr>
      <w:r>
        <w:rPr>
          <w:lang w:val="en-US" w:eastAsia="zh-CN"/>
        </w:rPr>
        <w:t xml:space="preserve"> </w:t>
      </w:r>
      <w:r>
        <w:rPr>
          <w:lang w:eastAsia="zh-CN"/>
        </w:rPr>
        <w:t xml:space="preserve">           </w:t>
      </w:r>
      <w:r>
        <w:rPr>
          <w:lang w:val="en-US"/>
        </w:rPr>
        <w:t>minItems: 1</w:t>
      </w:r>
    </w:p>
    <w:p w14:paraId="07051D59" w14:textId="77777777" w:rsidR="00025704" w:rsidRDefault="00025704" w:rsidP="00025704">
      <w:pPr>
        <w:pStyle w:val="PL"/>
        <w:rPr>
          <w:lang w:val="en-US"/>
        </w:rPr>
      </w:pPr>
      <w:r>
        <w:rPr>
          <w:lang w:val="en-US"/>
        </w:rPr>
        <w:t xml:space="preserve">          style: form</w:t>
      </w:r>
    </w:p>
    <w:p w14:paraId="6A439F05" w14:textId="77777777" w:rsidR="00025704" w:rsidRDefault="00025704" w:rsidP="00025704">
      <w:pPr>
        <w:pStyle w:val="PL"/>
        <w:rPr>
          <w:lang w:val="en-US"/>
        </w:rPr>
      </w:pPr>
      <w:r>
        <w:rPr>
          <w:lang w:val="en-US"/>
        </w:rPr>
        <w:t xml:space="preserve">          explode: false</w:t>
      </w:r>
    </w:p>
    <w:p w14:paraId="3F386BCB" w14:textId="77777777" w:rsidR="00025704" w:rsidRDefault="00025704" w:rsidP="00025704">
      <w:pPr>
        <w:pStyle w:val="PL"/>
        <w:rPr>
          <w:lang w:val="en-US"/>
        </w:rPr>
      </w:pPr>
      <w:r>
        <w:rPr>
          <w:lang w:val="en-US"/>
        </w:rPr>
        <w:t xml:space="preserve">        - name: event-id-list</w:t>
      </w:r>
    </w:p>
    <w:p w14:paraId="728C1094" w14:textId="77777777" w:rsidR="00025704" w:rsidRDefault="00025704" w:rsidP="00025704">
      <w:pPr>
        <w:pStyle w:val="PL"/>
        <w:rPr>
          <w:lang w:val="en-US"/>
        </w:rPr>
      </w:pPr>
      <w:r>
        <w:rPr>
          <w:lang w:val="en-US"/>
        </w:rPr>
        <w:t xml:space="preserve">          in: query</w:t>
      </w:r>
    </w:p>
    <w:p w14:paraId="0264E2B3" w14:textId="77777777" w:rsidR="00025704" w:rsidRDefault="00025704" w:rsidP="00025704">
      <w:pPr>
        <w:pStyle w:val="PL"/>
      </w:pPr>
      <w:r>
        <w:rPr>
          <w:lang w:val="en-US"/>
        </w:rPr>
        <w:t xml:space="preserve">          description: </w:t>
      </w:r>
      <w:r>
        <w:t xml:space="preserve">Analytics event(s) requested </w:t>
      </w:r>
      <w:r>
        <w:rPr>
          <w:rFonts w:cs="Arial"/>
          <w:szCs w:val="18"/>
        </w:rPr>
        <w:t>to be supported by the Nnwdaf_AnalyticsInfo service</w:t>
      </w:r>
    </w:p>
    <w:p w14:paraId="735993EA" w14:textId="77777777" w:rsidR="00025704" w:rsidRDefault="00025704" w:rsidP="00025704">
      <w:pPr>
        <w:pStyle w:val="PL"/>
        <w:rPr>
          <w:lang w:val="en-US"/>
        </w:rPr>
      </w:pPr>
      <w:r>
        <w:rPr>
          <w:lang w:val="en-US"/>
        </w:rPr>
        <w:t xml:space="preserve">          schema:</w:t>
      </w:r>
    </w:p>
    <w:p w14:paraId="4E8C5C43" w14:textId="77777777" w:rsidR="00025704" w:rsidRDefault="00025704" w:rsidP="00025704">
      <w:pPr>
        <w:pStyle w:val="PL"/>
        <w:rPr>
          <w:lang w:val="en-US"/>
        </w:rPr>
      </w:pPr>
      <w:r>
        <w:rPr>
          <w:lang w:val="en-US"/>
        </w:rPr>
        <w:t xml:space="preserve">            type: array</w:t>
      </w:r>
    </w:p>
    <w:p w14:paraId="79BC689A" w14:textId="77777777" w:rsidR="00025704" w:rsidRDefault="00025704" w:rsidP="00025704">
      <w:pPr>
        <w:pStyle w:val="PL"/>
        <w:rPr>
          <w:lang w:val="en-US"/>
        </w:rPr>
      </w:pPr>
      <w:r>
        <w:rPr>
          <w:lang w:val="en-US"/>
        </w:rPr>
        <w:t xml:space="preserve">            items:</w:t>
      </w:r>
    </w:p>
    <w:p w14:paraId="4C05DC39" w14:textId="77777777" w:rsidR="00025704" w:rsidRDefault="00025704" w:rsidP="00025704">
      <w:pPr>
        <w:pStyle w:val="PL"/>
        <w:rPr>
          <w:lang w:val="en-US"/>
        </w:rPr>
      </w:pPr>
      <w:r>
        <w:rPr>
          <w:lang w:val="en-US"/>
        </w:rPr>
        <w:t xml:space="preserve">              </w:t>
      </w:r>
      <w:r>
        <w:t>$ref: 'TS29520_Nnwdaf_AnalyticsInfo.yaml#/components/schemas/EventId'</w:t>
      </w:r>
    </w:p>
    <w:p w14:paraId="17DE4F5A" w14:textId="77777777" w:rsidR="00025704" w:rsidRDefault="00025704" w:rsidP="00025704">
      <w:pPr>
        <w:pStyle w:val="PL"/>
        <w:rPr>
          <w:lang w:val="en-US"/>
        </w:rPr>
      </w:pPr>
      <w:r>
        <w:rPr>
          <w:lang w:val="en-US" w:eastAsia="zh-CN"/>
        </w:rPr>
        <w:t xml:space="preserve"> </w:t>
      </w:r>
      <w:r>
        <w:rPr>
          <w:lang w:eastAsia="zh-CN"/>
        </w:rPr>
        <w:t xml:space="preserve">           </w:t>
      </w:r>
      <w:r>
        <w:rPr>
          <w:lang w:val="en-US"/>
        </w:rPr>
        <w:t>minItems: 1</w:t>
      </w:r>
    </w:p>
    <w:p w14:paraId="4696DE9A" w14:textId="77777777" w:rsidR="00025704" w:rsidRDefault="00025704" w:rsidP="00025704">
      <w:pPr>
        <w:pStyle w:val="PL"/>
        <w:rPr>
          <w:lang w:val="en-US"/>
        </w:rPr>
      </w:pPr>
      <w:r>
        <w:rPr>
          <w:lang w:val="en-US"/>
        </w:rPr>
        <w:t xml:space="preserve">          style: form</w:t>
      </w:r>
    </w:p>
    <w:p w14:paraId="24E6888C" w14:textId="77777777" w:rsidR="00025704" w:rsidRDefault="00025704" w:rsidP="00025704">
      <w:pPr>
        <w:pStyle w:val="PL"/>
        <w:rPr>
          <w:lang w:val="en-US"/>
        </w:rPr>
      </w:pPr>
      <w:r>
        <w:rPr>
          <w:lang w:val="en-US"/>
        </w:rPr>
        <w:t xml:space="preserve">          explode: false</w:t>
      </w:r>
    </w:p>
    <w:p w14:paraId="3B112B17" w14:textId="77777777" w:rsidR="00025704" w:rsidRDefault="00025704" w:rsidP="00025704">
      <w:pPr>
        <w:pStyle w:val="PL"/>
        <w:rPr>
          <w:lang w:val="en-US"/>
        </w:rPr>
      </w:pPr>
      <w:r>
        <w:rPr>
          <w:lang w:val="en-US"/>
        </w:rPr>
        <w:t xml:space="preserve">        - name: nwdaf-event-list</w:t>
      </w:r>
    </w:p>
    <w:p w14:paraId="1CAEEF18" w14:textId="77777777" w:rsidR="00025704" w:rsidRDefault="00025704" w:rsidP="00025704">
      <w:pPr>
        <w:pStyle w:val="PL"/>
        <w:rPr>
          <w:lang w:val="en-US"/>
        </w:rPr>
      </w:pPr>
      <w:r>
        <w:rPr>
          <w:lang w:val="en-US"/>
        </w:rPr>
        <w:t xml:space="preserve">          in: query</w:t>
      </w:r>
    </w:p>
    <w:p w14:paraId="7E17281C" w14:textId="77777777" w:rsidR="00025704" w:rsidRDefault="00025704" w:rsidP="00025704">
      <w:pPr>
        <w:pStyle w:val="PL"/>
      </w:pPr>
      <w:r>
        <w:rPr>
          <w:lang w:val="en-US"/>
        </w:rPr>
        <w:t xml:space="preserve">          description: </w:t>
      </w:r>
      <w:r>
        <w:t xml:space="preserve">Analytics event(s) requested </w:t>
      </w:r>
      <w:r>
        <w:rPr>
          <w:rFonts w:cs="Arial"/>
          <w:szCs w:val="18"/>
        </w:rPr>
        <w:t>to be supported by the Nnwdaf_EventsSubscription service.</w:t>
      </w:r>
    </w:p>
    <w:p w14:paraId="596AA372" w14:textId="77777777" w:rsidR="00025704" w:rsidRDefault="00025704" w:rsidP="00025704">
      <w:pPr>
        <w:pStyle w:val="PL"/>
        <w:rPr>
          <w:lang w:val="en-US"/>
        </w:rPr>
      </w:pPr>
      <w:r>
        <w:rPr>
          <w:lang w:val="en-US"/>
        </w:rPr>
        <w:t xml:space="preserve">          schema:</w:t>
      </w:r>
    </w:p>
    <w:p w14:paraId="6B0D2E31" w14:textId="77777777" w:rsidR="00025704" w:rsidRDefault="00025704" w:rsidP="00025704">
      <w:pPr>
        <w:pStyle w:val="PL"/>
        <w:rPr>
          <w:lang w:eastAsia="zh-CN"/>
        </w:rPr>
      </w:pPr>
      <w:r>
        <w:rPr>
          <w:lang w:eastAsia="zh-CN"/>
        </w:rPr>
        <w:t xml:space="preserve">            type: array</w:t>
      </w:r>
    </w:p>
    <w:p w14:paraId="73B20F93" w14:textId="77777777" w:rsidR="00025704" w:rsidRDefault="00025704" w:rsidP="00025704">
      <w:pPr>
        <w:pStyle w:val="PL"/>
        <w:rPr>
          <w:lang w:eastAsia="zh-CN"/>
        </w:rPr>
      </w:pPr>
      <w:r>
        <w:rPr>
          <w:lang w:eastAsia="zh-CN"/>
        </w:rPr>
        <w:t xml:space="preserve">            items:</w:t>
      </w:r>
    </w:p>
    <w:p w14:paraId="110C6B53" w14:textId="77777777" w:rsidR="00025704" w:rsidRDefault="00025704" w:rsidP="00025704">
      <w:pPr>
        <w:pStyle w:val="PL"/>
        <w:rPr>
          <w:lang w:eastAsia="zh-CN"/>
        </w:rPr>
      </w:pPr>
      <w:r>
        <w:rPr>
          <w:lang w:eastAsia="zh-CN"/>
        </w:rPr>
        <w:t xml:space="preserve">              </w:t>
      </w:r>
      <w:r>
        <w:t>$ref: 'TS29520_Nnwdaf_EventsSubscription.yaml#/components/schemas/NwdafEvent'</w:t>
      </w:r>
    </w:p>
    <w:p w14:paraId="247DF871" w14:textId="77777777" w:rsidR="00025704" w:rsidRDefault="00025704" w:rsidP="00025704">
      <w:pPr>
        <w:pStyle w:val="PL"/>
        <w:rPr>
          <w:lang w:val="en-US"/>
        </w:rPr>
      </w:pPr>
      <w:r>
        <w:rPr>
          <w:lang w:eastAsia="zh-CN"/>
        </w:rPr>
        <w:t xml:space="preserve">            </w:t>
      </w:r>
      <w:r>
        <w:rPr>
          <w:lang w:val="en-US"/>
        </w:rPr>
        <w:t>minItems: 1</w:t>
      </w:r>
    </w:p>
    <w:p w14:paraId="0FB0BDC0" w14:textId="77777777" w:rsidR="00025704" w:rsidRDefault="00025704" w:rsidP="00025704">
      <w:pPr>
        <w:pStyle w:val="PL"/>
        <w:rPr>
          <w:lang w:val="en-US"/>
        </w:rPr>
      </w:pPr>
      <w:r>
        <w:rPr>
          <w:lang w:val="en-US"/>
        </w:rPr>
        <w:t xml:space="preserve">          style: form</w:t>
      </w:r>
    </w:p>
    <w:p w14:paraId="0A6C3928" w14:textId="77777777" w:rsidR="00025704" w:rsidRDefault="00025704" w:rsidP="00025704">
      <w:pPr>
        <w:pStyle w:val="PL"/>
        <w:rPr>
          <w:lang w:val="en-US"/>
        </w:rPr>
      </w:pPr>
      <w:r>
        <w:rPr>
          <w:lang w:val="en-US"/>
        </w:rPr>
        <w:t xml:space="preserve">          explode: false</w:t>
      </w:r>
    </w:p>
    <w:p w14:paraId="74D9752A" w14:textId="77777777" w:rsidR="00025704" w:rsidRDefault="00025704" w:rsidP="00025704">
      <w:pPr>
        <w:pStyle w:val="PL"/>
        <w:rPr>
          <w:lang w:val="en-US"/>
        </w:rPr>
      </w:pPr>
      <w:r>
        <w:rPr>
          <w:lang w:val="en-US"/>
        </w:rPr>
        <w:lastRenderedPageBreak/>
        <w:t xml:space="preserve">        - name: supported-features</w:t>
      </w:r>
    </w:p>
    <w:p w14:paraId="5570D0F4" w14:textId="77777777" w:rsidR="00025704" w:rsidRDefault="00025704" w:rsidP="00025704">
      <w:pPr>
        <w:pStyle w:val="PL"/>
        <w:rPr>
          <w:lang w:val="en-US"/>
        </w:rPr>
      </w:pPr>
      <w:r>
        <w:rPr>
          <w:lang w:val="en-US"/>
        </w:rPr>
        <w:t xml:space="preserve">          in: query</w:t>
      </w:r>
    </w:p>
    <w:p w14:paraId="640D14DA" w14:textId="77777777" w:rsidR="00025704" w:rsidRDefault="00025704" w:rsidP="00025704">
      <w:pPr>
        <w:pStyle w:val="PL"/>
        <w:rPr>
          <w:lang w:val="en-US"/>
        </w:rPr>
      </w:pPr>
      <w:r>
        <w:rPr>
          <w:lang w:val="en-US"/>
        </w:rPr>
        <w:t xml:space="preserve">          description: Features required to be supported by the target NF</w:t>
      </w:r>
    </w:p>
    <w:p w14:paraId="64E5E4D5" w14:textId="77777777" w:rsidR="00025704" w:rsidRDefault="00025704" w:rsidP="00025704">
      <w:pPr>
        <w:pStyle w:val="PL"/>
        <w:rPr>
          <w:lang w:val="en-US"/>
        </w:rPr>
      </w:pPr>
      <w:r>
        <w:rPr>
          <w:lang w:val="en-US"/>
        </w:rPr>
        <w:t xml:space="preserve">          schema:</w:t>
      </w:r>
    </w:p>
    <w:p w14:paraId="62889FF6" w14:textId="77777777" w:rsidR="00025704" w:rsidRDefault="00025704" w:rsidP="00025704">
      <w:pPr>
        <w:pStyle w:val="PL"/>
        <w:rPr>
          <w:lang w:val="en-US"/>
        </w:rPr>
      </w:pPr>
      <w:r>
        <w:rPr>
          <w:lang w:val="en-US"/>
        </w:rPr>
        <w:t xml:space="preserve">            $ref: 'TS29571_CommonData.yaml#/components/schemas/SupportedFeatures'</w:t>
      </w:r>
    </w:p>
    <w:p w14:paraId="2E6D7F61" w14:textId="77777777" w:rsidR="00025704" w:rsidRDefault="00025704" w:rsidP="00025704">
      <w:pPr>
        <w:pStyle w:val="PL"/>
        <w:rPr>
          <w:lang w:val="en-US"/>
        </w:rPr>
      </w:pPr>
      <w:r>
        <w:rPr>
          <w:lang w:val="en-US"/>
        </w:rPr>
        <w:t xml:space="preserve">        - name: upf-iwk-eps-ind</w:t>
      </w:r>
    </w:p>
    <w:p w14:paraId="39BC6C01" w14:textId="77777777" w:rsidR="00025704" w:rsidRDefault="00025704" w:rsidP="00025704">
      <w:pPr>
        <w:pStyle w:val="PL"/>
        <w:rPr>
          <w:lang w:val="en-US"/>
        </w:rPr>
      </w:pPr>
      <w:r>
        <w:rPr>
          <w:lang w:val="en-US"/>
        </w:rPr>
        <w:t xml:space="preserve">          in: query</w:t>
      </w:r>
    </w:p>
    <w:p w14:paraId="0C882BF2" w14:textId="77777777" w:rsidR="00025704" w:rsidRDefault="00025704" w:rsidP="00025704">
      <w:pPr>
        <w:pStyle w:val="PL"/>
        <w:rPr>
          <w:lang w:val="en-US"/>
        </w:rPr>
      </w:pPr>
      <w:r>
        <w:rPr>
          <w:lang w:val="en-US"/>
        </w:rPr>
        <w:t xml:space="preserve">          description: UPF supporting interworking with EPS or not</w:t>
      </w:r>
    </w:p>
    <w:p w14:paraId="5F0AA4A0" w14:textId="77777777" w:rsidR="00025704" w:rsidRDefault="00025704" w:rsidP="00025704">
      <w:pPr>
        <w:pStyle w:val="PL"/>
        <w:rPr>
          <w:lang w:val="en-US"/>
        </w:rPr>
      </w:pPr>
      <w:r>
        <w:rPr>
          <w:lang w:val="en-US"/>
        </w:rPr>
        <w:t xml:space="preserve">          schema:</w:t>
      </w:r>
    </w:p>
    <w:p w14:paraId="365A736E" w14:textId="77777777" w:rsidR="00025704" w:rsidRDefault="00025704" w:rsidP="00025704">
      <w:pPr>
        <w:pStyle w:val="PL"/>
        <w:rPr>
          <w:lang w:val="en-US"/>
        </w:rPr>
      </w:pPr>
      <w:r>
        <w:t xml:space="preserve">            type: boolean</w:t>
      </w:r>
    </w:p>
    <w:p w14:paraId="470B0C9E" w14:textId="77777777" w:rsidR="00025704" w:rsidRDefault="00025704" w:rsidP="00025704">
      <w:pPr>
        <w:pStyle w:val="PL"/>
      </w:pPr>
      <w:r>
        <w:rPr>
          <w:lang w:val="en-US"/>
        </w:rPr>
        <w:t xml:space="preserve">        - name: </w:t>
      </w:r>
      <w:r>
        <w:t>chf-supported-plmn</w:t>
      </w:r>
    </w:p>
    <w:p w14:paraId="0DEFD215" w14:textId="77777777" w:rsidR="00025704" w:rsidRDefault="00025704" w:rsidP="00025704">
      <w:pPr>
        <w:pStyle w:val="PL"/>
      </w:pPr>
      <w:r>
        <w:t xml:space="preserve">          in: query</w:t>
      </w:r>
    </w:p>
    <w:p w14:paraId="445B2A73" w14:textId="77777777" w:rsidR="00025704" w:rsidRDefault="00025704" w:rsidP="00025704">
      <w:pPr>
        <w:pStyle w:val="PL"/>
      </w:pPr>
      <w:r>
        <w:t xml:space="preserve">          description: PLMN ID supported by a CHF</w:t>
      </w:r>
    </w:p>
    <w:p w14:paraId="787847CE" w14:textId="77777777" w:rsidR="00025704" w:rsidRDefault="00025704" w:rsidP="00025704">
      <w:pPr>
        <w:pStyle w:val="PL"/>
        <w:rPr>
          <w:lang w:val="en-US"/>
        </w:rPr>
      </w:pPr>
      <w:r>
        <w:rPr>
          <w:lang w:val="en-US"/>
        </w:rPr>
        <w:t xml:space="preserve">          content:</w:t>
      </w:r>
    </w:p>
    <w:p w14:paraId="3967955C" w14:textId="77777777" w:rsidR="00025704" w:rsidRDefault="00025704" w:rsidP="00025704">
      <w:pPr>
        <w:pStyle w:val="PL"/>
        <w:rPr>
          <w:lang w:val="en-US"/>
        </w:rPr>
      </w:pPr>
      <w:r>
        <w:rPr>
          <w:lang w:val="en-US"/>
        </w:rPr>
        <w:t xml:space="preserve">            application/json:</w:t>
      </w:r>
    </w:p>
    <w:p w14:paraId="55D9B713" w14:textId="77777777" w:rsidR="00025704" w:rsidRDefault="00025704" w:rsidP="00025704">
      <w:pPr>
        <w:pStyle w:val="PL"/>
      </w:pPr>
      <w:r>
        <w:t xml:space="preserve">              schema:</w:t>
      </w:r>
    </w:p>
    <w:p w14:paraId="1C5126C7" w14:textId="77777777" w:rsidR="00025704" w:rsidRDefault="00025704" w:rsidP="00025704">
      <w:pPr>
        <w:pStyle w:val="PL"/>
        <w:rPr>
          <w:lang w:val="en-US"/>
        </w:rPr>
      </w:pPr>
      <w:r>
        <w:t xml:space="preserve">                $ref: </w:t>
      </w:r>
      <w:r>
        <w:rPr>
          <w:lang w:val="en-US"/>
        </w:rPr>
        <w:t>'TS29571_CommonData.yaml#/components/schemas/PlmnId'</w:t>
      </w:r>
    </w:p>
    <w:p w14:paraId="70494FB8" w14:textId="77777777" w:rsidR="00025704" w:rsidRDefault="00025704" w:rsidP="00025704">
      <w:pPr>
        <w:pStyle w:val="PL"/>
        <w:rPr>
          <w:lang w:val="en-US"/>
        </w:rPr>
      </w:pPr>
      <w:r>
        <w:rPr>
          <w:lang w:val="en-US"/>
        </w:rPr>
        <w:t xml:space="preserve">        - name: preferred-locality</w:t>
      </w:r>
    </w:p>
    <w:p w14:paraId="47844539" w14:textId="77777777" w:rsidR="00025704" w:rsidRDefault="00025704" w:rsidP="00025704">
      <w:pPr>
        <w:pStyle w:val="PL"/>
        <w:rPr>
          <w:lang w:val="en-US"/>
        </w:rPr>
      </w:pPr>
      <w:r>
        <w:rPr>
          <w:lang w:val="en-US"/>
        </w:rPr>
        <w:t xml:space="preserve">          in: query</w:t>
      </w:r>
    </w:p>
    <w:p w14:paraId="38606D74" w14:textId="77777777" w:rsidR="00025704" w:rsidRDefault="00025704" w:rsidP="00025704">
      <w:pPr>
        <w:pStyle w:val="PL"/>
        <w:rPr>
          <w:lang w:val="en-US"/>
        </w:rPr>
      </w:pPr>
      <w:r>
        <w:rPr>
          <w:lang w:val="en-US"/>
        </w:rPr>
        <w:t xml:space="preserve">          description: preferred target NF location</w:t>
      </w:r>
    </w:p>
    <w:p w14:paraId="6653DB7F" w14:textId="77777777" w:rsidR="00025704" w:rsidRDefault="00025704" w:rsidP="00025704">
      <w:pPr>
        <w:pStyle w:val="PL"/>
        <w:rPr>
          <w:lang w:val="en-US"/>
        </w:rPr>
      </w:pPr>
      <w:r>
        <w:rPr>
          <w:lang w:val="en-US"/>
        </w:rPr>
        <w:t xml:space="preserve">          schema:</w:t>
      </w:r>
    </w:p>
    <w:p w14:paraId="3A18879B" w14:textId="77777777" w:rsidR="00025704" w:rsidRDefault="00025704" w:rsidP="00025704">
      <w:pPr>
        <w:pStyle w:val="PL"/>
        <w:rPr>
          <w:lang w:val="en-US"/>
        </w:rPr>
      </w:pPr>
      <w:r>
        <w:rPr>
          <w:lang w:val="en-US"/>
        </w:rPr>
        <w:t xml:space="preserve">            type: string</w:t>
      </w:r>
    </w:p>
    <w:p w14:paraId="5A17116F" w14:textId="77777777" w:rsidR="00025704" w:rsidRDefault="00025704" w:rsidP="00025704">
      <w:pPr>
        <w:pStyle w:val="PL"/>
        <w:rPr>
          <w:lang w:val="en-US"/>
        </w:rPr>
      </w:pPr>
      <w:r>
        <w:rPr>
          <w:lang w:val="en-US"/>
        </w:rPr>
        <w:t xml:space="preserve">        - name: </w:t>
      </w:r>
      <w:r>
        <w:rPr>
          <w:lang w:eastAsia="zh-CN"/>
        </w:rPr>
        <w:t>access-type</w:t>
      </w:r>
    </w:p>
    <w:p w14:paraId="4204BE25" w14:textId="77777777" w:rsidR="00025704" w:rsidRDefault="00025704" w:rsidP="00025704">
      <w:pPr>
        <w:pStyle w:val="PL"/>
        <w:rPr>
          <w:lang w:val="en-US"/>
        </w:rPr>
      </w:pPr>
      <w:r>
        <w:rPr>
          <w:lang w:val="en-US"/>
        </w:rPr>
        <w:t xml:space="preserve">          in: query</w:t>
      </w:r>
    </w:p>
    <w:p w14:paraId="4AFF5DB8" w14:textId="77777777" w:rsidR="00025704" w:rsidRDefault="00025704" w:rsidP="00025704">
      <w:pPr>
        <w:pStyle w:val="PL"/>
        <w:rPr>
          <w:lang w:val="en-US"/>
        </w:rPr>
      </w:pPr>
      <w:r>
        <w:rPr>
          <w:lang w:val="en-US"/>
        </w:rPr>
        <w:t xml:space="preserve">          description: AccessType supported by the target NF</w:t>
      </w:r>
    </w:p>
    <w:p w14:paraId="41BB323C" w14:textId="77777777" w:rsidR="00025704" w:rsidRDefault="00025704" w:rsidP="00025704">
      <w:pPr>
        <w:pStyle w:val="PL"/>
        <w:rPr>
          <w:lang w:val="en-US"/>
        </w:rPr>
      </w:pPr>
      <w:r>
        <w:rPr>
          <w:lang w:val="en-US"/>
        </w:rPr>
        <w:t xml:space="preserve">          schema:</w:t>
      </w:r>
    </w:p>
    <w:p w14:paraId="45831232" w14:textId="77777777" w:rsidR="00025704" w:rsidRDefault="00025704" w:rsidP="00025704">
      <w:pPr>
        <w:pStyle w:val="PL"/>
        <w:rPr>
          <w:lang w:val="en-US"/>
        </w:rPr>
      </w:pPr>
      <w:r>
        <w:rPr>
          <w:lang w:val="en-US"/>
        </w:rPr>
        <w:t xml:space="preserve">            $ref: 'TS29571_CommonData.yaml#/components/schemas/AccessType'</w:t>
      </w:r>
    </w:p>
    <w:p w14:paraId="505DDF4E" w14:textId="77777777" w:rsidR="00025704" w:rsidRDefault="00025704" w:rsidP="00025704">
      <w:pPr>
        <w:pStyle w:val="PL"/>
      </w:pPr>
      <w:r>
        <w:t xml:space="preserve">        - name: limit</w:t>
      </w:r>
    </w:p>
    <w:p w14:paraId="3C4C96B1" w14:textId="77777777" w:rsidR="00025704" w:rsidRDefault="00025704" w:rsidP="00025704">
      <w:pPr>
        <w:pStyle w:val="PL"/>
      </w:pPr>
      <w:r>
        <w:t xml:space="preserve">          in: query</w:t>
      </w:r>
    </w:p>
    <w:p w14:paraId="613DD898" w14:textId="77777777" w:rsidR="00025704" w:rsidRDefault="00025704" w:rsidP="00025704">
      <w:pPr>
        <w:pStyle w:val="PL"/>
      </w:pPr>
      <w:r>
        <w:t xml:space="preserve">          description: Maximum number of NFProfiles to return in the response</w:t>
      </w:r>
    </w:p>
    <w:p w14:paraId="1CAB2653" w14:textId="77777777" w:rsidR="00025704" w:rsidRDefault="00025704" w:rsidP="00025704">
      <w:pPr>
        <w:pStyle w:val="PL"/>
      </w:pPr>
      <w:r>
        <w:t xml:space="preserve">          required: false</w:t>
      </w:r>
    </w:p>
    <w:p w14:paraId="6CE9EF3A" w14:textId="77777777" w:rsidR="00025704" w:rsidRDefault="00025704" w:rsidP="00025704">
      <w:pPr>
        <w:pStyle w:val="PL"/>
      </w:pPr>
      <w:r>
        <w:t xml:space="preserve">          schema:</w:t>
      </w:r>
    </w:p>
    <w:p w14:paraId="658B834C" w14:textId="77777777" w:rsidR="00025704" w:rsidRDefault="00025704" w:rsidP="00025704">
      <w:pPr>
        <w:pStyle w:val="PL"/>
      </w:pPr>
      <w:r>
        <w:t xml:space="preserve">            type: integer</w:t>
      </w:r>
    </w:p>
    <w:p w14:paraId="3438E4EF" w14:textId="77777777" w:rsidR="00025704" w:rsidRDefault="00025704" w:rsidP="00025704">
      <w:pPr>
        <w:pStyle w:val="PL"/>
        <w:rPr>
          <w:lang w:val="en-US"/>
        </w:rPr>
      </w:pPr>
      <w:r>
        <w:t xml:space="preserve">            </w:t>
      </w:r>
      <w:r>
        <w:rPr>
          <w:lang w:val="en-US"/>
        </w:rPr>
        <w:t>minimum: 1</w:t>
      </w:r>
    </w:p>
    <w:p w14:paraId="05B37500" w14:textId="77777777" w:rsidR="00025704" w:rsidRDefault="00025704" w:rsidP="00025704">
      <w:pPr>
        <w:pStyle w:val="PL"/>
        <w:rPr>
          <w:lang w:val="en-US"/>
        </w:rPr>
      </w:pPr>
      <w:r>
        <w:rPr>
          <w:lang w:val="en-US"/>
        </w:rPr>
        <w:t xml:space="preserve">        - name: required-features</w:t>
      </w:r>
    </w:p>
    <w:p w14:paraId="509C421D" w14:textId="77777777" w:rsidR="00025704" w:rsidRDefault="00025704" w:rsidP="00025704">
      <w:pPr>
        <w:pStyle w:val="PL"/>
        <w:rPr>
          <w:lang w:val="en-US"/>
        </w:rPr>
      </w:pPr>
      <w:r>
        <w:rPr>
          <w:lang w:val="en-US"/>
        </w:rPr>
        <w:t xml:space="preserve">          in: query</w:t>
      </w:r>
    </w:p>
    <w:p w14:paraId="15A12675" w14:textId="77777777" w:rsidR="00025704" w:rsidRDefault="00025704" w:rsidP="00025704">
      <w:pPr>
        <w:pStyle w:val="PL"/>
        <w:rPr>
          <w:lang w:val="en-US"/>
        </w:rPr>
      </w:pPr>
      <w:r>
        <w:rPr>
          <w:lang w:val="en-US"/>
        </w:rPr>
        <w:t xml:space="preserve">          description: Features required to be supported by the target NF</w:t>
      </w:r>
    </w:p>
    <w:p w14:paraId="624D1AC3" w14:textId="77777777" w:rsidR="00025704" w:rsidRDefault="00025704" w:rsidP="00025704">
      <w:pPr>
        <w:pStyle w:val="PL"/>
        <w:rPr>
          <w:lang w:val="en-US"/>
        </w:rPr>
      </w:pPr>
      <w:r>
        <w:rPr>
          <w:lang w:val="en-US"/>
        </w:rPr>
        <w:t xml:space="preserve">          schema:</w:t>
      </w:r>
    </w:p>
    <w:p w14:paraId="430896E3" w14:textId="77777777" w:rsidR="00025704" w:rsidRDefault="00025704" w:rsidP="00025704">
      <w:pPr>
        <w:pStyle w:val="PL"/>
        <w:rPr>
          <w:lang w:val="en-US"/>
        </w:rPr>
      </w:pPr>
      <w:r>
        <w:rPr>
          <w:lang w:val="en-US"/>
        </w:rPr>
        <w:t xml:space="preserve">            type: array</w:t>
      </w:r>
    </w:p>
    <w:p w14:paraId="3B915975" w14:textId="77777777" w:rsidR="00025704" w:rsidRDefault="00025704" w:rsidP="00025704">
      <w:pPr>
        <w:pStyle w:val="PL"/>
        <w:rPr>
          <w:lang w:val="en-US"/>
        </w:rPr>
      </w:pPr>
      <w:r>
        <w:rPr>
          <w:lang w:val="en-US"/>
        </w:rPr>
        <w:t xml:space="preserve">            items:</w:t>
      </w:r>
    </w:p>
    <w:p w14:paraId="5221B2EC" w14:textId="77777777" w:rsidR="00025704" w:rsidRDefault="00025704" w:rsidP="00025704">
      <w:pPr>
        <w:pStyle w:val="PL"/>
        <w:rPr>
          <w:lang w:val="en-US"/>
        </w:rPr>
      </w:pPr>
      <w:r>
        <w:rPr>
          <w:lang w:val="en-US"/>
        </w:rPr>
        <w:t xml:space="preserve">              $ref: '</w:t>
      </w:r>
      <w:r>
        <w:t>TS29571_CommonData.yaml</w:t>
      </w:r>
      <w:r>
        <w:rPr>
          <w:lang w:val="en-US"/>
        </w:rPr>
        <w:t>#/components/schemas/SupportedFeatures'</w:t>
      </w:r>
    </w:p>
    <w:p w14:paraId="71D9E445" w14:textId="77777777" w:rsidR="00025704" w:rsidRDefault="00025704" w:rsidP="00025704">
      <w:pPr>
        <w:pStyle w:val="PL"/>
      </w:pPr>
      <w:r>
        <w:rPr>
          <w:lang w:val="en-US"/>
        </w:rPr>
        <w:t xml:space="preserve">            </w:t>
      </w:r>
      <w:r>
        <w:t>minItems: 1</w:t>
      </w:r>
    </w:p>
    <w:p w14:paraId="4F17116B" w14:textId="77777777" w:rsidR="00025704" w:rsidRDefault="00025704" w:rsidP="00025704">
      <w:pPr>
        <w:pStyle w:val="PL"/>
        <w:rPr>
          <w:lang w:val="en-US"/>
        </w:rPr>
      </w:pPr>
      <w:r>
        <w:rPr>
          <w:lang w:val="en-US"/>
        </w:rPr>
        <w:t xml:space="preserve">          style: form</w:t>
      </w:r>
    </w:p>
    <w:p w14:paraId="43041481" w14:textId="709551C3" w:rsidR="00025704" w:rsidRDefault="00025704" w:rsidP="00025704">
      <w:pPr>
        <w:pStyle w:val="PL"/>
        <w:rPr>
          <w:ins w:id="156" w:author="Frank, 202010" w:date="2020-10-11T16:10:00Z"/>
          <w:lang w:val="en-US"/>
        </w:rPr>
      </w:pPr>
      <w:r>
        <w:rPr>
          <w:lang w:val="en-US"/>
        </w:rPr>
        <w:t xml:space="preserve">          explode: false</w:t>
      </w:r>
    </w:p>
    <w:p w14:paraId="4AEE1378" w14:textId="4930F20B" w:rsidR="00025704" w:rsidRDefault="00025704" w:rsidP="00025704">
      <w:pPr>
        <w:pStyle w:val="PL"/>
        <w:rPr>
          <w:ins w:id="157" w:author="Frank, 202010" w:date="2020-10-11T16:10:00Z"/>
          <w:lang w:val="en-US"/>
        </w:rPr>
      </w:pPr>
      <w:ins w:id="158" w:author="Frank, 202010" w:date="2020-10-11T16:10:00Z">
        <w:r>
          <w:rPr>
            <w:lang w:val="en-US"/>
          </w:rPr>
          <w:t xml:space="preserve">        - name: </w:t>
        </w:r>
      </w:ins>
      <w:ins w:id="159" w:author="Frank, 202010 Rev1" w:date="2020-11-04T23:18:00Z">
        <w:r w:rsidR="00276674">
          <w:rPr>
            <w:lang w:val="es-ES"/>
          </w:rPr>
          <w:t>required</w:t>
        </w:r>
      </w:ins>
      <w:ins w:id="160" w:author="Frank, 202010" w:date="2020-10-11T16:10:00Z">
        <w:r>
          <w:t>-pfcp-features</w:t>
        </w:r>
      </w:ins>
    </w:p>
    <w:p w14:paraId="2A6DC6D9" w14:textId="77777777" w:rsidR="00025704" w:rsidRDefault="00025704" w:rsidP="00025704">
      <w:pPr>
        <w:pStyle w:val="PL"/>
        <w:rPr>
          <w:ins w:id="161" w:author="Frank, 202010" w:date="2020-10-11T16:10:00Z"/>
          <w:lang w:val="en-US"/>
        </w:rPr>
      </w:pPr>
      <w:ins w:id="162" w:author="Frank, 202010" w:date="2020-10-11T16:10:00Z">
        <w:r>
          <w:rPr>
            <w:lang w:val="en-US"/>
          </w:rPr>
          <w:t xml:space="preserve">          in: query</w:t>
        </w:r>
      </w:ins>
    </w:p>
    <w:p w14:paraId="50724E05" w14:textId="69B90BAE" w:rsidR="00025704" w:rsidRDefault="00025704" w:rsidP="00025704">
      <w:pPr>
        <w:pStyle w:val="PL"/>
        <w:rPr>
          <w:ins w:id="163" w:author="Frank, 202010" w:date="2020-10-11T16:10:00Z"/>
          <w:lang w:val="en-US"/>
        </w:rPr>
      </w:pPr>
      <w:ins w:id="164" w:author="Frank, 202010" w:date="2020-10-11T16:10:00Z">
        <w:r>
          <w:rPr>
            <w:lang w:val="en-US"/>
          </w:rPr>
          <w:t xml:space="preserve">          description: </w:t>
        </w:r>
        <w:r w:rsidR="008A73BA">
          <w:rPr>
            <w:lang w:val="en-US"/>
          </w:rPr>
          <w:t xml:space="preserve">PFCP features required to be supported by the target </w:t>
        </w:r>
      </w:ins>
      <w:ins w:id="165" w:author="Frank, 202010" w:date="2020-10-11T16:11:00Z">
        <w:r w:rsidR="008A73BA">
          <w:rPr>
            <w:lang w:val="en-US"/>
          </w:rPr>
          <w:t>UPF</w:t>
        </w:r>
      </w:ins>
    </w:p>
    <w:p w14:paraId="4C27F1D4" w14:textId="77777777" w:rsidR="00025704" w:rsidRDefault="00025704" w:rsidP="00025704">
      <w:pPr>
        <w:pStyle w:val="PL"/>
        <w:rPr>
          <w:ins w:id="166" w:author="Frank, 202010" w:date="2020-10-11T16:10:00Z"/>
          <w:lang w:val="en-US"/>
        </w:rPr>
      </w:pPr>
      <w:ins w:id="167" w:author="Frank, 202010" w:date="2020-10-11T16:10:00Z">
        <w:r>
          <w:rPr>
            <w:lang w:val="en-US"/>
          </w:rPr>
          <w:t xml:space="preserve">          content:</w:t>
        </w:r>
      </w:ins>
    </w:p>
    <w:p w14:paraId="33752DF4" w14:textId="77777777" w:rsidR="00025704" w:rsidRDefault="00025704" w:rsidP="00025704">
      <w:pPr>
        <w:pStyle w:val="PL"/>
        <w:rPr>
          <w:ins w:id="168" w:author="Frank, 202010" w:date="2020-10-11T16:10:00Z"/>
          <w:lang w:val="en-US"/>
        </w:rPr>
      </w:pPr>
      <w:ins w:id="169" w:author="Frank, 202010" w:date="2020-10-11T16:10:00Z">
        <w:r>
          <w:rPr>
            <w:lang w:val="en-US"/>
          </w:rPr>
          <w:t xml:space="preserve">            application/json:</w:t>
        </w:r>
      </w:ins>
    </w:p>
    <w:p w14:paraId="3170BE9C" w14:textId="77777777" w:rsidR="00025704" w:rsidRDefault="00025704" w:rsidP="00025704">
      <w:pPr>
        <w:pStyle w:val="PL"/>
        <w:rPr>
          <w:ins w:id="170" w:author="Frank, 202010" w:date="2020-10-11T16:10:00Z"/>
          <w:lang w:val="en-US"/>
        </w:rPr>
      </w:pPr>
      <w:ins w:id="171" w:author="Frank, 202010" w:date="2020-10-11T16:10:00Z">
        <w:r>
          <w:rPr>
            <w:lang w:val="en-US"/>
          </w:rPr>
          <w:t xml:space="preserve">              schema:</w:t>
        </w:r>
      </w:ins>
    </w:p>
    <w:p w14:paraId="2B6E8B98" w14:textId="40B836A0" w:rsidR="00025704" w:rsidRDefault="00025704" w:rsidP="00025704">
      <w:pPr>
        <w:pStyle w:val="PL"/>
        <w:rPr>
          <w:lang w:val="en-US"/>
        </w:rPr>
      </w:pPr>
      <w:ins w:id="172" w:author="Frank, 202010" w:date="2020-10-11T16:10:00Z">
        <w:r>
          <w:rPr>
            <w:lang w:val="en-US"/>
          </w:rPr>
          <w:t xml:space="preserve">                </w:t>
        </w:r>
      </w:ins>
      <w:ins w:id="173" w:author="Frank, 202010 Rev3" w:date="2020-11-11T10:05:00Z">
        <w:r w:rsidR="00051556">
          <w:rPr>
            <w:lang w:val="en-US"/>
          </w:rPr>
          <w:t xml:space="preserve">type: </w:t>
        </w:r>
      </w:ins>
      <w:ins w:id="174" w:author="Frank, 202010 Rev3" w:date="2020-11-11T10:03:00Z">
        <w:r w:rsidR="00051556">
          <w:rPr>
            <w:lang w:val="en-US"/>
          </w:rPr>
          <w:t>string</w:t>
        </w:r>
      </w:ins>
    </w:p>
    <w:p w14:paraId="0E938284" w14:textId="77777777" w:rsidR="00025704" w:rsidRDefault="00025704" w:rsidP="00025704">
      <w:pPr>
        <w:pStyle w:val="PL"/>
        <w:rPr>
          <w:lang w:val="en-US"/>
        </w:rPr>
      </w:pPr>
      <w:r>
        <w:rPr>
          <w:lang w:val="en-US"/>
        </w:rPr>
        <w:t xml:space="preserve">        - name: </w:t>
      </w:r>
      <w:r>
        <w:rPr>
          <w:lang w:eastAsia="zh-CN"/>
        </w:rPr>
        <w:t>complex-query</w:t>
      </w:r>
    </w:p>
    <w:p w14:paraId="4C02B9C6" w14:textId="77777777" w:rsidR="00025704" w:rsidRDefault="00025704" w:rsidP="00025704">
      <w:pPr>
        <w:pStyle w:val="PL"/>
        <w:rPr>
          <w:lang w:val="en-US"/>
        </w:rPr>
      </w:pPr>
      <w:r>
        <w:rPr>
          <w:lang w:val="en-US"/>
        </w:rPr>
        <w:t xml:space="preserve">          in: query</w:t>
      </w:r>
    </w:p>
    <w:p w14:paraId="1F9DC722" w14:textId="77777777" w:rsidR="00025704" w:rsidRDefault="00025704" w:rsidP="00025704">
      <w:pPr>
        <w:pStyle w:val="PL"/>
        <w:rPr>
          <w:lang w:val="en-US" w:eastAsia="zh-CN"/>
        </w:rPr>
      </w:pPr>
      <w:r>
        <w:rPr>
          <w:lang w:val="en-US"/>
        </w:rPr>
        <w:t xml:space="preserve">          description: </w:t>
      </w:r>
      <w:r>
        <w:rPr>
          <w:lang w:val="en-US" w:eastAsia="zh-CN"/>
        </w:rPr>
        <w:t>the complex query condition expression</w:t>
      </w:r>
    </w:p>
    <w:p w14:paraId="02ED33E7" w14:textId="77777777" w:rsidR="00025704" w:rsidRDefault="00025704" w:rsidP="00025704">
      <w:pPr>
        <w:pStyle w:val="PL"/>
        <w:rPr>
          <w:lang w:val="en-US"/>
        </w:rPr>
      </w:pPr>
      <w:r>
        <w:rPr>
          <w:lang w:val="en-US"/>
        </w:rPr>
        <w:t xml:space="preserve">          content:</w:t>
      </w:r>
    </w:p>
    <w:p w14:paraId="60ECE282" w14:textId="77777777" w:rsidR="00025704" w:rsidRDefault="00025704" w:rsidP="00025704">
      <w:pPr>
        <w:pStyle w:val="PL"/>
        <w:rPr>
          <w:lang w:val="en-US"/>
        </w:rPr>
      </w:pPr>
      <w:r>
        <w:rPr>
          <w:lang w:val="en-US"/>
        </w:rPr>
        <w:t xml:space="preserve">            application/json:</w:t>
      </w:r>
    </w:p>
    <w:p w14:paraId="7ABA7AE7" w14:textId="77777777" w:rsidR="00025704" w:rsidRDefault="00025704" w:rsidP="00025704">
      <w:pPr>
        <w:pStyle w:val="PL"/>
        <w:rPr>
          <w:lang w:val="en-US"/>
        </w:rPr>
      </w:pPr>
      <w:r>
        <w:rPr>
          <w:lang w:val="en-US"/>
        </w:rPr>
        <w:t xml:space="preserve">              schema:</w:t>
      </w:r>
    </w:p>
    <w:p w14:paraId="5F09F36A" w14:textId="77777777" w:rsidR="00025704" w:rsidRDefault="00025704" w:rsidP="00025704">
      <w:pPr>
        <w:pStyle w:val="PL"/>
        <w:rPr>
          <w:lang w:val="en-US" w:eastAsia="zh-CN"/>
        </w:rPr>
      </w:pPr>
      <w:r>
        <w:rPr>
          <w:lang w:val="en-US"/>
        </w:rPr>
        <w:t xml:space="preserve">                $ref: 'TS29571_CommonData.yaml#/components/schemas/</w:t>
      </w:r>
      <w:r>
        <w:rPr>
          <w:lang w:val="en-US" w:eastAsia="zh-CN"/>
        </w:rPr>
        <w:t>ComplexQuery</w:t>
      </w:r>
      <w:r>
        <w:rPr>
          <w:lang w:val="en-US"/>
        </w:rPr>
        <w:t>'</w:t>
      </w:r>
    </w:p>
    <w:p w14:paraId="1BCC2152" w14:textId="77777777" w:rsidR="00025704" w:rsidRDefault="00025704" w:rsidP="00025704">
      <w:pPr>
        <w:pStyle w:val="PL"/>
      </w:pPr>
      <w:r>
        <w:t xml:space="preserve">        - name: max-payload-size</w:t>
      </w:r>
    </w:p>
    <w:p w14:paraId="01270B47" w14:textId="77777777" w:rsidR="00025704" w:rsidRDefault="00025704" w:rsidP="00025704">
      <w:pPr>
        <w:pStyle w:val="PL"/>
      </w:pPr>
      <w:r>
        <w:t xml:space="preserve">          in: query</w:t>
      </w:r>
    </w:p>
    <w:p w14:paraId="51E85704" w14:textId="77777777" w:rsidR="00025704" w:rsidRDefault="00025704" w:rsidP="00025704">
      <w:pPr>
        <w:pStyle w:val="PL"/>
      </w:pPr>
      <w:r>
        <w:t xml:space="preserve">          description: Maximum payload size of the response expressed in kilo octets</w:t>
      </w:r>
    </w:p>
    <w:p w14:paraId="595F2572" w14:textId="77777777" w:rsidR="00025704" w:rsidRDefault="00025704" w:rsidP="00025704">
      <w:pPr>
        <w:pStyle w:val="PL"/>
      </w:pPr>
      <w:r>
        <w:t xml:space="preserve">          required: false</w:t>
      </w:r>
    </w:p>
    <w:p w14:paraId="322C686C" w14:textId="77777777" w:rsidR="00025704" w:rsidRDefault="00025704" w:rsidP="00025704">
      <w:pPr>
        <w:pStyle w:val="PL"/>
      </w:pPr>
      <w:r>
        <w:t xml:space="preserve">          schema:</w:t>
      </w:r>
    </w:p>
    <w:p w14:paraId="6CAEC130" w14:textId="77777777" w:rsidR="00025704" w:rsidRDefault="00025704" w:rsidP="00025704">
      <w:pPr>
        <w:pStyle w:val="PL"/>
      </w:pPr>
      <w:r>
        <w:t xml:space="preserve">            type: integer</w:t>
      </w:r>
    </w:p>
    <w:p w14:paraId="073632FF" w14:textId="77777777" w:rsidR="00025704" w:rsidRDefault="00025704" w:rsidP="00025704">
      <w:pPr>
        <w:pStyle w:val="PL"/>
      </w:pPr>
      <w:r>
        <w:t xml:space="preserve">            maximum: 2000</w:t>
      </w:r>
    </w:p>
    <w:p w14:paraId="454F0B1F" w14:textId="77777777" w:rsidR="00025704" w:rsidRDefault="00025704" w:rsidP="00025704">
      <w:pPr>
        <w:pStyle w:val="PL"/>
      </w:pPr>
      <w:r>
        <w:t xml:space="preserve">            default: 124</w:t>
      </w:r>
    </w:p>
    <w:p w14:paraId="046A7DBB" w14:textId="77777777" w:rsidR="00025704" w:rsidRDefault="00025704" w:rsidP="00025704">
      <w:pPr>
        <w:pStyle w:val="PL"/>
        <w:rPr>
          <w:lang w:eastAsia="zh-CN"/>
        </w:rPr>
      </w:pPr>
      <w:r>
        <w:t xml:space="preserve">        - name: max-payload-size</w:t>
      </w:r>
      <w:r>
        <w:rPr>
          <w:lang w:eastAsia="zh-CN"/>
        </w:rPr>
        <w:t>-ext</w:t>
      </w:r>
    </w:p>
    <w:p w14:paraId="04661DC5" w14:textId="77777777" w:rsidR="00025704" w:rsidRDefault="00025704" w:rsidP="00025704">
      <w:pPr>
        <w:pStyle w:val="PL"/>
      </w:pPr>
      <w:r>
        <w:t xml:space="preserve">          in: query</w:t>
      </w:r>
    </w:p>
    <w:p w14:paraId="5C90AFD5" w14:textId="77777777" w:rsidR="00025704" w:rsidRDefault="00025704" w:rsidP="00025704">
      <w:pPr>
        <w:pStyle w:val="PL"/>
      </w:pPr>
      <w:r>
        <w:t xml:space="preserve">          description:</w:t>
      </w:r>
      <w:r>
        <w:rPr>
          <w:lang w:eastAsia="zh-CN"/>
        </w:rPr>
        <w:t xml:space="preserve"> Extended query for</w:t>
      </w:r>
      <w:r>
        <w:t xml:space="preserve"> </w:t>
      </w:r>
      <w:r>
        <w:rPr>
          <w:lang w:eastAsia="zh-CN"/>
        </w:rPr>
        <w:t>m</w:t>
      </w:r>
      <w:r>
        <w:t>aximum payload size of the response expressed in kilo octets</w:t>
      </w:r>
    </w:p>
    <w:p w14:paraId="35B67118" w14:textId="77777777" w:rsidR="00025704" w:rsidRDefault="00025704" w:rsidP="00025704">
      <w:pPr>
        <w:pStyle w:val="PL"/>
      </w:pPr>
      <w:r>
        <w:t xml:space="preserve">          required: false</w:t>
      </w:r>
    </w:p>
    <w:p w14:paraId="331D8315" w14:textId="77777777" w:rsidR="00025704" w:rsidRDefault="00025704" w:rsidP="00025704">
      <w:pPr>
        <w:pStyle w:val="PL"/>
      </w:pPr>
      <w:r>
        <w:t xml:space="preserve">          schema:</w:t>
      </w:r>
    </w:p>
    <w:p w14:paraId="0E3A7C8C" w14:textId="77777777" w:rsidR="00025704" w:rsidRDefault="00025704" w:rsidP="00025704">
      <w:pPr>
        <w:pStyle w:val="PL"/>
        <w:rPr>
          <w:lang w:eastAsia="zh-CN"/>
        </w:rPr>
      </w:pPr>
      <w:r>
        <w:t xml:space="preserve">            type: integer</w:t>
      </w:r>
    </w:p>
    <w:p w14:paraId="74C8B802" w14:textId="77777777" w:rsidR="00025704" w:rsidRDefault="00025704" w:rsidP="00025704">
      <w:pPr>
        <w:pStyle w:val="PL"/>
        <w:rPr>
          <w:lang w:eastAsia="zh-CN"/>
        </w:rPr>
      </w:pPr>
      <w:r>
        <w:t xml:space="preserve">            default: 124</w:t>
      </w:r>
    </w:p>
    <w:p w14:paraId="53482AEC" w14:textId="77777777" w:rsidR="00025704" w:rsidRDefault="00025704" w:rsidP="00025704">
      <w:pPr>
        <w:pStyle w:val="PL"/>
        <w:rPr>
          <w:lang w:val="en-US"/>
        </w:rPr>
      </w:pPr>
      <w:r>
        <w:rPr>
          <w:lang w:val="en-US"/>
        </w:rPr>
        <w:t xml:space="preserve">        - name: </w:t>
      </w:r>
      <w:r>
        <w:rPr>
          <w:lang w:eastAsia="zh-CN"/>
        </w:rPr>
        <w:t>atsss-capability</w:t>
      </w:r>
    </w:p>
    <w:p w14:paraId="12A385DD" w14:textId="77777777" w:rsidR="00025704" w:rsidRDefault="00025704" w:rsidP="00025704">
      <w:pPr>
        <w:pStyle w:val="PL"/>
        <w:rPr>
          <w:lang w:val="en-US"/>
        </w:rPr>
      </w:pPr>
      <w:r>
        <w:rPr>
          <w:lang w:val="en-US"/>
        </w:rPr>
        <w:t xml:space="preserve">          in: query</w:t>
      </w:r>
    </w:p>
    <w:p w14:paraId="265338DE" w14:textId="77777777" w:rsidR="00025704" w:rsidRDefault="00025704" w:rsidP="00025704">
      <w:pPr>
        <w:pStyle w:val="PL"/>
        <w:rPr>
          <w:lang w:val="en-US" w:eastAsia="zh-CN"/>
        </w:rPr>
      </w:pPr>
      <w:r>
        <w:rPr>
          <w:lang w:val="en-US"/>
        </w:rPr>
        <w:t xml:space="preserve">          description: </w:t>
      </w:r>
      <w:r>
        <w:rPr>
          <w:lang w:val="en-US" w:eastAsia="zh-CN"/>
        </w:rPr>
        <w:t>ATSSS Capability</w:t>
      </w:r>
    </w:p>
    <w:p w14:paraId="61B95E5C" w14:textId="77777777" w:rsidR="00025704" w:rsidRDefault="00025704" w:rsidP="00025704">
      <w:pPr>
        <w:pStyle w:val="PL"/>
        <w:rPr>
          <w:lang w:val="en-US"/>
        </w:rPr>
      </w:pPr>
      <w:r>
        <w:rPr>
          <w:lang w:val="en-US"/>
        </w:rPr>
        <w:t xml:space="preserve">          content:</w:t>
      </w:r>
    </w:p>
    <w:p w14:paraId="1F65D4BA" w14:textId="77777777" w:rsidR="00025704" w:rsidRDefault="00025704" w:rsidP="00025704">
      <w:pPr>
        <w:pStyle w:val="PL"/>
        <w:rPr>
          <w:lang w:val="en-US"/>
        </w:rPr>
      </w:pPr>
      <w:r>
        <w:rPr>
          <w:lang w:val="en-US"/>
        </w:rPr>
        <w:lastRenderedPageBreak/>
        <w:t xml:space="preserve">            application/json:</w:t>
      </w:r>
    </w:p>
    <w:p w14:paraId="209EAD3A" w14:textId="77777777" w:rsidR="00025704" w:rsidRDefault="00025704" w:rsidP="00025704">
      <w:pPr>
        <w:pStyle w:val="PL"/>
        <w:rPr>
          <w:lang w:val="en-US"/>
        </w:rPr>
      </w:pPr>
      <w:r>
        <w:rPr>
          <w:lang w:val="en-US"/>
        </w:rPr>
        <w:t xml:space="preserve">              schema:</w:t>
      </w:r>
    </w:p>
    <w:p w14:paraId="026852C1" w14:textId="77777777" w:rsidR="00025704" w:rsidRDefault="00025704" w:rsidP="00025704">
      <w:pPr>
        <w:pStyle w:val="PL"/>
        <w:rPr>
          <w:lang w:val="en-US"/>
        </w:rPr>
      </w:pPr>
      <w:r>
        <w:rPr>
          <w:lang w:val="en-US"/>
        </w:rPr>
        <w:t xml:space="preserve">                $ref: 'TS29571_CommonData.yaml#/components/schemas/</w:t>
      </w:r>
      <w:r>
        <w:rPr>
          <w:lang w:val="en-US" w:eastAsia="zh-CN"/>
        </w:rPr>
        <w:t>AtsssCapability</w:t>
      </w:r>
      <w:r>
        <w:rPr>
          <w:lang w:val="en-US"/>
        </w:rPr>
        <w:t>'</w:t>
      </w:r>
    </w:p>
    <w:p w14:paraId="773B70EE" w14:textId="77777777" w:rsidR="00025704" w:rsidRDefault="00025704" w:rsidP="00025704">
      <w:pPr>
        <w:pStyle w:val="PL"/>
        <w:rPr>
          <w:lang w:val="en-US"/>
        </w:rPr>
      </w:pPr>
      <w:r>
        <w:rPr>
          <w:lang w:val="en-US"/>
        </w:rPr>
        <w:t xml:space="preserve">        - name: upf-ue-ip-addr-ind</w:t>
      </w:r>
    </w:p>
    <w:p w14:paraId="3E684ADB" w14:textId="77777777" w:rsidR="00025704" w:rsidRDefault="00025704" w:rsidP="00025704">
      <w:pPr>
        <w:pStyle w:val="PL"/>
        <w:rPr>
          <w:lang w:val="en-US"/>
        </w:rPr>
      </w:pPr>
      <w:r>
        <w:rPr>
          <w:lang w:val="en-US"/>
        </w:rPr>
        <w:t xml:space="preserve">          in: query</w:t>
      </w:r>
    </w:p>
    <w:p w14:paraId="420C8FCC" w14:textId="77777777" w:rsidR="00025704" w:rsidRDefault="00025704" w:rsidP="00025704">
      <w:pPr>
        <w:pStyle w:val="PL"/>
        <w:rPr>
          <w:lang w:val="en-US"/>
        </w:rPr>
      </w:pPr>
      <w:r>
        <w:rPr>
          <w:lang w:val="en-US"/>
        </w:rPr>
        <w:t xml:space="preserve">          description: UPF supporting allocating UE IP addresses/prefixes</w:t>
      </w:r>
    </w:p>
    <w:p w14:paraId="76F54F96" w14:textId="77777777" w:rsidR="00025704" w:rsidRDefault="00025704" w:rsidP="00025704">
      <w:pPr>
        <w:pStyle w:val="PL"/>
        <w:rPr>
          <w:lang w:val="en-US"/>
        </w:rPr>
      </w:pPr>
      <w:r>
        <w:rPr>
          <w:lang w:val="en-US"/>
        </w:rPr>
        <w:t xml:space="preserve">          schema:</w:t>
      </w:r>
    </w:p>
    <w:p w14:paraId="3BFB1C76" w14:textId="77777777" w:rsidR="00025704" w:rsidRDefault="00025704" w:rsidP="00025704">
      <w:pPr>
        <w:pStyle w:val="PL"/>
        <w:rPr>
          <w:lang w:val="en-US"/>
        </w:rPr>
      </w:pPr>
      <w:r>
        <w:t xml:space="preserve">            type: boolean</w:t>
      </w:r>
    </w:p>
    <w:p w14:paraId="2B7FB528" w14:textId="77777777" w:rsidR="00025704" w:rsidRDefault="00025704" w:rsidP="00025704">
      <w:pPr>
        <w:pStyle w:val="PL"/>
        <w:rPr>
          <w:lang w:val="en-US"/>
        </w:rPr>
      </w:pPr>
      <w:r>
        <w:rPr>
          <w:lang w:val="en-US"/>
        </w:rPr>
        <w:t xml:space="preserve">        - name: </w:t>
      </w:r>
      <w:r>
        <w:rPr>
          <w:lang w:eastAsia="zh-CN"/>
        </w:rPr>
        <w:t>client-type</w:t>
      </w:r>
    </w:p>
    <w:p w14:paraId="5D5594A6" w14:textId="77777777" w:rsidR="00025704" w:rsidRDefault="00025704" w:rsidP="00025704">
      <w:pPr>
        <w:pStyle w:val="PL"/>
        <w:rPr>
          <w:lang w:val="en-US"/>
        </w:rPr>
      </w:pPr>
      <w:r>
        <w:rPr>
          <w:lang w:val="en-US"/>
        </w:rPr>
        <w:t xml:space="preserve">          in: query</w:t>
      </w:r>
    </w:p>
    <w:p w14:paraId="37348B55" w14:textId="77777777" w:rsidR="00025704" w:rsidRDefault="00025704" w:rsidP="00025704">
      <w:pPr>
        <w:pStyle w:val="PL"/>
        <w:rPr>
          <w:lang w:val="en-US" w:eastAsia="zh-CN"/>
        </w:rPr>
      </w:pPr>
      <w:r>
        <w:rPr>
          <w:lang w:val="en-US"/>
        </w:rPr>
        <w:t xml:space="preserve">          description: </w:t>
      </w:r>
      <w:r>
        <w:rPr>
          <w:lang w:val="en-US" w:eastAsia="zh-CN"/>
        </w:rPr>
        <w:t>Requested client type served by the NF</w:t>
      </w:r>
    </w:p>
    <w:p w14:paraId="75D20C59" w14:textId="77777777" w:rsidR="00025704" w:rsidRDefault="00025704" w:rsidP="00025704">
      <w:pPr>
        <w:pStyle w:val="PL"/>
        <w:rPr>
          <w:lang w:val="en-US"/>
        </w:rPr>
      </w:pPr>
      <w:r>
        <w:rPr>
          <w:lang w:val="en-US"/>
        </w:rPr>
        <w:t xml:space="preserve">          content:</w:t>
      </w:r>
    </w:p>
    <w:p w14:paraId="1630B5AF" w14:textId="77777777" w:rsidR="00025704" w:rsidRDefault="00025704" w:rsidP="00025704">
      <w:pPr>
        <w:pStyle w:val="PL"/>
        <w:rPr>
          <w:lang w:val="en-US"/>
        </w:rPr>
      </w:pPr>
      <w:r>
        <w:rPr>
          <w:lang w:val="en-US"/>
        </w:rPr>
        <w:t xml:space="preserve">            application/json:</w:t>
      </w:r>
    </w:p>
    <w:p w14:paraId="65B6BE15" w14:textId="77777777" w:rsidR="00025704" w:rsidRDefault="00025704" w:rsidP="00025704">
      <w:pPr>
        <w:pStyle w:val="PL"/>
        <w:rPr>
          <w:lang w:val="en-US"/>
        </w:rPr>
      </w:pPr>
      <w:r>
        <w:rPr>
          <w:lang w:val="en-US"/>
        </w:rPr>
        <w:t xml:space="preserve">              schema:</w:t>
      </w:r>
    </w:p>
    <w:p w14:paraId="2EA71EB8" w14:textId="77777777" w:rsidR="00025704" w:rsidRDefault="00025704" w:rsidP="00025704">
      <w:pPr>
        <w:pStyle w:val="PL"/>
        <w:rPr>
          <w:lang w:val="en-US"/>
        </w:rPr>
      </w:pPr>
      <w:r>
        <w:rPr>
          <w:lang w:val="en-US"/>
        </w:rPr>
        <w:t xml:space="preserve">                $ref: 'TS29572_Nlmf_Location.yaml#/components/schemas/</w:t>
      </w:r>
      <w:r>
        <w:rPr>
          <w:lang w:val="en-US" w:eastAsia="zh-CN"/>
        </w:rPr>
        <w:t>ExternalClientType</w:t>
      </w:r>
      <w:r>
        <w:rPr>
          <w:lang w:val="en-US"/>
        </w:rPr>
        <w:t>'</w:t>
      </w:r>
    </w:p>
    <w:p w14:paraId="5C5252AE" w14:textId="77777777" w:rsidR="00025704" w:rsidRDefault="00025704" w:rsidP="00025704">
      <w:pPr>
        <w:pStyle w:val="PL"/>
        <w:rPr>
          <w:lang w:val="en-US"/>
        </w:rPr>
      </w:pPr>
      <w:r>
        <w:rPr>
          <w:lang w:val="en-US"/>
        </w:rPr>
        <w:t xml:space="preserve">        - name: </w:t>
      </w:r>
      <w:r>
        <w:t>lmf-id</w:t>
      </w:r>
    </w:p>
    <w:p w14:paraId="5D3AD53F" w14:textId="77777777" w:rsidR="00025704" w:rsidRDefault="00025704" w:rsidP="00025704">
      <w:pPr>
        <w:pStyle w:val="PL"/>
        <w:rPr>
          <w:lang w:val="en-US"/>
        </w:rPr>
      </w:pPr>
      <w:r>
        <w:rPr>
          <w:lang w:val="en-US"/>
        </w:rPr>
        <w:t xml:space="preserve">          in: query</w:t>
      </w:r>
    </w:p>
    <w:p w14:paraId="3513AB47" w14:textId="77777777" w:rsidR="00025704" w:rsidRDefault="00025704" w:rsidP="00025704">
      <w:pPr>
        <w:pStyle w:val="PL"/>
        <w:rPr>
          <w:lang w:val="en-US" w:eastAsia="zh-CN"/>
        </w:rPr>
      </w:pPr>
      <w:r>
        <w:rPr>
          <w:lang w:val="en-US"/>
        </w:rPr>
        <w:t xml:space="preserve">          description: </w:t>
      </w:r>
      <w:r>
        <w:rPr>
          <w:lang w:val="en-US" w:eastAsia="zh-CN"/>
        </w:rPr>
        <w:t>LMF identification to be discovered</w:t>
      </w:r>
    </w:p>
    <w:p w14:paraId="4E9E9104" w14:textId="77777777" w:rsidR="00025704" w:rsidRDefault="00025704" w:rsidP="00025704">
      <w:pPr>
        <w:pStyle w:val="PL"/>
        <w:rPr>
          <w:lang w:val="en-US"/>
        </w:rPr>
      </w:pPr>
      <w:r>
        <w:rPr>
          <w:lang w:val="en-US"/>
        </w:rPr>
        <w:t xml:space="preserve">          content:</w:t>
      </w:r>
    </w:p>
    <w:p w14:paraId="342E3892" w14:textId="77777777" w:rsidR="00025704" w:rsidRDefault="00025704" w:rsidP="00025704">
      <w:pPr>
        <w:pStyle w:val="PL"/>
        <w:rPr>
          <w:lang w:val="en-US"/>
        </w:rPr>
      </w:pPr>
      <w:r>
        <w:rPr>
          <w:lang w:val="en-US"/>
        </w:rPr>
        <w:t xml:space="preserve">            application/json:</w:t>
      </w:r>
    </w:p>
    <w:p w14:paraId="6C3D0504" w14:textId="77777777" w:rsidR="00025704" w:rsidRDefault="00025704" w:rsidP="00025704">
      <w:pPr>
        <w:pStyle w:val="PL"/>
        <w:rPr>
          <w:lang w:val="en-US"/>
        </w:rPr>
      </w:pPr>
      <w:r>
        <w:rPr>
          <w:lang w:val="en-US"/>
        </w:rPr>
        <w:t xml:space="preserve">              schema:</w:t>
      </w:r>
    </w:p>
    <w:p w14:paraId="7BF64B55" w14:textId="77777777" w:rsidR="00025704" w:rsidRDefault="00025704" w:rsidP="00025704">
      <w:pPr>
        <w:pStyle w:val="PL"/>
        <w:rPr>
          <w:lang w:val="en-US"/>
        </w:rPr>
      </w:pPr>
      <w:r>
        <w:rPr>
          <w:lang w:val="en-US"/>
        </w:rPr>
        <w:t xml:space="preserve">                $ref: 'TS29572_Nlmf_Location.yaml</w:t>
      </w:r>
      <w:r>
        <w:t>#/components/schemas/LMFIdentification</w:t>
      </w:r>
      <w:r>
        <w:rPr>
          <w:lang w:val="en-US"/>
        </w:rPr>
        <w:t>'</w:t>
      </w:r>
    </w:p>
    <w:p w14:paraId="32B4F6D6" w14:textId="77777777" w:rsidR="00025704" w:rsidRDefault="00025704" w:rsidP="00025704">
      <w:pPr>
        <w:pStyle w:val="PL"/>
        <w:rPr>
          <w:lang w:val="en-US"/>
        </w:rPr>
      </w:pPr>
      <w:r>
        <w:rPr>
          <w:lang w:val="en-US"/>
        </w:rPr>
        <w:t xml:space="preserve">        - name: </w:t>
      </w:r>
      <w:r>
        <w:t>an-node-type</w:t>
      </w:r>
    </w:p>
    <w:p w14:paraId="636E4C6D" w14:textId="77777777" w:rsidR="00025704" w:rsidRDefault="00025704" w:rsidP="00025704">
      <w:pPr>
        <w:pStyle w:val="PL"/>
        <w:rPr>
          <w:lang w:val="en-US"/>
        </w:rPr>
      </w:pPr>
      <w:r>
        <w:rPr>
          <w:lang w:val="en-US"/>
        </w:rPr>
        <w:t xml:space="preserve">          in: query</w:t>
      </w:r>
    </w:p>
    <w:p w14:paraId="1976E5E4" w14:textId="77777777" w:rsidR="00025704" w:rsidRDefault="00025704" w:rsidP="00025704">
      <w:pPr>
        <w:pStyle w:val="PL"/>
        <w:rPr>
          <w:lang w:val="en-US" w:eastAsia="zh-CN"/>
        </w:rPr>
      </w:pPr>
      <w:r>
        <w:rPr>
          <w:lang w:val="en-US"/>
        </w:rPr>
        <w:t xml:space="preserve">          description: </w:t>
      </w:r>
      <w:r>
        <w:rPr>
          <w:lang w:val="en-US" w:eastAsia="zh-CN"/>
        </w:rPr>
        <w:t>Requested AN node type served by the NF</w:t>
      </w:r>
    </w:p>
    <w:p w14:paraId="015E0BB6" w14:textId="77777777" w:rsidR="00025704" w:rsidRDefault="00025704" w:rsidP="00025704">
      <w:pPr>
        <w:pStyle w:val="PL"/>
        <w:rPr>
          <w:lang w:val="en-US"/>
        </w:rPr>
      </w:pPr>
      <w:r>
        <w:rPr>
          <w:lang w:val="en-US"/>
        </w:rPr>
        <w:t xml:space="preserve">          content:</w:t>
      </w:r>
    </w:p>
    <w:p w14:paraId="0FF3FB38" w14:textId="77777777" w:rsidR="00025704" w:rsidRDefault="00025704" w:rsidP="00025704">
      <w:pPr>
        <w:pStyle w:val="PL"/>
        <w:rPr>
          <w:lang w:val="en-US"/>
        </w:rPr>
      </w:pPr>
      <w:r>
        <w:rPr>
          <w:lang w:val="en-US"/>
        </w:rPr>
        <w:t xml:space="preserve">            application/json:</w:t>
      </w:r>
    </w:p>
    <w:p w14:paraId="1DF94C5E" w14:textId="77777777" w:rsidR="00025704" w:rsidRDefault="00025704" w:rsidP="00025704">
      <w:pPr>
        <w:pStyle w:val="PL"/>
        <w:rPr>
          <w:lang w:val="en-US"/>
        </w:rPr>
      </w:pPr>
      <w:r>
        <w:rPr>
          <w:lang w:val="en-US"/>
        </w:rPr>
        <w:t xml:space="preserve">              schema:</w:t>
      </w:r>
    </w:p>
    <w:p w14:paraId="7FF379E4" w14:textId="77777777" w:rsidR="00025704" w:rsidRDefault="00025704" w:rsidP="00025704">
      <w:pPr>
        <w:pStyle w:val="PL"/>
        <w:rPr>
          <w:lang w:val="en-US"/>
        </w:rPr>
      </w:pPr>
      <w:r>
        <w:rPr>
          <w:lang w:val="en-US"/>
        </w:rPr>
        <w:t xml:space="preserve">                $ref: 'TS29510_Nnrf_NFManagement.yaml#/components/schemas/</w:t>
      </w:r>
      <w:r>
        <w:t>AnNodeType</w:t>
      </w:r>
      <w:r>
        <w:rPr>
          <w:lang w:val="en-US"/>
        </w:rPr>
        <w:t>'</w:t>
      </w:r>
    </w:p>
    <w:p w14:paraId="3A9809D1" w14:textId="77777777" w:rsidR="00025704" w:rsidRDefault="00025704" w:rsidP="00025704">
      <w:pPr>
        <w:pStyle w:val="PL"/>
        <w:rPr>
          <w:lang w:val="en-US"/>
        </w:rPr>
      </w:pPr>
      <w:r>
        <w:rPr>
          <w:lang w:val="en-US"/>
        </w:rPr>
        <w:t xml:space="preserve">        - name: </w:t>
      </w:r>
      <w:r>
        <w:t>rat-type</w:t>
      </w:r>
    </w:p>
    <w:p w14:paraId="75BD5B08" w14:textId="77777777" w:rsidR="00025704" w:rsidRDefault="00025704" w:rsidP="00025704">
      <w:pPr>
        <w:pStyle w:val="PL"/>
        <w:rPr>
          <w:lang w:val="en-US"/>
        </w:rPr>
      </w:pPr>
      <w:r>
        <w:rPr>
          <w:lang w:val="en-US"/>
        </w:rPr>
        <w:t xml:space="preserve">          in: query</w:t>
      </w:r>
    </w:p>
    <w:p w14:paraId="7C5A4660" w14:textId="77777777" w:rsidR="00025704" w:rsidRDefault="00025704" w:rsidP="00025704">
      <w:pPr>
        <w:pStyle w:val="PL"/>
        <w:rPr>
          <w:lang w:val="en-US" w:eastAsia="zh-CN"/>
        </w:rPr>
      </w:pPr>
      <w:r>
        <w:rPr>
          <w:lang w:val="en-US"/>
        </w:rPr>
        <w:t xml:space="preserve">          description: </w:t>
      </w:r>
      <w:r>
        <w:rPr>
          <w:lang w:val="en-US" w:eastAsia="zh-CN"/>
        </w:rPr>
        <w:t>Requested RAT type served by the NF</w:t>
      </w:r>
    </w:p>
    <w:p w14:paraId="2E4AD679" w14:textId="77777777" w:rsidR="00025704" w:rsidRDefault="00025704" w:rsidP="00025704">
      <w:pPr>
        <w:pStyle w:val="PL"/>
        <w:rPr>
          <w:lang w:val="en-US"/>
        </w:rPr>
      </w:pPr>
      <w:r>
        <w:rPr>
          <w:lang w:val="en-US"/>
        </w:rPr>
        <w:t xml:space="preserve">          content:</w:t>
      </w:r>
    </w:p>
    <w:p w14:paraId="0812B4B4" w14:textId="77777777" w:rsidR="00025704" w:rsidRDefault="00025704" w:rsidP="00025704">
      <w:pPr>
        <w:pStyle w:val="PL"/>
        <w:rPr>
          <w:lang w:val="en-US"/>
        </w:rPr>
      </w:pPr>
      <w:r>
        <w:rPr>
          <w:lang w:val="en-US"/>
        </w:rPr>
        <w:t xml:space="preserve">            application/json:</w:t>
      </w:r>
    </w:p>
    <w:p w14:paraId="50AB2193" w14:textId="77777777" w:rsidR="00025704" w:rsidRDefault="00025704" w:rsidP="00025704">
      <w:pPr>
        <w:pStyle w:val="PL"/>
        <w:rPr>
          <w:lang w:val="en-US"/>
        </w:rPr>
      </w:pPr>
      <w:r>
        <w:rPr>
          <w:lang w:val="en-US"/>
        </w:rPr>
        <w:t xml:space="preserve">              schema:</w:t>
      </w:r>
    </w:p>
    <w:p w14:paraId="5033E97B" w14:textId="77777777" w:rsidR="00025704" w:rsidRDefault="00025704" w:rsidP="00025704">
      <w:pPr>
        <w:pStyle w:val="PL"/>
        <w:rPr>
          <w:lang w:val="en-US"/>
        </w:rPr>
      </w:pPr>
      <w:r>
        <w:rPr>
          <w:lang w:val="en-US"/>
        </w:rPr>
        <w:t xml:space="preserve">                $ref: '</w:t>
      </w:r>
      <w:r>
        <w:t>TS29571_CommonData.yaml#/components/schemas/RatType</w:t>
      </w:r>
      <w:r>
        <w:rPr>
          <w:lang w:val="en-US"/>
        </w:rPr>
        <w:t>'</w:t>
      </w:r>
    </w:p>
    <w:p w14:paraId="7290EECB" w14:textId="77777777" w:rsidR="00025704" w:rsidRDefault="00025704" w:rsidP="00025704">
      <w:pPr>
        <w:pStyle w:val="PL"/>
        <w:rPr>
          <w:lang w:val="en-US"/>
        </w:rPr>
      </w:pPr>
      <w:r>
        <w:rPr>
          <w:lang w:val="en-US"/>
        </w:rPr>
        <w:t xml:space="preserve">        - name: </w:t>
      </w:r>
      <w:r>
        <w:t>preferred-tai</w:t>
      </w:r>
    </w:p>
    <w:p w14:paraId="3D25DD27" w14:textId="77777777" w:rsidR="00025704" w:rsidRDefault="00025704" w:rsidP="00025704">
      <w:pPr>
        <w:pStyle w:val="PL"/>
        <w:rPr>
          <w:lang w:val="en-US"/>
        </w:rPr>
      </w:pPr>
      <w:r>
        <w:rPr>
          <w:lang w:val="en-US"/>
        </w:rPr>
        <w:t xml:space="preserve">          in: query</w:t>
      </w:r>
    </w:p>
    <w:p w14:paraId="70A2014C" w14:textId="77777777" w:rsidR="00025704" w:rsidRDefault="00025704" w:rsidP="00025704">
      <w:pPr>
        <w:pStyle w:val="PL"/>
        <w:rPr>
          <w:lang w:val="en-US"/>
        </w:rPr>
      </w:pPr>
      <w:r>
        <w:rPr>
          <w:lang w:val="en-US"/>
        </w:rPr>
        <w:t xml:space="preserve">          description: preferred Tracking Area Identity</w:t>
      </w:r>
    </w:p>
    <w:p w14:paraId="1218C28A" w14:textId="77777777" w:rsidR="00025704" w:rsidRDefault="00025704" w:rsidP="00025704">
      <w:pPr>
        <w:pStyle w:val="PL"/>
        <w:rPr>
          <w:lang w:val="en-US"/>
        </w:rPr>
      </w:pPr>
      <w:r>
        <w:rPr>
          <w:lang w:val="en-US"/>
        </w:rPr>
        <w:t xml:space="preserve">          content:</w:t>
      </w:r>
    </w:p>
    <w:p w14:paraId="5AEBDA69" w14:textId="77777777" w:rsidR="00025704" w:rsidRDefault="00025704" w:rsidP="00025704">
      <w:pPr>
        <w:pStyle w:val="PL"/>
        <w:rPr>
          <w:lang w:val="en-US"/>
        </w:rPr>
      </w:pPr>
      <w:r>
        <w:rPr>
          <w:lang w:val="en-US"/>
        </w:rPr>
        <w:t xml:space="preserve">            application/json:</w:t>
      </w:r>
    </w:p>
    <w:p w14:paraId="2526C36A" w14:textId="77777777" w:rsidR="00025704" w:rsidRDefault="00025704" w:rsidP="00025704">
      <w:pPr>
        <w:pStyle w:val="PL"/>
        <w:rPr>
          <w:lang w:val="en-US"/>
        </w:rPr>
      </w:pPr>
      <w:r>
        <w:rPr>
          <w:lang w:val="en-US"/>
        </w:rPr>
        <w:t xml:space="preserve">              schema:</w:t>
      </w:r>
    </w:p>
    <w:p w14:paraId="5B23881B" w14:textId="77777777" w:rsidR="00025704" w:rsidRDefault="00025704" w:rsidP="00025704">
      <w:pPr>
        <w:pStyle w:val="PL"/>
        <w:rPr>
          <w:lang w:val="en-US"/>
        </w:rPr>
      </w:pPr>
      <w:r>
        <w:rPr>
          <w:lang w:val="en-US"/>
        </w:rPr>
        <w:t xml:space="preserve">                $ref: '</w:t>
      </w:r>
      <w:r>
        <w:t>TS29571_CommonData.yaml</w:t>
      </w:r>
      <w:r>
        <w:rPr>
          <w:lang w:val="en-US"/>
        </w:rPr>
        <w:t>#/components/schemas/Tai'</w:t>
      </w:r>
    </w:p>
    <w:p w14:paraId="7D296266" w14:textId="77777777" w:rsidR="00025704" w:rsidRDefault="00025704" w:rsidP="00025704">
      <w:pPr>
        <w:pStyle w:val="PL"/>
        <w:rPr>
          <w:lang w:val="en-US"/>
        </w:rPr>
      </w:pPr>
      <w:r>
        <w:rPr>
          <w:lang w:val="en-US"/>
        </w:rPr>
        <w:t xml:space="preserve">        - name: preferred-nf-instances</w:t>
      </w:r>
    </w:p>
    <w:p w14:paraId="37B0E727" w14:textId="77777777" w:rsidR="00025704" w:rsidRDefault="00025704" w:rsidP="00025704">
      <w:pPr>
        <w:pStyle w:val="PL"/>
        <w:rPr>
          <w:lang w:val="en-US"/>
        </w:rPr>
      </w:pPr>
      <w:r>
        <w:rPr>
          <w:lang w:val="en-US"/>
        </w:rPr>
        <w:t xml:space="preserve">          in: query</w:t>
      </w:r>
    </w:p>
    <w:p w14:paraId="18A0A600" w14:textId="77777777" w:rsidR="00025704" w:rsidRDefault="00025704" w:rsidP="00025704">
      <w:pPr>
        <w:pStyle w:val="PL"/>
        <w:rPr>
          <w:lang w:val="en-US"/>
        </w:rPr>
      </w:pPr>
      <w:r>
        <w:rPr>
          <w:lang w:val="en-US"/>
        </w:rPr>
        <w:t xml:space="preserve">          description: preferred NF Instances</w:t>
      </w:r>
    </w:p>
    <w:p w14:paraId="660D17E1" w14:textId="77777777" w:rsidR="00025704" w:rsidRDefault="00025704" w:rsidP="00025704">
      <w:pPr>
        <w:pStyle w:val="PL"/>
        <w:rPr>
          <w:lang w:val="en-US"/>
        </w:rPr>
      </w:pPr>
      <w:r>
        <w:rPr>
          <w:lang w:val="en-US"/>
        </w:rPr>
        <w:t xml:space="preserve">          schema:</w:t>
      </w:r>
    </w:p>
    <w:p w14:paraId="1F59F053" w14:textId="77777777" w:rsidR="00025704" w:rsidRDefault="00025704" w:rsidP="00025704">
      <w:pPr>
        <w:pStyle w:val="PL"/>
        <w:rPr>
          <w:lang w:val="en-US"/>
        </w:rPr>
      </w:pPr>
      <w:r>
        <w:rPr>
          <w:lang w:val="en-US"/>
        </w:rPr>
        <w:t xml:space="preserve">            type: array</w:t>
      </w:r>
    </w:p>
    <w:p w14:paraId="586574F8" w14:textId="77777777" w:rsidR="00025704" w:rsidRDefault="00025704" w:rsidP="00025704">
      <w:pPr>
        <w:pStyle w:val="PL"/>
        <w:rPr>
          <w:lang w:val="en-US"/>
        </w:rPr>
      </w:pPr>
      <w:r>
        <w:rPr>
          <w:lang w:val="en-US"/>
        </w:rPr>
        <w:t xml:space="preserve">            items:</w:t>
      </w:r>
    </w:p>
    <w:p w14:paraId="47453F9C" w14:textId="77777777" w:rsidR="00025704" w:rsidRDefault="00025704" w:rsidP="00025704">
      <w:pPr>
        <w:pStyle w:val="PL"/>
        <w:rPr>
          <w:lang w:val="en-US"/>
        </w:rPr>
      </w:pPr>
      <w:r>
        <w:rPr>
          <w:lang w:val="en-US"/>
        </w:rPr>
        <w:t xml:space="preserve">              </w:t>
      </w:r>
      <w:r>
        <w:t>$ref: 'TS29571_CommonData.yaml#/components/schemas/NfInstanceId'</w:t>
      </w:r>
    </w:p>
    <w:p w14:paraId="46A624A1" w14:textId="77777777" w:rsidR="00025704" w:rsidRDefault="00025704" w:rsidP="00025704">
      <w:pPr>
        <w:pStyle w:val="PL"/>
      </w:pPr>
      <w:r>
        <w:rPr>
          <w:lang w:val="en-US"/>
        </w:rPr>
        <w:t xml:space="preserve">            </w:t>
      </w:r>
      <w:r>
        <w:t>minItems: 1</w:t>
      </w:r>
    </w:p>
    <w:p w14:paraId="6ED80FF9" w14:textId="77777777" w:rsidR="00025704" w:rsidRDefault="00025704" w:rsidP="00025704">
      <w:pPr>
        <w:pStyle w:val="PL"/>
        <w:rPr>
          <w:lang w:val="en-US"/>
        </w:rPr>
      </w:pPr>
      <w:r>
        <w:rPr>
          <w:lang w:val="en-US"/>
        </w:rPr>
        <w:t xml:space="preserve">          style: form</w:t>
      </w:r>
    </w:p>
    <w:p w14:paraId="71E9BB57" w14:textId="77777777" w:rsidR="00025704" w:rsidRDefault="00025704" w:rsidP="00025704">
      <w:pPr>
        <w:pStyle w:val="PL"/>
        <w:rPr>
          <w:lang w:val="en-US"/>
        </w:rPr>
      </w:pPr>
      <w:r>
        <w:rPr>
          <w:lang w:val="en-US"/>
        </w:rPr>
        <w:t xml:space="preserve">          explode: false</w:t>
      </w:r>
    </w:p>
    <w:p w14:paraId="2EC4EA6C" w14:textId="77777777" w:rsidR="00025704" w:rsidRDefault="00025704" w:rsidP="00025704">
      <w:pPr>
        <w:pStyle w:val="PL"/>
        <w:rPr>
          <w:lang w:val="en-US"/>
        </w:rPr>
      </w:pPr>
      <w:r>
        <w:rPr>
          <w:lang w:val="en-US"/>
        </w:rPr>
        <w:t xml:space="preserve">        - name: If-None-Match</w:t>
      </w:r>
    </w:p>
    <w:p w14:paraId="536207C7" w14:textId="77777777" w:rsidR="00025704" w:rsidRDefault="00025704" w:rsidP="00025704">
      <w:pPr>
        <w:pStyle w:val="PL"/>
        <w:rPr>
          <w:lang w:val="en-US"/>
        </w:rPr>
      </w:pPr>
      <w:r>
        <w:rPr>
          <w:lang w:val="en-US"/>
        </w:rPr>
        <w:t xml:space="preserve">          in: header</w:t>
      </w:r>
    </w:p>
    <w:p w14:paraId="72D12F43" w14:textId="77777777" w:rsidR="00025704" w:rsidRDefault="00025704" w:rsidP="00025704">
      <w:pPr>
        <w:pStyle w:val="PL"/>
        <w:rPr>
          <w:lang w:val="en-US"/>
        </w:rPr>
      </w:pPr>
      <w:r>
        <w:rPr>
          <w:lang w:val="en-US"/>
        </w:rPr>
        <w:t xml:space="preserve">          description: Validator for conditional requests, as described in IETF RFC 7232, 3.2</w:t>
      </w:r>
    </w:p>
    <w:p w14:paraId="5E0F129A" w14:textId="77777777" w:rsidR="00025704" w:rsidRDefault="00025704" w:rsidP="00025704">
      <w:pPr>
        <w:pStyle w:val="PL"/>
        <w:rPr>
          <w:lang w:val="en-US"/>
        </w:rPr>
      </w:pPr>
      <w:r>
        <w:rPr>
          <w:lang w:val="en-US"/>
        </w:rPr>
        <w:t xml:space="preserve">          schema:</w:t>
      </w:r>
    </w:p>
    <w:p w14:paraId="03498221" w14:textId="77777777" w:rsidR="00025704" w:rsidRDefault="00025704" w:rsidP="00025704">
      <w:pPr>
        <w:pStyle w:val="PL"/>
        <w:rPr>
          <w:lang w:val="en-US"/>
        </w:rPr>
      </w:pPr>
      <w:r>
        <w:rPr>
          <w:lang w:val="en-US"/>
        </w:rPr>
        <w:t xml:space="preserve">            type: string</w:t>
      </w:r>
    </w:p>
    <w:p w14:paraId="3611D9D8" w14:textId="77777777" w:rsidR="00025704" w:rsidRDefault="00025704" w:rsidP="00025704">
      <w:pPr>
        <w:pStyle w:val="PL"/>
        <w:rPr>
          <w:lang w:val="en-US"/>
        </w:rPr>
      </w:pPr>
      <w:r>
        <w:rPr>
          <w:lang w:val="en-US"/>
        </w:rPr>
        <w:t xml:space="preserve">        - name: target-snpn</w:t>
      </w:r>
    </w:p>
    <w:p w14:paraId="65DF139A" w14:textId="77777777" w:rsidR="00025704" w:rsidRDefault="00025704" w:rsidP="00025704">
      <w:pPr>
        <w:pStyle w:val="PL"/>
        <w:rPr>
          <w:lang w:val="en-US"/>
        </w:rPr>
      </w:pPr>
      <w:r>
        <w:rPr>
          <w:lang w:val="en-US"/>
        </w:rPr>
        <w:t xml:space="preserve">          in: query</w:t>
      </w:r>
    </w:p>
    <w:p w14:paraId="39FFED83" w14:textId="77777777" w:rsidR="00025704" w:rsidRDefault="00025704" w:rsidP="00025704">
      <w:pPr>
        <w:pStyle w:val="PL"/>
        <w:rPr>
          <w:lang w:val="en-US"/>
        </w:rPr>
      </w:pPr>
      <w:r>
        <w:rPr>
          <w:lang w:val="en-US"/>
        </w:rPr>
        <w:t xml:space="preserve">          description: Target SNPN Identity</w:t>
      </w:r>
    </w:p>
    <w:p w14:paraId="2A478A04" w14:textId="77777777" w:rsidR="00025704" w:rsidRDefault="00025704" w:rsidP="00025704">
      <w:pPr>
        <w:pStyle w:val="PL"/>
        <w:rPr>
          <w:lang w:val="en-US"/>
        </w:rPr>
      </w:pPr>
      <w:r>
        <w:rPr>
          <w:lang w:val="en-US"/>
        </w:rPr>
        <w:t xml:space="preserve">          content:</w:t>
      </w:r>
    </w:p>
    <w:p w14:paraId="1586839D" w14:textId="77777777" w:rsidR="00025704" w:rsidRDefault="00025704" w:rsidP="00025704">
      <w:pPr>
        <w:pStyle w:val="PL"/>
        <w:rPr>
          <w:lang w:val="en-US"/>
        </w:rPr>
      </w:pPr>
      <w:r>
        <w:rPr>
          <w:lang w:val="en-US"/>
        </w:rPr>
        <w:t xml:space="preserve">            application/json:</w:t>
      </w:r>
    </w:p>
    <w:p w14:paraId="6473CE70" w14:textId="77777777" w:rsidR="00025704" w:rsidRDefault="00025704" w:rsidP="00025704">
      <w:pPr>
        <w:pStyle w:val="PL"/>
        <w:rPr>
          <w:lang w:val="en-US"/>
        </w:rPr>
      </w:pPr>
      <w:r>
        <w:rPr>
          <w:lang w:val="en-US"/>
        </w:rPr>
        <w:t xml:space="preserve">              schema:</w:t>
      </w:r>
    </w:p>
    <w:p w14:paraId="49C38590" w14:textId="77777777" w:rsidR="00025704" w:rsidRDefault="00025704" w:rsidP="00025704">
      <w:pPr>
        <w:pStyle w:val="PL"/>
        <w:rPr>
          <w:lang w:val="en-US"/>
        </w:rPr>
      </w:pPr>
      <w:r>
        <w:rPr>
          <w:lang w:val="en-US"/>
        </w:rPr>
        <w:t xml:space="preserve">                $ref: '</w:t>
      </w:r>
      <w:r>
        <w:t>TS29571_CommonData.yaml</w:t>
      </w:r>
      <w:r>
        <w:rPr>
          <w:lang w:val="en-US"/>
        </w:rPr>
        <w:t>#/components/schemas/PlmnIdNid'</w:t>
      </w:r>
    </w:p>
    <w:p w14:paraId="6CE7CE36" w14:textId="77777777" w:rsidR="00025704" w:rsidRDefault="00025704" w:rsidP="00025704">
      <w:pPr>
        <w:pStyle w:val="PL"/>
        <w:rPr>
          <w:lang w:val="en-US"/>
        </w:rPr>
      </w:pPr>
      <w:r>
        <w:rPr>
          <w:lang w:val="en-US"/>
        </w:rPr>
        <w:t xml:space="preserve">        - name: requester-snpn-list</w:t>
      </w:r>
    </w:p>
    <w:p w14:paraId="13DED2D9" w14:textId="77777777" w:rsidR="00025704" w:rsidRDefault="00025704" w:rsidP="00025704">
      <w:pPr>
        <w:pStyle w:val="PL"/>
        <w:rPr>
          <w:lang w:val="en-US"/>
        </w:rPr>
      </w:pPr>
      <w:r>
        <w:rPr>
          <w:lang w:val="en-US"/>
        </w:rPr>
        <w:t xml:space="preserve">          in: query</w:t>
      </w:r>
    </w:p>
    <w:p w14:paraId="664B9197" w14:textId="77777777" w:rsidR="00025704" w:rsidRDefault="00025704" w:rsidP="00025704">
      <w:pPr>
        <w:pStyle w:val="PL"/>
        <w:rPr>
          <w:lang w:val="en-US"/>
        </w:rPr>
      </w:pPr>
      <w:r>
        <w:rPr>
          <w:lang w:val="en-US"/>
        </w:rPr>
        <w:t xml:space="preserve">          description: SNPN ID(s) of the NF instance issuing the Discovery request</w:t>
      </w:r>
    </w:p>
    <w:p w14:paraId="7C1D47FC" w14:textId="77777777" w:rsidR="00025704" w:rsidRDefault="00025704" w:rsidP="00025704">
      <w:pPr>
        <w:pStyle w:val="PL"/>
        <w:rPr>
          <w:lang w:val="en-US"/>
        </w:rPr>
      </w:pPr>
      <w:r>
        <w:rPr>
          <w:lang w:val="en-US"/>
        </w:rPr>
        <w:t xml:space="preserve">          content:</w:t>
      </w:r>
    </w:p>
    <w:p w14:paraId="0A5F919A" w14:textId="77777777" w:rsidR="00025704" w:rsidRDefault="00025704" w:rsidP="00025704">
      <w:pPr>
        <w:pStyle w:val="PL"/>
        <w:rPr>
          <w:lang w:val="en-US"/>
        </w:rPr>
      </w:pPr>
      <w:r>
        <w:rPr>
          <w:lang w:val="en-US"/>
        </w:rPr>
        <w:t xml:space="preserve">            application/json:</w:t>
      </w:r>
    </w:p>
    <w:p w14:paraId="0F616896" w14:textId="77777777" w:rsidR="00025704" w:rsidRDefault="00025704" w:rsidP="00025704">
      <w:pPr>
        <w:pStyle w:val="PL"/>
        <w:rPr>
          <w:lang w:val="en-US"/>
        </w:rPr>
      </w:pPr>
      <w:r>
        <w:rPr>
          <w:lang w:val="en-US"/>
        </w:rPr>
        <w:t xml:space="preserve">              schema:</w:t>
      </w:r>
    </w:p>
    <w:p w14:paraId="26F5F957" w14:textId="77777777" w:rsidR="00025704" w:rsidRDefault="00025704" w:rsidP="00025704">
      <w:pPr>
        <w:pStyle w:val="PL"/>
        <w:rPr>
          <w:lang w:val="en-US"/>
        </w:rPr>
      </w:pPr>
      <w:r>
        <w:rPr>
          <w:lang w:val="en-US"/>
        </w:rPr>
        <w:t xml:space="preserve">                type: array</w:t>
      </w:r>
    </w:p>
    <w:p w14:paraId="456B56F2" w14:textId="77777777" w:rsidR="00025704" w:rsidRDefault="00025704" w:rsidP="00025704">
      <w:pPr>
        <w:pStyle w:val="PL"/>
        <w:rPr>
          <w:lang w:val="en-US"/>
        </w:rPr>
      </w:pPr>
      <w:r>
        <w:rPr>
          <w:lang w:val="en-US"/>
        </w:rPr>
        <w:t xml:space="preserve">                items:</w:t>
      </w:r>
    </w:p>
    <w:p w14:paraId="41F361AC" w14:textId="77777777" w:rsidR="00025704" w:rsidRDefault="00025704" w:rsidP="00025704">
      <w:pPr>
        <w:pStyle w:val="PL"/>
        <w:rPr>
          <w:lang w:val="en-US"/>
        </w:rPr>
      </w:pPr>
      <w:r>
        <w:rPr>
          <w:lang w:val="en-US"/>
        </w:rPr>
        <w:t xml:space="preserve">                  $ref: '</w:t>
      </w:r>
      <w:r>
        <w:t>TS29571_CommonData.yaml</w:t>
      </w:r>
      <w:r>
        <w:rPr>
          <w:lang w:val="en-US"/>
        </w:rPr>
        <w:t>#/components/schemas/PlmnIdNid'</w:t>
      </w:r>
    </w:p>
    <w:p w14:paraId="30F6E292" w14:textId="77777777" w:rsidR="00025704" w:rsidRDefault="00025704" w:rsidP="00025704">
      <w:pPr>
        <w:pStyle w:val="PL"/>
      </w:pPr>
      <w:r>
        <w:rPr>
          <w:lang w:val="en-US"/>
        </w:rPr>
        <w:t xml:space="preserve">                </w:t>
      </w:r>
      <w:r>
        <w:t>minItems: 1</w:t>
      </w:r>
    </w:p>
    <w:p w14:paraId="0A5EC1C6" w14:textId="77777777" w:rsidR="00025704" w:rsidRDefault="00025704" w:rsidP="00025704">
      <w:pPr>
        <w:pStyle w:val="PL"/>
        <w:rPr>
          <w:lang w:val="en-US"/>
        </w:rPr>
      </w:pPr>
      <w:r>
        <w:rPr>
          <w:lang w:val="en-US"/>
        </w:rPr>
        <w:t xml:space="preserve">        - name: af-ee-data</w:t>
      </w:r>
    </w:p>
    <w:p w14:paraId="703C8E63" w14:textId="77777777" w:rsidR="00025704" w:rsidRDefault="00025704" w:rsidP="00025704">
      <w:pPr>
        <w:pStyle w:val="PL"/>
        <w:rPr>
          <w:lang w:val="en-US"/>
        </w:rPr>
      </w:pPr>
      <w:r>
        <w:rPr>
          <w:lang w:val="en-US"/>
        </w:rPr>
        <w:t xml:space="preserve">          in: query</w:t>
      </w:r>
    </w:p>
    <w:p w14:paraId="5E2F546A" w14:textId="77777777" w:rsidR="00025704" w:rsidRDefault="00025704" w:rsidP="00025704">
      <w:pPr>
        <w:pStyle w:val="PL"/>
        <w:rPr>
          <w:lang w:val="en-US"/>
        </w:rPr>
      </w:pPr>
      <w:r>
        <w:rPr>
          <w:lang w:val="en-US"/>
        </w:rPr>
        <w:t xml:space="preserve">          description: NEF exposured by the AF</w:t>
      </w:r>
    </w:p>
    <w:p w14:paraId="58C64870" w14:textId="77777777" w:rsidR="00025704" w:rsidRDefault="00025704" w:rsidP="00025704">
      <w:pPr>
        <w:pStyle w:val="PL"/>
        <w:rPr>
          <w:lang w:val="en-US"/>
        </w:rPr>
      </w:pPr>
      <w:r>
        <w:rPr>
          <w:lang w:val="en-US"/>
        </w:rPr>
        <w:lastRenderedPageBreak/>
        <w:t xml:space="preserve">          content:</w:t>
      </w:r>
    </w:p>
    <w:p w14:paraId="49D5DA09" w14:textId="77777777" w:rsidR="00025704" w:rsidRDefault="00025704" w:rsidP="00025704">
      <w:pPr>
        <w:pStyle w:val="PL"/>
        <w:rPr>
          <w:lang w:val="en-US"/>
        </w:rPr>
      </w:pPr>
      <w:r>
        <w:rPr>
          <w:lang w:val="en-US"/>
        </w:rPr>
        <w:t xml:space="preserve">            application/json:</w:t>
      </w:r>
    </w:p>
    <w:p w14:paraId="2C1A73F2" w14:textId="77777777" w:rsidR="00025704" w:rsidRDefault="00025704" w:rsidP="00025704">
      <w:pPr>
        <w:pStyle w:val="PL"/>
        <w:rPr>
          <w:lang w:val="en-US"/>
        </w:rPr>
      </w:pPr>
      <w:r>
        <w:rPr>
          <w:lang w:val="en-US"/>
        </w:rPr>
        <w:t xml:space="preserve">              schema:</w:t>
      </w:r>
    </w:p>
    <w:p w14:paraId="0DDEDB3E" w14:textId="77777777" w:rsidR="00025704" w:rsidRDefault="00025704" w:rsidP="00025704">
      <w:pPr>
        <w:pStyle w:val="PL"/>
        <w:rPr>
          <w:lang w:val="en-US"/>
        </w:rPr>
      </w:pPr>
      <w:r>
        <w:rPr>
          <w:lang w:val="en-US"/>
        </w:rPr>
        <w:t xml:space="preserve">                $ref: 'TS29510_Nnrf_NFManagement.yaml#/components/schemas/</w:t>
      </w:r>
      <w:r>
        <w:rPr>
          <w:lang w:val="en-US" w:eastAsia="zh-CN"/>
        </w:rPr>
        <w:t>AfEventExposureData</w:t>
      </w:r>
      <w:r>
        <w:rPr>
          <w:lang w:val="en-US"/>
        </w:rPr>
        <w:t>'</w:t>
      </w:r>
    </w:p>
    <w:p w14:paraId="398D8236" w14:textId="77777777" w:rsidR="00025704" w:rsidRDefault="00025704" w:rsidP="00025704">
      <w:pPr>
        <w:pStyle w:val="PL"/>
        <w:rPr>
          <w:lang w:val="en-US"/>
        </w:rPr>
      </w:pPr>
      <w:r>
        <w:rPr>
          <w:lang w:val="en-US"/>
        </w:rPr>
        <w:t xml:space="preserve">        - name: w-agf-info</w:t>
      </w:r>
    </w:p>
    <w:p w14:paraId="04C91D4C" w14:textId="77777777" w:rsidR="00025704" w:rsidRDefault="00025704" w:rsidP="00025704">
      <w:pPr>
        <w:pStyle w:val="PL"/>
        <w:rPr>
          <w:lang w:val="en-US"/>
        </w:rPr>
      </w:pPr>
      <w:r>
        <w:rPr>
          <w:lang w:val="en-US"/>
        </w:rPr>
        <w:t xml:space="preserve">          in: query</w:t>
      </w:r>
    </w:p>
    <w:p w14:paraId="3275B19F" w14:textId="77777777" w:rsidR="00025704" w:rsidRDefault="00025704" w:rsidP="00025704">
      <w:pPr>
        <w:pStyle w:val="PL"/>
        <w:rPr>
          <w:lang w:val="en-US"/>
        </w:rPr>
      </w:pPr>
      <w:r>
        <w:rPr>
          <w:lang w:val="en-US"/>
        </w:rPr>
        <w:t xml:space="preserve">          description: UPF collocated with W-AGF</w:t>
      </w:r>
    </w:p>
    <w:p w14:paraId="682BDF66" w14:textId="77777777" w:rsidR="00025704" w:rsidRDefault="00025704" w:rsidP="00025704">
      <w:pPr>
        <w:pStyle w:val="PL"/>
        <w:rPr>
          <w:lang w:val="en-US"/>
        </w:rPr>
      </w:pPr>
      <w:r>
        <w:rPr>
          <w:lang w:val="en-US"/>
        </w:rPr>
        <w:t xml:space="preserve">          content:</w:t>
      </w:r>
    </w:p>
    <w:p w14:paraId="7626468F" w14:textId="77777777" w:rsidR="00025704" w:rsidRDefault="00025704" w:rsidP="00025704">
      <w:pPr>
        <w:pStyle w:val="PL"/>
        <w:rPr>
          <w:lang w:val="en-US"/>
        </w:rPr>
      </w:pPr>
      <w:r>
        <w:rPr>
          <w:lang w:val="en-US"/>
        </w:rPr>
        <w:t xml:space="preserve">            application/json:</w:t>
      </w:r>
    </w:p>
    <w:p w14:paraId="356DDB7A" w14:textId="77777777" w:rsidR="00025704" w:rsidRDefault="00025704" w:rsidP="00025704">
      <w:pPr>
        <w:pStyle w:val="PL"/>
        <w:rPr>
          <w:lang w:val="en-US"/>
        </w:rPr>
      </w:pPr>
      <w:r>
        <w:rPr>
          <w:lang w:val="en-US"/>
        </w:rPr>
        <w:t xml:space="preserve">              schema:</w:t>
      </w:r>
    </w:p>
    <w:p w14:paraId="5289B727" w14:textId="77777777" w:rsidR="00025704" w:rsidRDefault="00025704" w:rsidP="00025704">
      <w:pPr>
        <w:pStyle w:val="PL"/>
        <w:rPr>
          <w:lang w:val="en-US"/>
        </w:rPr>
      </w:pPr>
      <w:r>
        <w:rPr>
          <w:lang w:val="en-US"/>
        </w:rPr>
        <w:t xml:space="preserve">                $ref: 'TS29510_Nnrf_NFManagement.yaml#/components/schemas/WAgfInfo'</w:t>
      </w:r>
    </w:p>
    <w:p w14:paraId="08443939" w14:textId="77777777" w:rsidR="00025704" w:rsidRDefault="00025704" w:rsidP="00025704">
      <w:pPr>
        <w:pStyle w:val="PL"/>
        <w:rPr>
          <w:lang w:val="en-US"/>
        </w:rPr>
      </w:pPr>
      <w:r>
        <w:rPr>
          <w:lang w:val="en-US"/>
        </w:rPr>
        <w:t xml:space="preserve">        - name: tngf-info</w:t>
      </w:r>
    </w:p>
    <w:p w14:paraId="3C540252" w14:textId="77777777" w:rsidR="00025704" w:rsidRDefault="00025704" w:rsidP="00025704">
      <w:pPr>
        <w:pStyle w:val="PL"/>
        <w:rPr>
          <w:lang w:val="en-US"/>
        </w:rPr>
      </w:pPr>
      <w:r>
        <w:rPr>
          <w:lang w:val="en-US"/>
        </w:rPr>
        <w:t xml:space="preserve">          in: query</w:t>
      </w:r>
    </w:p>
    <w:p w14:paraId="7DE9C99E" w14:textId="77777777" w:rsidR="00025704" w:rsidRDefault="00025704" w:rsidP="00025704">
      <w:pPr>
        <w:pStyle w:val="PL"/>
        <w:rPr>
          <w:lang w:val="en-US"/>
        </w:rPr>
      </w:pPr>
      <w:r>
        <w:rPr>
          <w:lang w:val="en-US"/>
        </w:rPr>
        <w:t xml:space="preserve">          description: UPF collocated with TNGF</w:t>
      </w:r>
    </w:p>
    <w:p w14:paraId="0CE8BDB2" w14:textId="77777777" w:rsidR="00025704" w:rsidRDefault="00025704" w:rsidP="00025704">
      <w:pPr>
        <w:pStyle w:val="PL"/>
        <w:rPr>
          <w:lang w:val="en-US"/>
        </w:rPr>
      </w:pPr>
      <w:r>
        <w:rPr>
          <w:lang w:val="en-US"/>
        </w:rPr>
        <w:t xml:space="preserve">          content:</w:t>
      </w:r>
    </w:p>
    <w:p w14:paraId="57C1FC8D" w14:textId="77777777" w:rsidR="00025704" w:rsidRDefault="00025704" w:rsidP="00025704">
      <w:pPr>
        <w:pStyle w:val="PL"/>
        <w:rPr>
          <w:lang w:val="en-US"/>
        </w:rPr>
      </w:pPr>
      <w:r>
        <w:rPr>
          <w:lang w:val="en-US"/>
        </w:rPr>
        <w:t xml:space="preserve">            application/json:</w:t>
      </w:r>
    </w:p>
    <w:p w14:paraId="4802917A" w14:textId="77777777" w:rsidR="00025704" w:rsidRDefault="00025704" w:rsidP="00025704">
      <w:pPr>
        <w:pStyle w:val="PL"/>
        <w:rPr>
          <w:lang w:val="en-US"/>
        </w:rPr>
      </w:pPr>
      <w:r>
        <w:rPr>
          <w:lang w:val="en-US"/>
        </w:rPr>
        <w:t xml:space="preserve">              schema:</w:t>
      </w:r>
    </w:p>
    <w:p w14:paraId="2593D083" w14:textId="77777777" w:rsidR="00025704" w:rsidRDefault="00025704" w:rsidP="00025704">
      <w:pPr>
        <w:pStyle w:val="PL"/>
        <w:rPr>
          <w:lang w:val="en-US"/>
        </w:rPr>
      </w:pPr>
      <w:r>
        <w:rPr>
          <w:lang w:val="en-US"/>
        </w:rPr>
        <w:t xml:space="preserve">                $ref: 'TS29510_Nnrf_NFManagement.yaml#/components/schemas/TngfInfo'</w:t>
      </w:r>
    </w:p>
    <w:p w14:paraId="32B2E73D" w14:textId="77777777" w:rsidR="00025704" w:rsidRDefault="00025704" w:rsidP="00025704">
      <w:pPr>
        <w:pStyle w:val="PL"/>
        <w:rPr>
          <w:lang w:val="en-US"/>
        </w:rPr>
      </w:pPr>
      <w:r>
        <w:rPr>
          <w:lang w:val="en-US"/>
        </w:rPr>
        <w:t xml:space="preserve">        - name: twif-info</w:t>
      </w:r>
    </w:p>
    <w:p w14:paraId="145DEB1A" w14:textId="77777777" w:rsidR="00025704" w:rsidRDefault="00025704" w:rsidP="00025704">
      <w:pPr>
        <w:pStyle w:val="PL"/>
        <w:rPr>
          <w:lang w:val="en-US"/>
        </w:rPr>
      </w:pPr>
      <w:r>
        <w:rPr>
          <w:lang w:val="en-US"/>
        </w:rPr>
        <w:t xml:space="preserve">          in: query</w:t>
      </w:r>
    </w:p>
    <w:p w14:paraId="7210F30C" w14:textId="77777777" w:rsidR="00025704" w:rsidRDefault="00025704" w:rsidP="00025704">
      <w:pPr>
        <w:pStyle w:val="PL"/>
        <w:rPr>
          <w:lang w:val="en-US"/>
        </w:rPr>
      </w:pPr>
      <w:r>
        <w:rPr>
          <w:lang w:val="en-US"/>
        </w:rPr>
        <w:t xml:space="preserve">          description: UPF collocated with TWIF</w:t>
      </w:r>
    </w:p>
    <w:p w14:paraId="0F4912D1" w14:textId="77777777" w:rsidR="00025704" w:rsidRDefault="00025704" w:rsidP="00025704">
      <w:pPr>
        <w:pStyle w:val="PL"/>
        <w:rPr>
          <w:lang w:val="en-US"/>
        </w:rPr>
      </w:pPr>
      <w:r>
        <w:rPr>
          <w:lang w:val="en-US"/>
        </w:rPr>
        <w:t xml:space="preserve">          content:</w:t>
      </w:r>
    </w:p>
    <w:p w14:paraId="01638E5B" w14:textId="77777777" w:rsidR="00025704" w:rsidRDefault="00025704" w:rsidP="00025704">
      <w:pPr>
        <w:pStyle w:val="PL"/>
        <w:rPr>
          <w:lang w:val="en-US"/>
        </w:rPr>
      </w:pPr>
      <w:r>
        <w:rPr>
          <w:lang w:val="en-US"/>
        </w:rPr>
        <w:t xml:space="preserve">            application/json:</w:t>
      </w:r>
    </w:p>
    <w:p w14:paraId="6358F5E6" w14:textId="77777777" w:rsidR="00025704" w:rsidRDefault="00025704" w:rsidP="00025704">
      <w:pPr>
        <w:pStyle w:val="PL"/>
        <w:rPr>
          <w:lang w:val="en-US"/>
        </w:rPr>
      </w:pPr>
      <w:r>
        <w:rPr>
          <w:lang w:val="en-US"/>
        </w:rPr>
        <w:t xml:space="preserve">              schema:</w:t>
      </w:r>
    </w:p>
    <w:p w14:paraId="66DE6546" w14:textId="77777777" w:rsidR="00025704" w:rsidRDefault="00025704" w:rsidP="00025704">
      <w:pPr>
        <w:pStyle w:val="PL"/>
        <w:rPr>
          <w:lang w:val="en-US"/>
        </w:rPr>
      </w:pPr>
      <w:r>
        <w:rPr>
          <w:lang w:val="en-US"/>
        </w:rPr>
        <w:t xml:space="preserve">                $ref: 'TS29510_Nnrf_NFManagement.yaml#/components/schemas/TwifInfo'</w:t>
      </w:r>
    </w:p>
    <w:p w14:paraId="7CE0293C" w14:textId="77777777" w:rsidR="00025704" w:rsidRDefault="00025704" w:rsidP="00025704">
      <w:pPr>
        <w:pStyle w:val="PL"/>
        <w:rPr>
          <w:lang w:val="en-US"/>
        </w:rPr>
      </w:pPr>
      <w:r>
        <w:rPr>
          <w:lang w:val="en-US"/>
        </w:rPr>
        <w:t xml:space="preserve">        - name: </w:t>
      </w:r>
      <w:r>
        <w:rPr>
          <w:lang w:eastAsia="zh-CN"/>
        </w:rPr>
        <w:t>target-nf-set-id</w:t>
      </w:r>
    </w:p>
    <w:p w14:paraId="3E9AD7D6" w14:textId="77777777" w:rsidR="00025704" w:rsidRDefault="00025704" w:rsidP="00025704">
      <w:pPr>
        <w:pStyle w:val="PL"/>
        <w:rPr>
          <w:lang w:val="en-US"/>
        </w:rPr>
      </w:pPr>
      <w:r>
        <w:rPr>
          <w:lang w:val="en-US"/>
        </w:rPr>
        <w:t xml:space="preserve">          in: query</w:t>
      </w:r>
    </w:p>
    <w:p w14:paraId="5556FC17" w14:textId="77777777" w:rsidR="00025704" w:rsidRDefault="00025704" w:rsidP="00025704">
      <w:pPr>
        <w:pStyle w:val="PL"/>
        <w:rPr>
          <w:lang w:val="en-US"/>
        </w:rPr>
      </w:pPr>
      <w:r>
        <w:rPr>
          <w:lang w:val="en-US"/>
        </w:rPr>
        <w:t xml:space="preserve">          description: Target NF Set ID</w:t>
      </w:r>
    </w:p>
    <w:p w14:paraId="0511E5E9" w14:textId="77777777" w:rsidR="00025704" w:rsidRDefault="00025704" w:rsidP="00025704">
      <w:pPr>
        <w:pStyle w:val="PL"/>
        <w:rPr>
          <w:lang w:val="en-US"/>
        </w:rPr>
      </w:pPr>
      <w:r>
        <w:rPr>
          <w:lang w:val="en-US"/>
        </w:rPr>
        <w:t xml:space="preserve">          schema:</w:t>
      </w:r>
    </w:p>
    <w:p w14:paraId="1AADD02C" w14:textId="77777777" w:rsidR="00025704" w:rsidRDefault="00025704" w:rsidP="00025704">
      <w:pPr>
        <w:pStyle w:val="PL"/>
        <w:rPr>
          <w:lang w:val="en-US"/>
        </w:rPr>
      </w:pPr>
      <w:r>
        <w:rPr>
          <w:lang w:val="en-US"/>
        </w:rPr>
        <w:t xml:space="preserve">            $ref: 'TS29571_CommonData.yaml#/components/schemas/NfSetId'</w:t>
      </w:r>
    </w:p>
    <w:p w14:paraId="1917E820" w14:textId="77777777" w:rsidR="00025704" w:rsidRDefault="00025704" w:rsidP="00025704">
      <w:pPr>
        <w:pStyle w:val="PL"/>
        <w:rPr>
          <w:lang w:val="en-US"/>
        </w:rPr>
      </w:pPr>
      <w:r>
        <w:rPr>
          <w:lang w:val="en-US"/>
        </w:rPr>
        <w:t xml:space="preserve">        - name: </w:t>
      </w:r>
      <w:r>
        <w:rPr>
          <w:lang w:eastAsia="zh-CN"/>
        </w:rPr>
        <w:t>target-nf-service-set-id</w:t>
      </w:r>
    </w:p>
    <w:p w14:paraId="4530D9AF" w14:textId="77777777" w:rsidR="00025704" w:rsidRDefault="00025704" w:rsidP="00025704">
      <w:pPr>
        <w:pStyle w:val="PL"/>
        <w:rPr>
          <w:lang w:val="en-US"/>
        </w:rPr>
      </w:pPr>
      <w:r>
        <w:rPr>
          <w:lang w:val="en-US"/>
        </w:rPr>
        <w:t xml:space="preserve">          in: query</w:t>
      </w:r>
    </w:p>
    <w:p w14:paraId="7E1BE20A" w14:textId="77777777" w:rsidR="00025704" w:rsidRDefault="00025704" w:rsidP="00025704">
      <w:pPr>
        <w:pStyle w:val="PL"/>
        <w:rPr>
          <w:lang w:val="en-US"/>
        </w:rPr>
      </w:pPr>
      <w:r>
        <w:rPr>
          <w:lang w:val="en-US"/>
        </w:rPr>
        <w:t xml:space="preserve">          description: Target NF Service Set ID</w:t>
      </w:r>
    </w:p>
    <w:p w14:paraId="0EBBA72D" w14:textId="77777777" w:rsidR="00025704" w:rsidRDefault="00025704" w:rsidP="00025704">
      <w:pPr>
        <w:pStyle w:val="PL"/>
        <w:rPr>
          <w:lang w:val="en-US"/>
        </w:rPr>
      </w:pPr>
      <w:r>
        <w:rPr>
          <w:lang w:val="en-US"/>
        </w:rPr>
        <w:t xml:space="preserve">          schema:</w:t>
      </w:r>
    </w:p>
    <w:p w14:paraId="50092178" w14:textId="77777777" w:rsidR="00025704" w:rsidRDefault="00025704" w:rsidP="00025704">
      <w:pPr>
        <w:pStyle w:val="PL"/>
        <w:rPr>
          <w:lang w:val="en-US"/>
        </w:rPr>
      </w:pPr>
      <w:r>
        <w:rPr>
          <w:lang w:val="en-US"/>
        </w:rPr>
        <w:t xml:space="preserve">            $ref: 'TS29571_CommonData.yaml#/components/schemas/NfServiceSetId'</w:t>
      </w:r>
    </w:p>
    <w:p w14:paraId="0955D44F" w14:textId="77777777" w:rsidR="00025704" w:rsidRDefault="00025704" w:rsidP="00025704">
      <w:pPr>
        <w:pStyle w:val="PL"/>
        <w:rPr>
          <w:lang w:val="en-US"/>
        </w:rPr>
      </w:pPr>
      <w:r>
        <w:rPr>
          <w:lang w:val="en-US"/>
        </w:rPr>
        <w:t xml:space="preserve">        - name: nef-id</w:t>
      </w:r>
    </w:p>
    <w:p w14:paraId="3CBE9AC3" w14:textId="77777777" w:rsidR="00025704" w:rsidRDefault="00025704" w:rsidP="00025704">
      <w:pPr>
        <w:pStyle w:val="PL"/>
        <w:rPr>
          <w:lang w:val="en-US"/>
        </w:rPr>
      </w:pPr>
      <w:r>
        <w:rPr>
          <w:lang w:val="en-US"/>
        </w:rPr>
        <w:t xml:space="preserve">          in: query</w:t>
      </w:r>
    </w:p>
    <w:p w14:paraId="7744104A" w14:textId="77777777" w:rsidR="00025704" w:rsidRDefault="00025704" w:rsidP="00025704">
      <w:pPr>
        <w:pStyle w:val="PL"/>
        <w:rPr>
          <w:lang w:val="en-US"/>
        </w:rPr>
      </w:pPr>
      <w:r>
        <w:rPr>
          <w:lang w:val="en-US"/>
        </w:rPr>
        <w:t xml:space="preserve">          description: NEF ID</w:t>
      </w:r>
    </w:p>
    <w:p w14:paraId="0931E4D7" w14:textId="77777777" w:rsidR="00025704" w:rsidRDefault="00025704" w:rsidP="00025704">
      <w:pPr>
        <w:pStyle w:val="PL"/>
        <w:rPr>
          <w:lang w:val="en-US"/>
        </w:rPr>
      </w:pPr>
      <w:r>
        <w:rPr>
          <w:lang w:val="en-US"/>
        </w:rPr>
        <w:t xml:space="preserve">          schema:</w:t>
      </w:r>
    </w:p>
    <w:p w14:paraId="5A24CC9E" w14:textId="77777777" w:rsidR="00025704" w:rsidRDefault="00025704" w:rsidP="00025704">
      <w:pPr>
        <w:pStyle w:val="PL"/>
        <w:rPr>
          <w:lang w:val="en-US"/>
        </w:rPr>
      </w:pPr>
      <w:r>
        <w:t xml:space="preserve">            $ref: 'TS29510_Nnrf_NFManagement.yaml#/components/schemas/NefId'</w:t>
      </w:r>
    </w:p>
    <w:p w14:paraId="50CAB24C" w14:textId="77777777" w:rsidR="00025704" w:rsidRDefault="00025704" w:rsidP="00025704">
      <w:pPr>
        <w:pStyle w:val="PL"/>
        <w:rPr>
          <w:lang w:val="en-US"/>
        </w:rPr>
      </w:pPr>
      <w:r>
        <w:rPr>
          <w:lang w:val="en-US"/>
        </w:rPr>
        <w:t xml:space="preserve">        - name: </w:t>
      </w:r>
      <w:r>
        <w:rPr>
          <w:lang w:eastAsia="zh-CN"/>
        </w:rPr>
        <w:t>notification-type</w:t>
      </w:r>
    </w:p>
    <w:p w14:paraId="0B26F2D7" w14:textId="77777777" w:rsidR="00025704" w:rsidRDefault="00025704" w:rsidP="00025704">
      <w:pPr>
        <w:pStyle w:val="PL"/>
        <w:rPr>
          <w:lang w:val="en-US"/>
        </w:rPr>
      </w:pPr>
      <w:r>
        <w:rPr>
          <w:lang w:val="en-US"/>
        </w:rPr>
        <w:t xml:space="preserve">          in: query</w:t>
      </w:r>
    </w:p>
    <w:p w14:paraId="703EE4CA" w14:textId="77777777" w:rsidR="00025704" w:rsidRDefault="00025704" w:rsidP="00025704">
      <w:pPr>
        <w:pStyle w:val="PL"/>
        <w:rPr>
          <w:lang w:val="en-US"/>
        </w:rPr>
      </w:pPr>
      <w:r>
        <w:rPr>
          <w:lang w:val="en-US"/>
        </w:rPr>
        <w:t xml:space="preserve">          description: Notification Type</w:t>
      </w:r>
    </w:p>
    <w:p w14:paraId="37DC0C8C" w14:textId="77777777" w:rsidR="00025704" w:rsidRDefault="00025704" w:rsidP="00025704">
      <w:pPr>
        <w:pStyle w:val="PL"/>
        <w:rPr>
          <w:lang w:val="en-US"/>
        </w:rPr>
      </w:pPr>
      <w:r>
        <w:rPr>
          <w:lang w:val="en-US"/>
        </w:rPr>
        <w:t xml:space="preserve">          schema:</w:t>
      </w:r>
    </w:p>
    <w:p w14:paraId="0FDA37BF" w14:textId="77777777" w:rsidR="00025704" w:rsidRDefault="00025704" w:rsidP="00025704">
      <w:pPr>
        <w:pStyle w:val="PL"/>
        <w:rPr>
          <w:lang w:val="en-US"/>
        </w:rPr>
      </w:pPr>
      <w:r>
        <w:rPr>
          <w:lang w:val="en-US"/>
        </w:rPr>
        <w:t xml:space="preserve">            $ref: '</w:t>
      </w:r>
      <w:r>
        <w:t>TS29510_Nnrf_NFManagement.yaml</w:t>
      </w:r>
      <w:r>
        <w:rPr>
          <w:lang w:val="en-US"/>
        </w:rPr>
        <w:t>#/components/schemas/NotificationType'</w:t>
      </w:r>
    </w:p>
    <w:p w14:paraId="4199488B" w14:textId="77777777" w:rsidR="00025704" w:rsidRDefault="00025704" w:rsidP="00025704">
      <w:pPr>
        <w:pStyle w:val="PL"/>
        <w:rPr>
          <w:lang w:val="en-US"/>
        </w:rPr>
      </w:pPr>
      <w:r>
        <w:rPr>
          <w:lang w:val="en-US"/>
        </w:rPr>
        <w:t xml:space="preserve">        - name: </w:t>
      </w:r>
      <w:r>
        <w:rPr>
          <w:lang w:eastAsia="zh-CN"/>
        </w:rPr>
        <w:t>n1-msg-class</w:t>
      </w:r>
    </w:p>
    <w:p w14:paraId="3080D224" w14:textId="77777777" w:rsidR="00025704" w:rsidRDefault="00025704" w:rsidP="00025704">
      <w:pPr>
        <w:pStyle w:val="PL"/>
        <w:rPr>
          <w:lang w:val="en-US"/>
        </w:rPr>
      </w:pPr>
      <w:r>
        <w:rPr>
          <w:lang w:val="en-US"/>
        </w:rPr>
        <w:t xml:space="preserve">          in: query</w:t>
      </w:r>
    </w:p>
    <w:p w14:paraId="590A7A28" w14:textId="77777777" w:rsidR="00025704" w:rsidRDefault="00025704" w:rsidP="00025704">
      <w:pPr>
        <w:pStyle w:val="PL"/>
        <w:rPr>
          <w:lang w:val="en-US"/>
        </w:rPr>
      </w:pPr>
      <w:r>
        <w:rPr>
          <w:lang w:val="en-US"/>
        </w:rPr>
        <w:t xml:space="preserve">          description: N1 Message Class</w:t>
      </w:r>
    </w:p>
    <w:p w14:paraId="01FD2A86" w14:textId="77777777" w:rsidR="00025704" w:rsidRDefault="00025704" w:rsidP="00025704">
      <w:pPr>
        <w:pStyle w:val="PL"/>
        <w:rPr>
          <w:lang w:val="en-US"/>
        </w:rPr>
      </w:pPr>
      <w:r>
        <w:rPr>
          <w:lang w:val="en-US"/>
        </w:rPr>
        <w:t xml:space="preserve">          schema:</w:t>
      </w:r>
    </w:p>
    <w:p w14:paraId="68550FEC" w14:textId="77777777" w:rsidR="00025704" w:rsidRDefault="00025704" w:rsidP="00025704">
      <w:pPr>
        <w:pStyle w:val="PL"/>
        <w:rPr>
          <w:lang w:val="en-US"/>
        </w:rPr>
      </w:pPr>
      <w:r>
        <w:rPr>
          <w:lang w:val="en-US"/>
        </w:rPr>
        <w:t xml:space="preserve">            $ref: '</w:t>
      </w:r>
      <w:r>
        <w:t>TS29518_Namf_Communication.yaml#/components/schemas/N1MessageClass</w:t>
      </w:r>
      <w:r>
        <w:rPr>
          <w:lang w:val="en-US"/>
        </w:rPr>
        <w:t>'</w:t>
      </w:r>
    </w:p>
    <w:p w14:paraId="2250C840" w14:textId="77777777" w:rsidR="00025704" w:rsidRDefault="00025704" w:rsidP="00025704">
      <w:pPr>
        <w:pStyle w:val="PL"/>
        <w:rPr>
          <w:lang w:val="en-US"/>
        </w:rPr>
      </w:pPr>
      <w:r>
        <w:rPr>
          <w:lang w:val="en-US"/>
        </w:rPr>
        <w:t xml:space="preserve">        - name: </w:t>
      </w:r>
      <w:r>
        <w:rPr>
          <w:lang w:eastAsia="zh-CN"/>
        </w:rPr>
        <w:t>n2-info-class</w:t>
      </w:r>
    </w:p>
    <w:p w14:paraId="101EFEDE" w14:textId="77777777" w:rsidR="00025704" w:rsidRDefault="00025704" w:rsidP="00025704">
      <w:pPr>
        <w:pStyle w:val="PL"/>
        <w:rPr>
          <w:lang w:val="en-US"/>
        </w:rPr>
      </w:pPr>
      <w:r>
        <w:rPr>
          <w:lang w:val="en-US"/>
        </w:rPr>
        <w:t xml:space="preserve">          in: query</w:t>
      </w:r>
    </w:p>
    <w:p w14:paraId="1024464B" w14:textId="77777777" w:rsidR="00025704" w:rsidRDefault="00025704" w:rsidP="00025704">
      <w:pPr>
        <w:pStyle w:val="PL"/>
        <w:rPr>
          <w:lang w:val="en-US"/>
        </w:rPr>
      </w:pPr>
      <w:r>
        <w:rPr>
          <w:lang w:val="en-US"/>
        </w:rPr>
        <w:t xml:space="preserve">          description: N2 Information Class</w:t>
      </w:r>
    </w:p>
    <w:p w14:paraId="5AA97533" w14:textId="77777777" w:rsidR="00025704" w:rsidRDefault="00025704" w:rsidP="00025704">
      <w:pPr>
        <w:pStyle w:val="PL"/>
        <w:rPr>
          <w:lang w:val="en-US"/>
        </w:rPr>
      </w:pPr>
      <w:r>
        <w:rPr>
          <w:lang w:val="en-US"/>
        </w:rPr>
        <w:t xml:space="preserve">          schema:</w:t>
      </w:r>
    </w:p>
    <w:p w14:paraId="32020A15" w14:textId="77777777" w:rsidR="00025704" w:rsidRDefault="00025704" w:rsidP="00025704">
      <w:pPr>
        <w:pStyle w:val="PL"/>
        <w:rPr>
          <w:lang w:val="en-US"/>
        </w:rPr>
      </w:pPr>
      <w:r>
        <w:rPr>
          <w:lang w:val="en-US"/>
        </w:rPr>
        <w:t xml:space="preserve">            $ref: '</w:t>
      </w:r>
      <w:r>
        <w:t>TS29518_Namf_Communication.yaml#/components/schemas/N2InformationClass</w:t>
      </w:r>
      <w:r>
        <w:rPr>
          <w:lang w:val="en-US"/>
        </w:rPr>
        <w:t>'</w:t>
      </w:r>
    </w:p>
    <w:p w14:paraId="13499854" w14:textId="77777777" w:rsidR="00025704" w:rsidRDefault="00025704" w:rsidP="00025704">
      <w:pPr>
        <w:pStyle w:val="PL"/>
        <w:rPr>
          <w:lang w:val="en-US" w:eastAsia="zh-CN"/>
        </w:rPr>
      </w:pPr>
      <w:r>
        <w:rPr>
          <w:lang w:val="en-US"/>
        </w:rPr>
        <w:t xml:space="preserve">        - name: </w:t>
      </w:r>
      <w:r>
        <w:rPr>
          <w:lang w:val="en-US" w:eastAsia="zh-CN"/>
        </w:rPr>
        <w:t>serving-scope</w:t>
      </w:r>
    </w:p>
    <w:p w14:paraId="09659A0C" w14:textId="77777777" w:rsidR="00025704" w:rsidRDefault="00025704" w:rsidP="00025704">
      <w:pPr>
        <w:pStyle w:val="PL"/>
        <w:rPr>
          <w:lang w:val="en-US"/>
        </w:rPr>
      </w:pPr>
      <w:r>
        <w:rPr>
          <w:lang w:val="en-US"/>
        </w:rPr>
        <w:t xml:space="preserve">          in: query</w:t>
      </w:r>
    </w:p>
    <w:p w14:paraId="19D3756F" w14:textId="77777777" w:rsidR="00025704" w:rsidRDefault="00025704" w:rsidP="00025704">
      <w:pPr>
        <w:pStyle w:val="PL"/>
        <w:rPr>
          <w:lang w:val="en-US"/>
        </w:rPr>
      </w:pPr>
      <w:r>
        <w:rPr>
          <w:lang w:val="en-US"/>
        </w:rPr>
        <w:t xml:space="preserve">          description: </w:t>
      </w:r>
      <w:r>
        <w:rPr>
          <w:lang w:val="en-US" w:eastAsia="zh-CN"/>
        </w:rPr>
        <w:t>areas that can be served</w:t>
      </w:r>
      <w:r>
        <w:rPr>
          <w:lang w:val="en-US"/>
        </w:rPr>
        <w:t xml:space="preserve"> by the target NF</w:t>
      </w:r>
    </w:p>
    <w:p w14:paraId="604CEA34" w14:textId="77777777" w:rsidR="00025704" w:rsidRDefault="00025704" w:rsidP="00025704">
      <w:pPr>
        <w:pStyle w:val="PL"/>
        <w:rPr>
          <w:lang w:val="en-US"/>
        </w:rPr>
      </w:pPr>
      <w:r>
        <w:rPr>
          <w:lang w:val="en-US"/>
        </w:rPr>
        <w:t xml:space="preserve">          schema:</w:t>
      </w:r>
    </w:p>
    <w:p w14:paraId="01C1C6A7" w14:textId="77777777" w:rsidR="00025704" w:rsidRDefault="00025704" w:rsidP="00025704">
      <w:pPr>
        <w:pStyle w:val="PL"/>
        <w:rPr>
          <w:lang w:val="en-US"/>
        </w:rPr>
      </w:pPr>
      <w:r>
        <w:rPr>
          <w:lang w:val="en-US"/>
        </w:rPr>
        <w:t xml:space="preserve">            type: array</w:t>
      </w:r>
    </w:p>
    <w:p w14:paraId="01EEAE84" w14:textId="77777777" w:rsidR="00025704" w:rsidRDefault="00025704" w:rsidP="00025704">
      <w:pPr>
        <w:pStyle w:val="PL"/>
        <w:rPr>
          <w:lang w:val="en-US"/>
        </w:rPr>
      </w:pPr>
      <w:r>
        <w:rPr>
          <w:lang w:val="en-US"/>
        </w:rPr>
        <w:t xml:space="preserve">            items:</w:t>
      </w:r>
    </w:p>
    <w:p w14:paraId="3CA9BA20" w14:textId="77777777" w:rsidR="00025704" w:rsidRDefault="00025704" w:rsidP="00025704">
      <w:pPr>
        <w:pStyle w:val="PL"/>
        <w:rPr>
          <w:lang w:val="en-US" w:eastAsia="zh-CN"/>
        </w:rPr>
      </w:pPr>
      <w:r>
        <w:rPr>
          <w:lang w:val="en-US"/>
        </w:rPr>
        <w:t xml:space="preserve">              </w:t>
      </w:r>
      <w:r>
        <w:rPr>
          <w:lang w:val="en-US" w:eastAsia="zh-CN"/>
        </w:rPr>
        <w:t>type: string</w:t>
      </w:r>
    </w:p>
    <w:p w14:paraId="565622A1" w14:textId="77777777" w:rsidR="00025704" w:rsidRDefault="00025704" w:rsidP="00025704">
      <w:pPr>
        <w:pStyle w:val="PL"/>
      </w:pPr>
      <w:r>
        <w:rPr>
          <w:lang w:val="en-US"/>
        </w:rPr>
        <w:t xml:space="preserve">            </w:t>
      </w:r>
      <w:r>
        <w:t>minItems: 1</w:t>
      </w:r>
    </w:p>
    <w:p w14:paraId="417B57D9" w14:textId="77777777" w:rsidR="00025704" w:rsidRDefault="00025704" w:rsidP="00025704">
      <w:pPr>
        <w:pStyle w:val="PL"/>
        <w:rPr>
          <w:lang w:val="en-US"/>
        </w:rPr>
      </w:pPr>
      <w:r>
        <w:rPr>
          <w:lang w:val="en-US"/>
        </w:rPr>
        <w:t xml:space="preserve">          style: form</w:t>
      </w:r>
    </w:p>
    <w:p w14:paraId="33E6061C" w14:textId="77777777" w:rsidR="00025704" w:rsidRDefault="00025704" w:rsidP="00025704">
      <w:pPr>
        <w:pStyle w:val="PL"/>
        <w:rPr>
          <w:color w:val="FF0000"/>
          <w:lang w:val="en-US" w:eastAsia="zh-CN"/>
        </w:rPr>
      </w:pPr>
      <w:r>
        <w:rPr>
          <w:lang w:val="en-US"/>
        </w:rPr>
        <w:t xml:space="preserve">          explode: false</w:t>
      </w:r>
    </w:p>
    <w:p w14:paraId="1A8537B1" w14:textId="77777777" w:rsidR="00025704" w:rsidRDefault="00025704" w:rsidP="00025704">
      <w:pPr>
        <w:pStyle w:val="PL"/>
        <w:rPr>
          <w:lang w:val="en-US"/>
        </w:rPr>
      </w:pPr>
      <w:r>
        <w:rPr>
          <w:lang w:val="en-US"/>
        </w:rPr>
        <w:t xml:space="preserve">        - name: imsi</w:t>
      </w:r>
    </w:p>
    <w:p w14:paraId="03B63AC6" w14:textId="77777777" w:rsidR="00025704" w:rsidRDefault="00025704" w:rsidP="00025704">
      <w:pPr>
        <w:pStyle w:val="PL"/>
        <w:rPr>
          <w:lang w:val="en-US"/>
        </w:rPr>
      </w:pPr>
      <w:r>
        <w:rPr>
          <w:lang w:val="en-US"/>
        </w:rPr>
        <w:t xml:space="preserve">          in: query</w:t>
      </w:r>
    </w:p>
    <w:p w14:paraId="00F97D9F" w14:textId="77777777" w:rsidR="00025704" w:rsidRDefault="00025704" w:rsidP="00025704">
      <w:pPr>
        <w:pStyle w:val="PL"/>
        <w:rPr>
          <w:lang w:val="en-US"/>
        </w:rPr>
      </w:pPr>
      <w:r>
        <w:rPr>
          <w:lang w:val="en-US"/>
        </w:rPr>
        <w:t xml:space="preserve">          description: IMSI of the requester UE to search for an appropriate NF (e.g. HSS)</w:t>
      </w:r>
    </w:p>
    <w:p w14:paraId="7E54FF5F" w14:textId="77777777" w:rsidR="00025704" w:rsidRDefault="00025704" w:rsidP="00025704">
      <w:pPr>
        <w:pStyle w:val="PL"/>
        <w:rPr>
          <w:lang w:val="en-US"/>
        </w:rPr>
      </w:pPr>
      <w:r>
        <w:rPr>
          <w:lang w:val="en-US"/>
        </w:rPr>
        <w:t xml:space="preserve">          schema:</w:t>
      </w:r>
    </w:p>
    <w:p w14:paraId="1DD5CBB6" w14:textId="77777777" w:rsidR="00025704" w:rsidRDefault="00025704" w:rsidP="00025704">
      <w:pPr>
        <w:pStyle w:val="PL"/>
        <w:rPr>
          <w:lang w:val="en-US"/>
        </w:rPr>
      </w:pPr>
      <w:r>
        <w:rPr>
          <w:lang w:val="en-US"/>
        </w:rPr>
        <w:t xml:space="preserve">            type: string</w:t>
      </w:r>
    </w:p>
    <w:p w14:paraId="2DF4CF39" w14:textId="77777777" w:rsidR="00025704" w:rsidRDefault="00025704" w:rsidP="00025704">
      <w:pPr>
        <w:pStyle w:val="PL"/>
        <w:rPr>
          <w:lang w:val="en-US"/>
        </w:rPr>
      </w:pPr>
      <w:r>
        <w:rPr>
          <w:lang w:val="en-US"/>
        </w:rPr>
        <w:t xml:space="preserve">        - name: ims-private-identity</w:t>
      </w:r>
    </w:p>
    <w:p w14:paraId="23BE89D6" w14:textId="77777777" w:rsidR="00025704" w:rsidRDefault="00025704" w:rsidP="00025704">
      <w:pPr>
        <w:pStyle w:val="PL"/>
        <w:rPr>
          <w:lang w:val="en-US"/>
        </w:rPr>
      </w:pPr>
      <w:r>
        <w:rPr>
          <w:lang w:val="en-US"/>
        </w:rPr>
        <w:t xml:space="preserve">          in: query</w:t>
      </w:r>
    </w:p>
    <w:p w14:paraId="5FBA9F32" w14:textId="77777777" w:rsidR="00025704" w:rsidRDefault="00025704" w:rsidP="00025704">
      <w:pPr>
        <w:pStyle w:val="PL"/>
        <w:rPr>
          <w:lang w:val="en-US"/>
        </w:rPr>
      </w:pPr>
      <w:r>
        <w:rPr>
          <w:lang w:val="en-US"/>
        </w:rPr>
        <w:t xml:space="preserve">          description: IMPI of the requester UE to search for a target HSS</w:t>
      </w:r>
    </w:p>
    <w:p w14:paraId="157A33CF" w14:textId="77777777" w:rsidR="00025704" w:rsidRDefault="00025704" w:rsidP="00025704">
      <w:pPr>
        <w:pStyle w:val="PL"/>
        <w:rPr>
          <w:lang w:val="en-US"/>
        </w:rPr>
      </w:pPr>
      <w:r>
        <w:rPr>
          <w:lang w:val="en-US"/>
        </w:rPr>
        <w:t xml:space="preserve">          schema:</w:t>
      </w:r>
    </w:p>
    <w:p w14:paraId="0C223C3B" w14:textId="77777777" w:rsidR="00025704" w:rsidRDefault="00025704" w:rsidP="00025704">
      <w:pPr>
        <w:pStyle w:val="PL"/>
        <w:rPr>
          <w:lang w:val="en-US"/>
        </w:rPr>
      </w:pPr>
      <w:r>
        <w:rPr>
          <w:lang w:val="en-US"/>
        </w:rPr>
        <w:t xml:space="preserve">            type: string</w:t>
      </w:r>
    </w:p>
    <w:p w14:paraId="186D6779" w14:textId="77777777" w:rsidR="00025704" w:rsidRDefault="00025704" w:rsidP="00025704">
      <w:pPr>
        <w:pStyle w:val="PL"/>
        <w:rPr>
          <w:lang w:val="en-US"/>
        </w:rPr>
      </w:pPr>
      <w:r>
        <w:rPr>
          <w:lang w:val="en-US"/>
        </w:rPr>
        <w:t xml:space="preserve">        - name: ims-public-identity</w:t>
      </w:r>
    </w:p>
    <w:p w14:paraId="38273DBC" w14:textId="77777777" w:rsidR="00025704" w:rsidRDefault="00025704" w:rsidP="00025704">
      <w:pPr>
        <w:pStyle w:val="PL"/>
        <w:rPr>
          <w:lang w:val="en-US"/>
        </w:rPr>
      </w:pPr>
      <w:r>
        <w:rPr>
          <w:lang w:val="en-US"/>
        </w:rPr>
        <w:t xml:space="preserve">          in: query</w:t>
      </w:r>
    </w:p>
    <w:p w14:paraId="547838A7" w14:textId="77777777" w:rsidR="00025704" w:rsidRDefault="00025704" w:rsidP="00025704">
      <w:pPr>
        <w:pStyle w:val="PL"/>
        <w:rPr>
          <w:lang w:val="en-US"/>
        </w:rPr>
      </w:pPr>
      <w:r>
        <w:rPr>
          <w:lang w:val="en-US"/>
        </w:rPr>
        <w:t xml:space="preserve">          description: IMS Public Identity of the requester UE to search for a target HSS</w:t>
      </w:r>
    </w:p>
    <w:p w14:paraId="232232F7" w14:textId="77777777" w:rsidR="00025704" w:rsidRDefault="00025704" w:rsidP="00025704">
      <w:pPr>
        <w:pStyle w:val="PL"/>
        <w:rPr>
          <w:lang w:val="en-US"/>
        </w:rPr>
      </w:pPr>
      <w:r>
        <w:rPr>
          <w:lang w:val="en-US"/>
        </w:rPr>
        <w:lastRenderedPageBreak/>
        <w:t xml:space="preserve">          schema:</w:t>
      </w:r>
    </w:p>
    <w:p w14:paraId="7209EE77" w14:textId="77777777" w:rsidR="00025704" w:rsidRDefault="00025704" w:rsidP="00025704">
      <w:pPr>
        <w:pStyle w:val="PL"/>
        <w:rPr>
          <w:lang w:val="en-US"/>
        </w:rPr>
      </w:pPr>
      <w:r>
        <w:rPr>
          <w:lang w:val="en-US"/>
        </w:rPr>
        <w:t xml:space="preserve">            type: string</w:t>
      </w:r>
    </w:p>
    <w:p w14:paraId="020E490A" w14:textId="77777777" w:rsidR="00025704" w:rsidRDefault="00025704" w:rsidP="00025704">
      <w:pPr>
        <w:pStyle w:val="PL"/>
        <w:rPr>
          <w:lang w:val="en-US"/>
        </w:rPr>
      </w:pPr>
      <w:r>
        <w:rPr>
          <w:lang w:val="en-US"/>
        </w:rPr>
        <w:t xml:space="preserve">        - name: msisdn</w:t>
      </w:r>
    </w:p>
    <w:p w14:paraId="7914B735" w14:textId="77777777" w:rsidR="00025704" w:rsidRDefault="00025704" w:rsidP="00025704">
      <w:pPr>
        <w:pStyle w:val="PL"/>
        <w:rPr>
          <w:lang w:val="en-US"/>
        </w:rPr>
      </w:pPr>
      <w:r>
        <w:rPr>
          <w:lang w:val="en-US"/>
        </w:rPr>
        <w:t xml:space="preserve">          in: query</w:t>
      </w:r>
    </w:p>
    <w:p w14:paraId="2AC55D66" w14:textId="77777777" w:rsidR="00025704" w:rsidRDefault="00025704" w:rsidP="00025704">
      <w:pPr>
        <w:pStyle w:val="PL"/>
        <w:rPr>
          <w:lang w:val="en-US"/>
        </w:rPr>
      </w:pPr>
      <w:r>
        <w:rPr>
          <w:lang w:val="en-US"/>
        </w:rPr>
        <w:t xml:space="preserve">          description: MSISDN of the requester UE to search for a target HSS</w:t>
      </w:r>
    </w:p>
    <w:p w14:paraId="709CE73F" w14:textId="77777777" w:rsidR="00025704" w:rsidRDefault="00025704" w:rsidP="00025704">
      <w:pPr>
        <w:pStyle w:val="PL"/>
        <w:rPr>
          <w:lang w:val="en-US"/>
        </w:rPr>
      </w:pPr>
      <w:r>
        <w:rPr>
          <w:lang w:val="en-US"/>
        </w:rPr>
        <w:t xml:space="preserve">          schema:</w:t>
      </w:r>
    </w:p>
    <w:p w14:paraId="4E6049E2" w14:textId="77777777" w:rsidR="00025704" w:rsidRDefault="00025704" w:rsidP="00025704">
      <w:pPr>
        <w:pStyle w:val="PL"/>
        <w:rPr>
          <w:lang w:val="en-US"/>
        </w:rPr>
      </w:pPr>
      <w:r>
        <w:rPr>
          <w:lang w:val="en-US"/>
        </w:rPr>
        <w:t xml:space="preserve">            type: string</w:t>
      </w:r>
    </w:p>
    <w:p w14:paraId="5EFF2F74" w14:textId="77777777" w:rsidR="00025704" w:rsidRDefault="00025704" w:rsidP="00025704">
      <w:pPr>
        <w:pStyle w:val="PL"/>
        <w:rPr>
          <w:lang w:val="en-US"/>
        </w:rPr>
      </w:pPr>
      <w:r>
        <w:rPr>
          <w:lang w:val="en-US"/>
        </w:rPr>
        <w:t xml:space="preserve">        - name: </w:t>
      </w:r>
      <w:r>
        <w:t>preferred-api-versions</w:t>
      </w:r>
    </w:p>
    <w:p w14:paraId="7ECC527F" w14:textId="77777777" w:rsidR="00025704" w:rsidRDefault="00025704" w:rsidP="00025704">
      <w:pPr>
        <w:pStyle w:val="PL"/>
        <w:rPr>
          <w:lang w:val="en-US"/>
        </w:rPr>
      </w:pPr>
      <w:r>
        <w:rPr>
          <w:lang w:val="en-US"/>
        </w:rPr>
        <w:t xml:space="preserve">          in: query</w:t>
      </w:r>
    </w:p>
    <w:p w14:paraId="7F85DEC6" w14:textId="77777777" w:rsidR="00025704" w:rsidRDefault="00025704" w:rsidP="00025704">
      <w:pPr>
        <w:pStyle w:val="PL"/>
      </w:pPr>
      <w:r>
        <w:rPr>
          <w:lang w:val="en-US"/>
        </w:rPr>
        <w:t xml:space="preserve">          description: </w:t>
      </w:r>
      <w:r>
        <w:t>Preferred API version of the services to be discovered</w:t>
      </w:r>
    </w:p>
    <w:p w14:paraId="4DC04FE2" w14:textId="77777777" w:rsidR="00025704" w:rsidRDefault="00025704" w:rsidP="00025704">
      <w:pPr>
        <w:pStyle w:val="PL"/>
        <w:rPr>
          <w:lang w:val="en-US"/>
        </w:rPr>
      </w:pPr>
      <w:r>
        <w:rPr>
          <w:lang w:val="en-US"/>
        </w:rPr>
        <w:t xml:space="preserve">          content:</w:t>
      </w:r>
    </w:p>
    <w:p w14:paraId="65C577FA" w14:textId="77777777" w:rsidR="00025704" w:rsidRDefault="00025704" w:rsidP="00025704">
      <w:pPr>
        <w:pStyle w:val="PL"/>
        <w:rPr>
          <w:lang w:val="en-US"/>
        </w:rPr>
      </w:pPr>
      <w:r>
        <w:rPr>
          <w:lang w:val="en-US"/>
        </w:rPr>
        <w:t xml:space="preserve">            application/json:</w:t>
      </w:r>
    </w:p>
    <w:p w14:paraId="63989AB8" w14:textId="77777777" w:rsidR="00025704" w:rsidRDefault="00025704" w:rsidP="00025704">
      <w:pPr>
        <w:pStyle w:val="PL"/>
        <w:rPr>
          <w:lang w:val="en-US"/>
        </w:rPr>
      </w:pPr>
      <w:r>
        <w:rPr>
          <w:lang w:val="en-US"/>
        </w:rPr>
        <w:t xml:space="preserve">              schema:</w:t>
      </w:r>
    </w:p>
    <w:p w14:paraId="70746A12" w14:textId="77777777" w:rsidR="00025704" w:rsidRDefault="00025704" w:rsidP="00025704">
      <w:pPr>
        <w:pStyle w:val="PL"/>
        <w:rPr>
          <w:lang w:val="en-US"/>
        </w:rPr>
      </w:pPr>
      <w:r>
        <w:rPr>
          <w:lang w:val="en-US"/>
        </w:rPr>
        <w:t xml:space="preserve">                type: object</w:t>
      </w:r>
    </w:p>
    <w:p w14:paraId="3D161D97" w14:textId="77777777" w:rsidR="00025704" w:rsidRDefault="00025704" w:rsidP="00025704">
      <w:pPr>
        <w:pStyle w:val="PL"/>
        <w:rPr>
          <w:lang w:eastAsia="zh-CN"/>
        </w:rPr>
      </w:pPr>
      <w:r>
        <w:rPr>
          <w:lang w:eastAsia="zh-CN"/>
        </w:rPr>
        <w:t xml:space="preserve">                additionalProperties:</w:t>
      </w:r>
    </w:p>
    <w:p w14:paraId="1479F6CF" w14:textId="77777777" w:rsidR="00025704" w:rsidRDefault="00025704" w:rsidP="00025704">
      <w:pPr>
        <w:pStyle w:val="PL"/>
        <w:rPr>
          <w:lang w:eastAsia="zh-CN"/>
        </w:rPr>
      </w:pPr>
      <w:r>
        <w:rPr>
          <w:lang w:eastAsia="zh-CN"/>
        </w:rPr>
        <w:t xml:space="preserve">                  type: string</w:t>
      </w:r>
    </w:p>
    <w:p w14:paraId="25FE2B95" w14:textId="77777777" w:rsidR="00025704" w:rsidRDefault="00025704" w:rsidP="00025704">
      <w:pPr>
        <w:pStyle w:val="PL"/>
        <w:rPr>
          <w:lang w:eastAsia="zh-CN"/>
        </w:rPr>
      </w:pPr>
      <w:r>
        <w:rPr>
          <w:lang w:eastAsia="zh-CN"/>
        </w:rPr>
        <w:t xml:space="preserve">                minProperties: 1</w:t>
      </w:r>
    </w:p>
    <w:p w14:paraId="22DAB871" w14:textId="77777777" w:rsidR="00025704" w:rsidRDefault="00025704" w:rsidP="00025704">
      <w:pPr>
        <w:pStyle w:val="PL"/>
        <w:tabs>
          <w:tab w:val="clear" w:pos="768"/>
          <w:tab w:val="left" w:pos="520"/>
        </w:tabs>
        <w:rPr>
          <w:lang w:val="en-US"/>
        </w:rPr>
      </w:pPr>
      <w:r>
        <w:rPr>
          <w:lang w:val="en-US"/>
        </w:rPr>
        <w:t xml:space="preserve">        - name: </w:t>
      </w:r>
      <w:r>
        <w:rPr>
          <w:lang w:eastAsia="zh-CN"/>
        </w:rPr>
        <w:t>v2x-support-ind</w:t>
      </w:r>
    </w:p>
    <w:p w14:paraId="3BE27B34" w14:textId="77777777" w:rsidR="00025704" w:rsidRDefault="00025704" w:rsidP="00025704">
      <w:pPr>
        <w:pStyle w:val="PL"/>
        <w:rPr>
          <w:lang w:val="en-US"/>
        </w:rPr>
      </w:pPr>
      <w:r>
        <w:rPr>
          <w:lang w:val="en-US"/>
        </w:rPr>
        <w:t xml:space="preserve">          in: query</w:t>
      </w:r>
    </w:p>
    <w:p w14:paraId="7A9D3D8C" w14:textId="77777777" w:rsidR="00025704" w:rsidRDefault="00025704" w:rsidP="00025704">
      <w:pPr>
        <w:pStyle w:val="PL"/>
        <w:rPr>
          <w:lang w:val="en-US"/>
        </w:rPr>
      </w:pPr>
      <w:r>
        <w:rPr>
          <w:lang w:val="en-US"/>
        </w:rPr>
        <w:t xml:space="preserve">          description: PCF supports V2X</w:t>
      </w:r>
    </w:p>
    <w:p w14:paraId="7D4F24E2" w14:textId="77777777" w:rsidR="00025704" w:rsidRDefault="00025704" w:rsidP="00025704">
      <w:pPr>
        <w:pStyle w:val="PL"/>
        <w:rPr>
          <w:lang w:val="en-US"/>
        </w:rPr>
      </w:pPr>
      <w:r>
        <w:rPr>
          <w:lang w:val="en-US"/>
        </w:rPr>
        <w:t xml:space="preserve">          schema:</w:t>
      </w:r>
    </w:p>
    <w:p w14:paraId="6046EA36" w14:textId="77777777" w:rsidR="00025704" w:rsidRDefault="00025704" w:rsidP="00025704">
      <w:pPr>
        <w:pStyle w:val="PL"/>
        <w:rPr>
          <w:lang w:eastAsia="zh-CN"/>
        </w:rPr>
      </w:pPr>
      <w:r>
        <w:t xml:space="preserve">            type: boolean</w:t>
      </w:r>
    </w:p>
    <w:p w14:paraId="1B93FA0D"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redundant-gtpu</w:t>
      </w:r>
    </w:p>
    <w:p w14:paraId="16EC95CC" w14:textId="77777777" w:rsidR="00025704" w:rsidRDefault="00025704" w:rsidP="00025704">
      <w:pPr>
        <w:pStyle w:val="PL"/>
        <w:rPr>
          <w:lang w:val="en-US"/>
        </w:rPr>
      </w:pPr>
      <w:r>
        <w:rPr>
          <w:lang w:val="en-US"/>
        </w:rPr>
        <w:t xml:space="preserve">          in: query</w:t>
      </w:r>
    </w:p>
    <w:p w14:paraId="0D3B7B1E" w14:textId="77777777" w:rsidR="00025704" w:rsidRDefault="00025704" w:rsidP="00025704">
      <w:pPr>
        <w:pStyle w:val="PL"/>
        <w:rPr>
          <w:lang w:val="en-US"/>
        </w:rPr>
      </w:pPr>
      <w:r>
        <w:rPr>
          <w:lang w:val="en-US"/>
        </w:rPr>
        <w:t xml:space="preserve">          description: UPF supports redundant gtp-u to be discovered</w:t>
      </w:r>
    </w:p>
    <w:p w14:paraId="3DEEF6BB" w14:textId="77777777" w:rsidR="00025704" w:rsidRDefault="00025704" w:rsidP="00025704">
      <w:pPr>
        <w:pStyle w:val="PL"/>
        <w:rPr>
          <w:lang w:val="en-US"/>
        </w:rPr>
      </w:pPr>
      <w:r>
        <w:rPr>
          <w:lang w:val="en-US"/>
        </w:rPr>
        <w:t xml:space="preserve">          schema:</w:t>
      </w:r>
    </w:p>
    <w:p w14:paraId="137C2CB1" w14:textId="77777777" w:rsidR="00025704" w:rsidRDefault="00025704" w:rsidP="00025704">
      <w:pPr>
        <w:pStyle w:val="PL"/>
        <w:rPr>
          <w:lang w:val="en-US"/>
        </w:rPr>
      </w:pPr>
      <w:r>
        <w:t xml:space="preserve">            type: boolean</w:t>
      </w:r>
    </w:p>
    <w:p w14:paraId="1DCB4417"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redundant-transport</w:t>
      </w:r>
    </w:p>
    <w:p w14:paraId="19FFEC44" w14:textId="77777777" w:rsidR="00025704" w:rsidRDefault="00025704" w:rsidP="00025704">
      <w:pPr>
        <w:pStyle w:val="PL"/>
        <w:rPr>
          <w:lang w:val="en-US"/>
        </w:rPr>
      </w:pPr>
      <w:r>
        <w:rPr>
          <w:lang w:val="en-US"/>
        </w:rPr>
        <w:t xml:space="preserve">          in: query</w:t>
      </w:r>
    </w:p>
    <w:p w14:paraId="0A17B23D" w14:textId="77777777" w:rsidR="00025704" w:rsidRDefault="00025704" w:rsidP="00025704">
      <w:pPr>
        <w:pStyle w:val="PL"/>
        <w:rPr>
          <w:lang w:val="en-US"/>
        </w:rPr>
      </w:pPr>
      <w:r>
        <w:rPr>
          <w:lang w:val="en-US"/>
        </w:rPr>
        <w:t xml:space="preserve">          description: UPF supports redundant transport path to be discovered</w:t>
      </w:r>
    </w:p>
    <w:p w14:paraId="4A1D9737" w14:textId="77777777" w:rsidR="00025704" w:rsidRDefault="00025704" w:rsidP="00025704">
      <w:pPr>
        <w:pStyle w:val="PL"/>
        <w:rPr>
          <w:lang w:val="en-US"/>
        </w:rPr>
      </w:pPr>
      <w:r>
        <w:rPr>
          <w:lang w:val="en-US"/>
        </w:rPr>
        <w:t xml:space="preserve">          schema:</w:t>
      </w:r>
    </w:p>
    <w:p w14:paraId="6C3EF6A3" w14:textId="77777777" w:rsidR="00025704" w:rsidRDefault="00025704" w:rsidP="00025704">
      <w:pPr>
        <w:pStyle w:val="PL"/>
        <w:rPr>
          <w:lang w:eastAsia="zh-CN"/>
        </w:rPr>
      </w:pPr>
      <w:r>
        <w:t xml:space="preserve">            type: boolean</w:t>
      </w:r>
    </w:p>
    <w:p w14:paraId="4688CD5D" w14:textId="77777777" w:rsidR="00025704" w:rsidRDefault="00025704" w:rsidP="00025704">
      <w:pPr>
        <w:pStyle w:val="PL"/>
        <w:rPr>
          <w:lang w:val="en-US"/>
        </w:rPr>
      </w:pPr>
      <w:r>
        <w:rPr>
          <w:color w:val="000000"/>
          <w:lang w:val="en-US"/>
        </w:rPr>
        <w:t xml:space="preserve">        - name: </w:t>
      </w:r>
      <w:r>
        <w:rPr>
          <w:color w:val="000000"/>
        </w:rPr>
        <w:t>ipups</w:t>
      </w:r>
    </w:p>
    <w:p w14:paraId="093B5642" w14:textId="77777777" w:rsidR="00025704" w:rsidRDefault="00025704" w:rsidP="00025704">
      <w:pPr>
        <w:pStyle w:val="PL"/>
        <w:rPr>
          <w:lang w:val="en-US"/>
        </w:rPr>
      </w:pPr>
      <w:r>
        <w:rPr>
          <w:lang w:val="en-US"/>
        </w:rPr>
        <w:t xml:space="preserve">          in: query</w:t>
      </w:r>
    </w:p>
    <w:p w14:paraId="4468E3EA" w14:textId="77777777" w:rsidR="00025704" w:rsidRDefault="00025704" w:rsidP="00025704">
      <w:pPr>
        <w:pStyle w:val="PL"/>
        <w:rPr>
          <w:lang w:val="en-US"/>
        </w:rPr>
      </w:pPr>
      <w:r>
        <w:rPr>
          <w:lang w:val="en-US"/>
        </w:rPr>
        <w:t xml:space="preserve">          description: UPF which is configured for IPUPS functionality to be discovered</w:t>
      </w:r>
    </w:p>
    <w:p w14:paraId="06FC5BDB" w14:textId="77777777" w:rsidR="00025704" w:rsidRDefault="00025704" w:rsidP="00025704">
      <w:pPr>
        <w:pStyle w:val="PL"/>
        <w:rPr>
          <w:lang w:val="en-US"/>
        </w:rPr>
      </w:pPr>
      <w:r>
        <w:rPr>
          <w:lang w:val="en-US"/>
        </w:rPr>
        <w:t xml:space="preserve">          schema:</w:t>
      </w:r>
    </w:p>
    <w:p w14:paraId="1A5C9DDA" w14:textId="77777777" w:rsidR="00025704" w:rsidRDefault="00025704" w:rsidP="00025704">
      <w:pPr>
        <w:pStyle w:val="PL"/>
        <w:rPr>
          <w:lang w:eastAsia="zh-CN"/>
        </w:rPr>
      </w:pPr>
      <w:r>
        <w:t xml:space="preserve">            type: boolean</w:t>
      </w:r>
    </w:p>
    <w:p w14:paraId="6E207DFF" w14:textId="77777777" w:rsidR="00025704" w:rsidRDefault="00025704" w:rsidP="00025704">
      <w:pPr>
        <w:pStyle w:val="PL"/>
        <w:rPr>
          <w:lang w:val="en-US" w:eastAsia="zh-CN"/>
        </w:rPr>
      </w:pPr>
      <w:r>
        <w:rPr>
          <w:lang w:val="en-US"/>
        </w:rPr>
        <w:t xml:space="preserve">        - name: </w:t>
      </w:r>
      <w:r>
        <w:rPr>
          <w:lang w:val="en-US" w:eastAsia="zh-CN"/>
        </w:rPr>
        <w:t>scp-domain-list</w:t>
      </w:r>
    </w:p>
    <w:p w14:paraId="6F8E9C9D" w14:textId="77777777" w:rsidR="00025704" w:rsidRDefault="00025704" w:rsidP="00025704">
      <w:pPr>
        <w:pStyle w:val="PL"/>
        <w:rPr>
          <w:lang w:val="en-US"/>
        </w:rPr>
      </w:pPr>
      <w:r>
        <w:rPr>
          <w:lang w:val="en-US"/>
        </w:rPr>
        <w:t xml:space="preserve">          in: query</w:t>
      </w:r>
    </w:p>
    <w:p w14:paraId="4D1B3256" w14:textId="77777777" w:rsidR="00025704" w:rsidRDefault="00025704" w:rsidP="00025704">
      <w:pPr>
        <w:pStyle w:val="PL"/>
        <w:rPr>
          <w:lang w:val="en-US"/>
        </w:rPr>
      </w:pPr>
      <w:r>
        <w:rPr>
          <w:lang w:val="en-US"/>
        </w:rPr>
        <w:t xml:space="preserve">          description: SCP domai</w:t>
      </w:r>
      <w:r>
        <w:t>ns the target SCP belongs to</w:t>
      </w:r>
    </w:p>
    <w:p w14:paraId="2766FE76" w14:textId="77777777" w:rsidR="00025704" w:rsidRDefault="00025704" w:rsidP="00025704">
      <w:pPr>
        <w:pStyle w:val="PL"/>
        <w:rPr>
          <w:lang w:val="en-US"/>
        </w:rPr>
      </w:pPr>
      <w:r>
        <w:rPr>
          <w:lang w:val="en-US"/>
        </w:rPr>
        <w:t xml:space="preserve">          schema:</w:t>
      </w:r>
    </w:p>
    <w:p w14:paraId="353CB9F4" w14:textId="77777777" w:rsidR="00025704" w:rsidRDefault="00025704" w:rsidP="00025704">
      <w:pPr>
        <w:pStyle w:val="PL"/>
        <w:rPr>
          <w:lang w:val="en-US"/>
        </w:rPr>
      </w:pPr>
      <w:r>
        <w:rPr>
          <w:lang w:val="en-US"/>
        </w:rPr>
        <w:t xml:space="preserve">            type: array</w:t>
      </w:r>
    </w:p>
    <w:p w14:paraId="75B68B3F" w14:textId="77777777" w:rsidR="00025704" w:rsidRDefault="00025704" w:rsidP="00025704">
      <w:pPr>
        <w:pStyle w:val="PL"/>
        <w:rPr>
          <w:lang w:val="en-US"/>
        </w:rPr>
      </w:pPr>
      <w:r>
        <w:rPr>
          <w:lang w:val="en-US"/>
        </w:rPr>
        <w:t xml:space="preserve">            items:</w:t>
      </w:r>
    </w:p>
    <w:p w14:paraId="7708E645" w14:textId="77777777" w:rsidR="00025704" w:rsidRDefault="00025704" w:rsidP="00025704">
      <w:pPr>
        <w:pStyle w:val="PL"/>
        <w:rPr>
          <w:lang w:val="en-US" w:eastAsia="zh-CN"/>
        </w:rPr>
      </w:pPr>
      <w:r>
        <w:rPr>
          <w:lang w:val="en-US"/>
        </w:rPr>
        <w:t xml:space="preserve">              </w:t>
      </w:r>
      <w:r>
        <w:rPr>
          <w:lang w:val="en-US" w:eastAsia="zh-CN"/>
        </w:rPr>
        <w:t>type: string</w:t>
      </w:r>
    </w:p>
    <w:p w14:paraId="2B76E4F8" w14:textId="77777777" w:rsidR="00025704" w:rsidRDefault="00025704" w:rsidP="00025704">
      <w:pPr>
        <w:pStyle w:val="PL"/>
      </w:pPr>
      <w:r>
        <w:rPr>
          <w:lang w:val="en-US"/>
        </w:rPr>
        <w:t xml:space="preserve">            </w:t>
      </w:r>
      <w:r>
        <w:t>minItems: 1</w:t>
      </w:r>
    </w:p>
    <w:p w14:paraId="0B3ADA56" w14:textId="77777777" w:rsidR="00025704" w:rsidRDefault="00025704" w:rsidP="00025704">
      <w:pPr>
        <w:pStyle w:val="PL"/>
        <w:rPr>
          <w:lang w:val="en-US"/>
        </w:rPr>
      </w:pPr>
      <w:r>
        <w:rPr>
          <w:lang w:val="en-US"/>
        </w:rPr>
        <w:t xml:space="preserve">          style: form</w:t>
      </w:r>
    </w:p>
    <w:p w14:paraId="6BD6B95B" w14:textId="77777777" w:rsidR="00025704" w:rsidRDefault="00025704" w:rsidP="00025704">
      <w:pPr>
        <w:pStyle w:val="PL"/>
        <w:rPr>
          <w:color w:val="FF0000"/>
          <w:lang w:val="en-US" w:eastAsia="zh-CN"/>
        </w:rPr>
      </w:pPr>
      <w:r>
        <w:rPr>
          <w:lang w:val="en-US"/>
        </w:rPr>
        <w:t xml:space="preserve">          explode: false</w:t>
      </w:r>
    </w:p>
    <w:p w14:paraId="2791C707" w14:textId="77777777" w:rsidR="00025704" w:rsidRDefault="00025704" w:rsidP="00025704">
      <w:pPr>
        <w:pStyle w:val="PL"/>
        <w:rPr>
          <w:lang w:val="en-US"/>
        </w:rPr>
      </w:pPr>
      <w:r>
        <w:rPr>
          <w:lang w:val="en-US"/>
        </w:rPr>
        <w:t xml:space="preserve">        - name: address-domain</w:t>
      </w:r>
    </w:p>
    <w:p w14:paraId="1E8D31D5" w14:textId="77777777" w:rsidR="00025704" w:rsidRDefault="00025704" w:rsidP="00025704">
      <w:pPr>
        <w:pStyle w:val="PL"/>
        <w:rPr>
          <w:lang w:val="en-US"/>
        </w:rPr>
      </w:pPr>
      <w:r>
        <w:rPr>
          <w:lang w:val="en-US"/>
        </w:rPr>
        <w:t xml:space="preserve">          in: query</w:t>
      </w:r>
    </w:p>
    <w:p w14:paraId="29BD8D80" w14:textId="77777777" w:rsidR="00025704" w:rsidRDefault="00025704" w:rsidP="00025704">
      <w:pPr>
        <w:pStyle w:val="PL"/>
        <w:rPr>
          <w:lang w:val="en-US"/>
        </w:rPr>
      </w:pPr>
      <w:r>
        <w:rPr>
          <w:lang w:val="en-US"/>
        </w:rPr>
        <w:t xml:space="preserve">          description: Address domain reachable through the SCP</w:t>
      </w:r>
    </w:p>
    <w:p w14:paraId="67EA2829" w14:textId="77777777" w:rsidR="00025704" w:rsidRDefault="00025704" w:rsidP="00025704">
      <w:pPr>
        <w:pStyle w:val="PL"/>
        <w:rPr>
          <w:lang w:val="en-US"/>
        </w:rPr>
      </w:pPr>
      <w:r>
        <w:rPr>
          <w:lang w:val="en-US"/>
        </w:rPr>
        <w:t xml:space="preserve">          schema:</w:t>
      </w:r>
    </w:p>
    <w:p w14:paraId="1D13A3BC" w14:textId="77777777" w:rsidR="00025704" w:rsidRDefault="00025704" w:rsidP="00025704">
      <w:pPr>
        <w:pStyle w:val="PL"/>
        <w:rPr>
          <w:lang w:val="en-US"/>
        </w:rPr>
      </w:pPr>
      <w:r>
        <w:t xml:space="preserve">            $ref: 'TS29510_Nnrf_NFManagement.yaml#/components/schemas/Fqdn'</w:t>
      </w:r>
    </w:p>
    <w:p w14:paraId="157D19EC" w14:textId="77777777" w:rsidR="00025704" w:rsidRDefault="00025704" w:rsidP="00025704">
      <w:pPr>
        <w:pStyle w:val="PL"/>
        <w:rPr>
          <w:lang w:val="en-US"/>
        </w:rPr>
      </w:pPr>
      <w:r>
        <w:rPr>
          <w:lang w:val="en-US"/>
        </w:rPr>
        <w:t xml:space="preserve">        - name: ipv4-addr</w:t>
      </w:r>
    </w:p>
    <w:p w14:paraId="7B58362B" w14:textId="77777777" w:rsidR="00025704" w:rsidRDefault="00025704" w:rsidP="00025704">
      <w:pPr>
        <w:pStyle w:val="PL"/>
        <w:rPr>
          <w:lang w:val="en-US"/>
        </w:rPr>
      </w:pPr>
      <w:r>
        <w:rPr>
          <w:lang w:val="en-US"/>
        </w:rPr>
        <w:t xml:space="preserve">          in: query</w:t>
      </w:r>
    </w:p>
    <w:p w14:paraId="0222FBBF" w14:textId="77777777" w:rsidR="00025704" w:rsidRDefault="00025704" w:rsidP="00025704">
      <w:pPr>
        <w:pStyle w:val="PL"/>
        <w:rPr>
          <w:lang w:val="en-US"/>
        </w:rPr>
      </w:pPr>
      <w:r>
        <w:rPr>
          <w:lang w:val="en-US"/>
        </w:rPr>
        <w:t xml:space="preserve">          description: IPv4 address reachable through the SCP</w:t>
      </w:r>
    </w:p>
    <w:p w14:paraId="13208610" w14:textId="77777777" w:rsidR="00025704" w:rsidRDefault="00025704" w:rsidP="00025704">
      <w:pPr>
        <w:pStyle w:val="PL"/>
        <w:rPr>
          <w:lang w:val="en-US"/>
        </w:rPr>
      </w:pPr>
      <w:r>
        <w:rPr>
          <w:lang w:val="en-US"/>
        </w:rPr>
        <w:t xml:space="preserve">          schema:</w:t>
      </w:r>
    </w:p>
    <w:p w14:paraId="61C3C5B7" w14:textId="77777777" w:rsidR="00025704" w:rsidRDefault="00025704" w:rsidP="00025704">
      <w:pPr>
        <w:pStyle w:val="PL"/>
        <w:rPr>
          <w:lang w:val="en-US"/>
        </w:rPr>
      </w:pPr>
      <w:r>
        <w:rPr>
          <w:lang w:val="en-US"/>
        </w:rPr>
        <w:t xml:space="preserve">            $ref: '</w:t>
      </w:r>
      <w:r>
        <w:t>TS29571_CommonData.yaml</w:t>
      </w:r>
      <w:r>
        <w:rPr>
          <w:lang w:val="en-US"/>
        </w:rPr>
        <w:t>#/components/schemas/Ipv4Addr'</w:t>
      </w:r>
    </w:p>
    <w:p w14:paraId="2E84ED46" w14:textId="77777777" w:rsidR="00025704" w:rsidRDefault="00025704" w:rsidP="00025704">
      <w:pPr>
        <w:pStyle w:val="PL"/>
        <w:rPr>
          <w:lang w:val="en-US"/>
        </w:rPr>
      </w:pPr>
      <w:r>
        <w:rPr>
          <w:lang w:val="en-US"/>
        </w:rPr>
        <w:t xml:space="preserve">        - name: ipv6-prefix</w:t>
      </w:r>
    </w:p>
    <w:p w14:paraId="3C8F7092" w14:textId="77777777" w:rsidR="00025704" w:rsidRDefault="00025704" w:rsidP="00025704">
      <w:pPr>
        <w:pStyle w:val="PL"/>
        <w:rPr>
          <w:lang w:val="en-US"/>
        </w:rPr>
      </w:pPr>
      <w:r>
        <w:rPr>
          <w:lang w:val="en-US"/>
        </w:rPr>
        <w:t xml:space="preserve">          in: query</w:t>
      </w:r>
    </w:p>
    <w:p w14:paraId="65DE5838" w14:textId="77777777" w:rsidR="00025704" w:rsidRDefault="00025704" w:rsidP="00025704">
      <w:pPr>
        <w:pStyle w:val="PL"/>
        <w:rPr>
          <w:lang w:val="en-US"/>
        </w:rPr>
      </w:pPr>
      <w:r>
        <w:rPr>
          <w:lang w:val="en-US"/>
        </w:rPr>
        <w:t xml:space="preserve">          description: IPv6 prefix reachable t</w:t>
      </w:r>
      <w:r>
        <w:t>hrough the SCP</w:t>
      </w:r>
    </w:p>
    <w:p w14:paraId="1DEB4B9D" w14:textId="77777777" w:rsidR="00025704" w:rsidRDefault="00025704" w:rsidP="00025704">
      <w:pPr>
        <w:pStyle w:val="PL"/>
        <w:rPr>
          <w:lang w:val="en-US"/>
        </w:rPr>
      </w:pPr>
      <w:r>
        <w:rPr>
          <w:lang w:val="en-US"/>
        </w:rPr>
        <w:t xml:space="preserve">          schema:</w:t>
      </w:r>
    </w:p>
    <w:p w14:paraId="66C095C2" w14:textId="77777777" w:rsidR="00025704" w:rsidRDefault="00025704" w:rsidP="00025704">
      <w:pPr>
        <w:pStyle w:val="PL"/>
        <w:rPr>
          <w:lang w:val="en-US"/>
        </w:rPr>
      </w:pPr>
      <w:r>
        <w:rPr>
          <w:lang w:val="en-US"/>
        </w:rPr>
        <w:t xml:space="preserve">            $ref: '</w:t>
      </w:r>
      <w:r>
        <w:t>TS29571_CommonData.yaml</w:t>
      </w:r>
      <w:r>
        <w:rPr>
          <w:lang w:val="en-US"/>
        </w:rPr>
        <w:t>#/components/schemas/Ipv6Prefix'</w:t>
      </w:r>
    </w:p>
    <w:p w14:paraId="053E1782" w14:textId="77777777" w:rsidR="00025704" w:rsidRDefault="00025704" w:rsidP="00025704">
      <w:pPr>
        <w:pStyle w:val="PL"/>
        <w:rPr>
          <w:lang w:val="en-US"/>
        </w:rPr>
      </w:pPr>
      <w:r>
        <w:rPr>
          <w:lang w:val="en-US"/>
        </w:rPr>
        <w:t xml:space="preserve">        - name: </w:t>
      </w:r>
      <w:r>
        <w:rPr>
          <w:lang w:eastAsia="zh-CN"/>
        </w:rPr>
        <w:t>served-nf-set-id</w:t>
      </w:r>
    </w:p>
    <w:p w14:paraId="3A189C83" w14:textId="77777777" w:rsidR="00025704" w:rsidRDefault="00025704" w:rsidP="00025704">
      <w:pPr>
        <w:pStyle w:val="PL"/>
        <w:rPr>
          <w:lang w:val="en-US"/>
        </w:rPr>
      </w:pPr>
      <w:r>
        <w:rPr>
          <w:lang w:val="en-US"/>
        </w:rPr>
        <w:t xml:space="preserve">          in: query</w:t>
      </w:r>
    </w:p>
    <w:p w14:paraId="5D390F9A" w14:textId="77777777" w:rsidR="00025704" w:rsidRDefault="00025704" w:rsidP="00025704">
      <w:pPr>
        <w:pStyle w:val="PL"/>
        <w:rPr>
          <w:lang w:val="en-US"/>
        </w:rPr>
      </w:pPr>
      <w:r>
        <w:rPr>
          <w:lang w:val="en-US"/>
        </w:rPr>
        <w:t xml:space="preserve">          description: NF Set ID served by the SCP</w:t>
      </w:r>
    </w:p>
    <w:p w14:paraId="711861C1" w14:textId="77777777" w:rsidR="00025704" w:rsidRDefault="00025704" w:rsidP="00025704">
      <w:pPr>
        <w:pStyle w:val="PL"/>
        <w:rPr>
          <w:lang w:val="en-US"/>
        </w:rPr>
      </w:pPr>
      <w:r>
        <w:rPr>
          <w:lang w:val="en-US"/>
        </w:rPr>
        <w:t xml:space="preserve">          schema:</w:t>
      </w:r>
    </w:p>
    <w:p w14:paraId="4F6B2F02" w14:textId="77777777" w:rsidR="00025704" w:rsidRDefault="00025704" w:rsidP="00025704">
      <w:pPr>
        <w:pStyle w:val="PL"/>
        <w:rPr>
          <w:lang w:val="en-US"/>
        </w:rPr>
      </w:pPr>
      <w:r>
        <w:rPr>
          <w:lang w:val="en-US"/>
        </w:rPr>
        <w:t xml:space="preserve">            $ref: 'TS29571_CommonData.yaml#/components/schemas/NfSetId'</w:t>
      </w:r>
    </w:p>
    <w:p w14:paraId="5DF75058" w14:textId="77777777" w:rsidR="00025704" w:rsidRDefault="00025704" w:rsidP="00025704">
      <w:pPr>
        <w:pStyle w:val="PL"/>
        <w:rPr>
          <w:lang w:val="en-US"/>
        </w:rPr>
      </w:pPr>
      <w:r>
        <w:rPr>
          <w:lang w:val="en-US"/>
        </w:rPr>
        <w:t xml:space="preserve">        - name: remote-plmn-id</w:t>
      </w:r>
    </w:p>
    <w:p w14:paraId="73D21A08" w14:textId="77777777" w:rsidR="00025704" w:rsidRDefault="00025704" w:rsidP="00025704">
      <w:pPr>
        <w:pStyle w:val="PL"/>
        <w:rPr>
          <w:lang w:val="en-US"/>
        </w:rPr>
      </w:pPr>
      <w:r>
        <w:rPr>
          <w:lang w:val="en-US"/>
        </w:rPr>
        <w:t xml:space="preserve">          in: query</w:t>
      </w:r>
    </w:p>
    <w:p w14:paraId="5E3D8B7B" w14:textId="77777777" w:rsidR="00025704" w:rsidRDefault="00025704" w:rsidP="00025704">
      <w:pPr>
        <w:pStyle w:val="PL"/>
        <w:rPr>
          <w:lang w:val="en-US"/>
        </w:rPr>
      </w:pPr>
      <w:r>
        <w:rPr>
          <w:lang w:val="en-US"/>
        </w:rPr>
        <w:t xml:space="preserve">          description: Id of the PLMN reachable through the SCP</w:t>
      </w:r>
    </w:p>
    <w:p w14:paraId="7A1CE125" w14:textId="77777777" w:rsidR="00025704" w:rsidRDefault="00025704" w:rsidP="00025704">
      <w:pPr>
        <w:pStyle w:val="PL"/>
        <w:rPr>
          <w:lang w:val="en-US"/>
        </w:rPr>
      </w:pPr>
      <w:r>
        <w:rPr>
          <w:lang w:val="en-US"/>
        </w:rPr>
        <w:t xml:space="preserve">          content:</w:t>
      </w:r>
    </w:p>
    <w:p w14:paraId="40F6451F" w14:textId="77777777" w:rsidR="00025704" w:rsidRDefault="00025704" w:rsidP="00025704">
      <w:pPr>
        <w:pStyle w:val="PL"/>
        <w:rPr>
          <w:lang w:val="en-US"/>
        </w:rPr>
      </w:pPr>
      <w:r>
        <w:rPr>
          <w:lang w:val="en-US"/>
        </w:rPr>
        <w:t xml:space="preserve">            application/json:</w:t>
      </w:r>
    </w:p>
    <w:p w14:paraId="42C699B1" w14:textId="77777777" w:rsidR="00025704" w:rsidRDefault="00025704" w:rsidP="00025704">
      <w:pPr>
        <w:pStyle w:val="PL"/>
        <w:rPr>
          <w:lang w:val="en-US"/>
        </w:rPr>
      </w:pPr>
      <w:r>
        <w:rPr>
          <w:lang w:val="en-US"/>
        </w:rPr>
        <w:t xml:space="preserve">              schema:</w:t>
      </w:r>
    </w:p>
    <w:p w14:paraId="5802F690" w14:textId="77777777" w:rsidR="00025704" w:rsidRDefault="00025704" w:rsidP="00025704">
      <w:pPr>
        <w:pStyle w:val="PL"/>
        <w:rPr>
          <w:lang w:eastAsia="zh-CN"/>
        </w:rPr>
      </w:pPr>
      <w:r>
        <w:rPr>
          <w:lang w:val="en-US"/>
        </w:rPr>
        <w:t xml:space="preserve">                $ref: '</w:t>
      </w:r>
      <w:r>
        <w:t>TS29571_CommonData.yaml</w:t>
      </w:r>
      <w:r>
        <w:rPr>
          <w:lang w:val="en-US"/>
        </w:rPr>
        <w:t>#/components/schemas/PlmnId'</w:t>
      </w:r>
    </w:p>
    <w:p w14:paraId="04B9D54C"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data-forwarding</w:t>
      </w:r>
    </w:p>
    <w:p w14:paraId="6838760F" w14:textId="77777777" w:rsidR="00025704" w:rsidRDefault="00025704" w:rsidP="00025704">
      <w:pPr>
        <w:pStyle w:val="PL"/>
        <w:rPr>
          <w:lang w:val="en-US"/>
        </w:rPr>
      </w:pPr>
      <w:r>
        <w:rPr>
          <w:lang w:val="en-US"/>
        </w:rPr>
        <w:t xml:space="preserve">          in: query</w:t>
      </w:r>
    </w:p>
    <w:p w14:paraId="59161928" w14:textId="77777777" w:rsidR="00025704" w:rsidRDefault="00025704" w:rsidP="00025704">
      <w:pPr>
        <w:pStyle w:val="PL"/>
        <w:rPr>
          <w:lang w:val="en-US"/>
        </w:rPr>
      </w:pPr>
      <w:r>
        <w:rPr>
          <w:lang w:val="en-US"/>
        </w:rPr>
        <w:t xml:space="preserve">          description: UPF Instance(s) configured for data forwarding are requested</w:t>
      </w:r>
    </w:p>
    <w:p w14:paraId="3FCFE91A" w14:textId="77777777" w:rsidR="00025704" w:rsidRDefault="00025704" w:rsidP="00025704">
      <w:pPr>
        <w:pStyle w:val="PL"/>
        <w:rPr>
          <w:lang w:val="en-US"/>
        </w:rPr>
      </w:pPr>
      <w:r>
        <w:rPr>
          <w:lang w:val="en-US"/>
        </w:rPr>
        <w:t xml:space="preserve">          schema:</w:t>
      </w:r>
    </w:p>
    <w:p w14:paraId="262E4E8F" w14:textId="77777777" w:rsidR="00025704" w:rsidRDefault="00025704" w:rsidP="00025704">
      <w:pPr>
        <w:pStyle w:val="PL"/>
        <w:rPr>
          <w:lang w:eastAsia="zh-CN"/>
        </w:rPr>
      </w:pPr>
      <w:r>
        <w:lastRenderedPageBreak/>
        <w:t xml:space="preserve">            type: boolean</w:t>
      </w:r>
    </w:p>
    <w:p w14:paraId="59887BB2" w14:textId="77777777" w:rsidR="00025704" w:rsidRDefault="00025704" w:rsidP="00025704">
      <w:pPr>
        <w:pStyle w:val="PL"/>
        <w:rPr>
          <w:lang w:val="en-US"/>
        </w:rPr>
      </w:pPr>
      <w:r>
        <w:rPr>
          <w:lang w:val="en-US"/>
        </w:rPr>
        <w:t xml:space="preserve">        - </w:t>
      </w:r>
      <w:r>
        <w:rPr>
          <w:color w:val="000000"/>
          <w:lang w:val="en-US"/>
        </w:rPr>
        <w:t xml:space="preserve">name: </w:t>
      </w:r>
      <w:r>
        <w:rPr>
          <w:color w:val="000000"/>
        </w:rPr>
        <w:t>preferred-full-plmn</w:t>
      </w:r>
    </w:p>
    <w:p w14:paraId="63FE3AE5" w14:textId="77777777" w:rsidR="00025704" w:rsidRDefault="00025704" w:rsidP="00025704">
      <w:pPr>
        <w:pStyle w:val="PL"/>
        <w:rPr>
          <w:lang w:val="en-US"/>
        </w:rPr>
      </w:pPr>
      <w:r>
        <w:rPr>
          <w:lang w:val="en-US"/>
        </w:rPr>
        <w:t xml:space="preserve">          in: query</w:t>
      </w:r>
    </w:p>
    <w:p w14:paraId="2B265E3A" w14:textId="77777777" w:rsidR="00025704" w:rsidRDefault="00025704" w:rsidP="00025704">
      <w:pPr>
        <w:pStyle w:val="PL"/>
        <w:rPr>
          <w:lang w:val="en-US"/>
        </w:rPr>
      </w:pPr>
      <w:r>
        <w:rPr>
          <w:lang w:val="en-US"/>
        </w:rPr>
        <w:t xml:space="preserve">          description: NF Instance(s) serving the full PLMN are preferred</w:t>
      </w:r>
    </w:p>
    <w:p w14:paraId="79F99449" w14:textId="77777777" w:rsidR="00025704" w:rsidRDefault="00025704" w:rsidP="00025704">
      <w:pPr>
        <w:pStyle w:val="PL"/>
        <w:rPr>
          <w:lang w:val="en-US"/>
        </w:rPr>
      </w:pPr>
      <w:r>
        <w:rPr>
          <w:lang w:val="en-US"/>
        </w:rPr>
        <w:t xml:space="preserve">          schema:</w:t>
      </w:r>
    </w:p>
    <w:p w14:paraId="76BA9DB7" w14:textId="77777777" w:rsidR="00025704" w:rsidRDefault="00025704" w:rsidP="00025704">
      <w:pPr>
        <w:pStyle w:val="PL"/>
        <w:rPr>
          <w:lang w:eastAsia="zh-CN"/>
        </w:rPr>
      </w:pPr>
      <w:r>
        <w:t xml:space="preserve">            type: boolean</w:t>
      </w:r>
    </w:p>
    <w:p w14:paraId="70417694" w14:textId="77777777" w:rsidR="00025704" w:rsidRDefault="00025704" w:rsidP="00025704">
      <w:pPr>
        <w:pStyle w:val="PL"/>
      </w:pPr>
      <w:r>
        <w:t xml:space="preserve">        - name: requester-features</w:t>
      </w:r>
    </w:p>
    <w:p w14:paraId="1A6F0AC6" w14:textId="77777777" w:rsidR="00025704" w:rsidRDefault="00025704" w:rsidP="00025704">
      <w:pPr>
        <w:pStyle w:val="PL"/>
      </w:pPr>
      <w:r>
        <w:t xml:space="preserve">          in: query</w:t>
      </w:r>
    </w:p>
    <w:p w14:paraId="30FCFCE9" w14:textId="77777777" w:rsidR="00025704" w:rsidRDefault="00025704" w:rsidP="00025704">
      <w:pPr>
        <w:pStyle w:val="PL"/>
      </w:pPr>
      <w:r>
        <w:t xml:space="preserve">          description: Features supported by the NF Service Consumer that is invoking the Nnrf_NFDiscovery service</w:t>
      </w:r>
    </w:p>
    <w:p w14:paraId="747F4C36" w14:textId="77777777" w:rsidR="00025704" w:rsidRDefault="00025704" w:rsidP="00025704">
      <w:pPr>
        <w:pStyle w:val="PL"/>
      </w:pPr>
      <w:r>
        <w:t xml:space="preserve">          schema:</w:t>
      </w:r>
    </w:p>
    <w:p w14:paraId="529B9E17" w14:textId="77777777" w:rsidR="00025704" w:rsidRDefault="00025704" w:rsidP="00025704">
      <w:pPr>
        <w:pStyle w:val="PL"/>
        <w:rPr>
          <w:lang w:eastAsia="zh-CN"/>
        </w:rPr>
      </w:pPr>
      <w:r>
        <w:t xml:space="preserve">            $ref: 'TS29571_CommonData.yaml#/components/schemas/SupportedFeatures'</w:t>
      </w:r>
    </w:p>
    <w:p w14:paraId="370CB68B" w14:textId="77777777" w:rsidR="00025704" w:rsidRDefault="00025704" w:rsidP="00025704">
      <w:pPr>
        <w:pStyle w:val="PL"/>
        <w:rPr>
          <w:lang w:val="en-US"/>
        </w:rPr>
      </w:pPr>
      <w:r>
        <w:rPr>
          <w:lang w:val="en-US"/>
        </w:rPr>
        <w:t xml:space="preserve">      responses:</w:t>
      </w:r>
    </w:p>
    <w:p w14:paraId="7DC3B255" w14:textId="77777777" w:rsidR="00025704" w:rsidRDefault="00025704" w:rsidP="00025704">
      <w:pPr>
        <w:pStyle w:val="PL"/>
        <w:rPr>
          <w:lang w:val="en-US"/>
        </w:rPr>
      </w:pPr>
      <w:r>
        <w:rPr>
          <w:lang w:val="en-US"/>
        </w:rPr>
        <w:t xml:space="preserve">        '200':</w:t>
      </w:r>
    </w:p>
    <w:p w14:paraId="579D5DCA" w14:textId="77777777" w:rsidR="00025704" w:rsidRDefault="00025704" w:rsidP="00025704">
      <w:pPr>
        <w:pStyle w:val="PL"/>
        <w:rPr>
          <w:lang w:val="en-US"/>
        </w:rPr>
      </w:pPr>
      <w:r>
        <w:rPr>
          <w:lang w:val="en-US"/>
        </w:rPr>
        <w:t xml:space="preserve">          description: Expected response to a valid request</w:t>
      </w:r>
    </w:p>
    <w:p w14:paraId="4B23F269" w14:textId="77777777" w:rsidR="00025704" w:rsidRDefault="00025704" w:rsidP="00025704">
      <w:pPr>
        <w:pStyle w:val="PL"/>
        <w:rPr>
          <w:lang w:val="en-US"/>
        </w:rPr>
      </w:pPr>
      <w:r>
        <w:rPr>
          <w:lang w:val="en-US"/>
        </w:rPr>
        <w:t xml:space="preserve">          content:</w:t>
      </w:r>
    </w:p>
    <w:p w14:paraId="3D1792CB" w14:textId="77777777" w:rsidR="00025704" w:rsidRDefault="00025704" w:rsidP="00025704">
      <w:pPr>
        <w:pStyle w:val="PL"/>
        <w:rPr>
          <w:lang w:val="en-US"/>
        </w:rPr>
      </w:pPr>
      <w:r>
        <w:rPr>
          <w:lang w:val="en-US"/>
        </w:rPr>
        <w:t xml:space="preserve">            application/json:</w:t>
      </w:r>
    </w:p>
    <w:p w14:paraId="4C6737C2" w14:textId="77777777" w:rsidR="00025704" w:rsidRDefault="00025704" w:rsidP="00025704">
      <w:pPr>
        <w:pStyle w:val="PL"/>
        <w:rPr>
          <w:lang w:val="en-US"/>
        </w:rPr>
      </w:pPr>
      <w:r>
        <w:rPr>
          <w:lang w:val="en-US"/>
        </w:rPr>
        <w:t xml:space="preserve">              schema:</w:t>
      </w:r>
    </w:p>
    <w:p w14:paraId="2ED2E84B" w14:textId="77777777" w:rsidR="00025704" w:rsidRDefault="00025704" w:rsidP="00025704">
      <w:pPr>
        <w:pStyle w:val="PL"/>
        <w:rPr>
          <w:lang w:val="en-US"/>
        </w:rPr>
      </w:pPr>
      <w:r>
        <w:rPr>
          <w:lang w:val="en-US"/>
        </w:rPr>
        <w:t xml:space="preserve">                $ref: '#/components/schemas/SearchResult'</w:t>
      </w:r>
    </w:p>
    <w:p w14:paraId="6C263E6A" w14:textId="77777777" w:rsidR="00025704" w:rsidRDefault="00025704" w:rsidP="00025704">
      <w:pPr>
        <w:pStyle w:val="PL"/>
        <w:rPr>
          <w:lang w:val="en-US"/>
        </w:rPr>
      </w:pPr>
      <w:r>
        <w:rPr>
          <w:lang w:val="en-US"/>
        </w:rPr>
        <w:t xml:space="preserve">          links:</w:t>
      </w:r>
    </w:p>
    <w:p w14:paraId="1235590E" w14:textId="77777777" w:rsidR="00025704" w:rsidRDefault="00025704" w:rsidP="00025704">
      <w:pPr>
        <w:pStyle w:val="PL"/>
        <w:rPr>
          <w:lang w:val="en-US"/>
        </w:rPr>
      </w:pPr>
      <w:r>
        <w:rPr>
          <w:lang w:val="en-US"/>
        </w:rPr>
        <w:t xml:space="preserve">            search:</w:t>
      </w:r>
    </w:p>
    <w:p w14:paraId="23A61AF8" w14:textId="77777777" w:rsidR="00025704" w:rsidRDefault="00025704" w:rsidP="00025704">
      <w:pPr>
        <w:pStyle w:val="PL"/>
        <w:rPr>
          <w:lang w:val="en-US"/>
        </w:rPr>
      </w:pPr>
      <w:r>
        <w:rPr>
          <w:lang w:val="en-US"/>
        </w:rPr>
        <w:t xml:space="preserve">              operationId: RetrieveStoredSearch</w:t>
      </w:r>
    </w:p>
    <w:p w14:paraId="36656E5E" w14:textId="77777777" w:rsidR="00025704" w:rsidRDefault="00025704" w:rsidP="00025704">
      <w:pPr>
        <w:pStyle w:val="PL"/>
        <w:rPr>
          <w:lang w:val="en-US"/>
        </w:rPr>
      </w:pPr>
      <w:r>
        <w:rPr>
          <w:lang w:val="en-US"/>
        </w:rPr>
        <w:t xml:space="preserve">              parameters:</w:t>
      </w:r>
    </w:p>
    <w:p w14:paraId="6C47D08E" w14:textId="77777777" w:rsidR="00025704" w:rsidRDefault="00025704" w:rsidP="00025704">
      <w:pPr>
        <w:pStyle w:val="PL"/>
        <w:rPr>
          <w:lang w:val="en-US"/>
        </w:rPr>
      </w:pPr>
      <w:r>
        <w:rPr>
          <w:lang w:val="en-US"/>
        </w:rPr>
        <w:t xml:space="preserve">                searchId: $response.body#/searchId</w:t>
      </w:r>
    </w:p>
    <w:p w14:paraId="1A18D192" w14:textId="77777777" w:rsidR="00025704" w:rsidRDefault="00025704" w:rsidP="00025704">
      <w:pPr>
        <w:pStyle w:val="PL"/>
        <w:rPr>
          <w:lang w:val="en-US"/>
        </w:rPr>
      </w:pPr>
      <w:r>
        <w:rPr>
          <w:lang w:val="en-US"/>
        </w:rPr>
        <w:t xml:space="preserve">              description: &gt;</w:t>
      </w:r>
    </w:p>
    <w:p w14:paraId="452C9CCA" w14:textId="77777777" w:rsidR="00025704" w:rsidRDefault="00025704" w:rsidP="00025704">
      <w:pPr>
        <w:pStyle w:val="PL"/>
        <w:rPr>
          <w:lang w:val="en-US"/>
        </w:rPr>
      </w:pPr>
      <w:r>
        <w:rPr>
          <w:lang w:val="en-US"/>
        </w:rPr>
        <w:t xml:space="preserve">                The 'searchId' parameter returned in the response can be used as the</w:t>
      </w:r>
    </w:p>
    <w:p w14:paraId="5B87C78D" w14:textId="77777777" w:rsidR="00025704" w:rsidRDefault="00025704" w:rsidP="00025704">
      <w:pPr>
        <w:pStyle w:val="PL"/>
        <w:rPr>
          <w:lang w:val="en-US"/>
        </w:rPr>
      </w:pPr>
      <w:r>
        <w:rPr>
          <w:lang w:val="en-US"/>
        </w:rPr>
        <w:t xml:space="preserve">                'searchId' parameter in the GET request to '/searches/{searchId}'</w:t>
      </w:r>
    </w:p>
    <w:p w14:paraId="02FF41B8" w14:textId="77777777" w:rsidR="00025704" w:rsidRDefault="00025704" w:rsidP="00025704">
      <w:pPr>
        <w:pStyle w:val="PL"/>
        <w:rPr>
          <w:lang w:val="en-US"/>
        </w:rPr>
      </w:pPr>
      <w:r>
        <w:rPr>
          <w:lang w:val="en-US"/>
        </w:rPr>
        <w:t xml:space="preserve">            completeSearch:</w:t>
      </w:r>
    </w:p>
    <w:p w14:paraId="1588ECFD" w14:textId="77777777" w:rsidR="00025704" w:rsidRDefault="00025704" w:rsidP="00025704">
      <w:pPr>
        <w:pStyle w:val="PL"/>
        <w:rPr>
          <w:lang w:val="en-US"/>
        </w:rPr>
      </w:pPr>
      <w:r>
        <w:rPr>
          <w:lang w:val="en-US"/>
        </w:rPr>
        <w:t xml:space="preserve">              operationId: RetrieveCompleteSearch</w:t>
      </w:r>
    </w:p>
    <w:p w14:paraId="40F861C8" w14:textId="77777777" w:rsidR="00025704" w:rsidRDefault="00025704" w:rsidP="00025704">
      <w:pPr>
        <w:pStyle w:val="PL"/>
        <w:rPr>
          <w:lang w:val="en-US"/>
        </w:rPr>
      </w:pPr>
      <w:r>
        <w:rPr>
          <w:lang w:val="en-US"/>
        </w:rPr>
        <w:t xml:space="preserve">              parameters:</w:t>
      </w:r>
    </w:p>
    <w:p w14:paraId="13CC0528" w14:textId="77777777" w:rsidR="00025704" w:rsidRDefault="00025704" w:rsidP="00025704">
      <w:pPr>
        <w:pStyle w:val="PL"/>
        <w:rPr>
          <w:lang w:val="en-US"/>
        </w:rPr>
      </w:pPr>
      <w:r>
        <w:rPr>
          <w:lang w:val="en-US"/>
        </w:rPr>
        <w:t xml:space="preserve">                searchId: $response.body#/searchId</w:t>
      </w:r>
    </w:p>
    <w:p w14:paraId="14EE9EA9" w14:textId="77777777" w:rsidR="00025704" w:rsidRDefault="00025704" w:rsidP="00025704">
      <w:pPr>
        <w:pStyle w:val="PL"/>
        <w:rPr>
          <w:lang w:val="en-US"/>
        </w:rPr>
      </w:pPr>
      <w:r>
        <w:rPr>
          <w:lang w:val="en-US"/>
        </w:rPr>
        <w:t xml:space="preserve">              description: &gt;</w:t>
      </w:r>
    </w:p>
    <w:p w14:paraId="214965AE" w14:textId="77777777" w:rsidR="00025704" w:rsidRDefault="00025704" w:rsidP="00025704">
      <w:pPr>
        <w:pStyle w:val="PL"/>
        <w:rPr>
          <w:lang w:val="en-US"/>
        </w:rPr>
      </w:pPr>
      <w:r>
        <w:rPr>
          <w:lang w:val="en-US"/>
        </w:rPr>
        <w:t xml:space="preserve">                The 'searchId' parameter returned in the response can be used as the</w:t>
      </w:r>
    </w:p>
    <w:p w14:paraId="17CE851A" w14:textId="77777777" w:rsidR="00025704" w:rsidRDefault="00025704" w:rsidP="00025704">
      <w:pPr>
        <w:pStyle w:val="PL"/>
        <w:rPr>
          <w:lang w:val="en-US"/>
        </w:rPr>
      </w:pPr>
      <w:r>
        <w:rPr>
          <w:lang w:val="en-US"/>
        </w:rPr>
        <w:t xml:space="preserve">                'searchId' parameter in the GET request to '/searches/{searchId}/complete'</w:t>
      </w:r>
    </w:p>
    <w:p w14:paraId="68D4F575" w14:textId="77777777" w:rsidR="00025704" w:rsidRDefault="00025704" w:rsidP="00025704">
      <w:pPr>
        <w:pStyle w:val="PL"/>
        <w:rPr>
          <w:lang w:val="en-US"/>
        </w:rPr>
      </w:pPr>
      <w:r>
        <w:rPr>
          <w:lang w:val="en-US"/>
        </w:rPr>
        <w:t xml:space="preserve">          headers:</w:t>
      </w:r>
    </w:p>
    <w:p w14:paraId="4CD9807D" w14:textId="77777777" w:rsidR="00025704" w:rsidRDefault="00025704" w:rsidP="00025704">
      <w:pPr>
        <w:pStyle w:val="PL"/>
        <w:rPr>
          <w:lang w:val="en-US"/>
        </w:rPr>
      </w:pPr>
      <w:r>
        <w:rPr>
          <w:lang w:val="en-US"/>
        </w:rPr>
        <w:t xml:space="preserve">            Cache-Control:</w:t>
      </w:r>
    </w:p>
    <w:p w14:paraId="4F232655" w14:textId="77777777" w:rsidR="00025704" w:rsidRDefault="00025704" w:rsidP="00025704">
      <w:pPr>
        <w:pStyle w:val="PL"/>
        <w:rPr>
          <w:lang w:val="en-US"/>
        </w:rPr>
      </w:pPr>
      <w:r>
        <w:rPr>
          <w:lang w:val="en-US"/>
        </w:rPr>
        <w:t xml:space="preserve">              description: Cache-Control containing max-age, described in IETF RFC 7234, 5.2</w:t>
      </w:r>
    </w:p>
    <w:p w14:paraId="12826C70" w14:textId="77777777" w:rsidR="00025704" w:rsidRDefault="00025704" w:rsidP="00025704">
      <w:pPr>
        <w:pStyle w:val="PL"/>
        <w:rPr>
          <w:lang w:val="en-US"/>
        </w:rPr>
      </w:pPr>
      <w:r>
        <w:rPr>
          <w:lang w:val="en-US"/>
        </w:rPr>
        <w:t xml:space="preserve">              schema:</w:t>
      </w:r>
    </w:p>
    <w:p w14:paraId="3086CB32" w14:textId="77777777" w:rsidR="00025704" w:rsidRDefault="00025704" w:rsidP="00025704">
      <w:pPr>
        <w:pStyle w:val="PL"/>
        <w:rPr>
          <w:lang w:val="en-US"/>
        </w:rPr>
      </w:pPr>
      <w:r>
        <w:rPr>
          <w:lang w:val="en-US"/>
        </w:rPr>
        <w:t xml:space="preserve">                type: string</w:t>
      </w:r>
    </w:p>
    <w:p w14:paraId="3E2E1415" w14:textId="77777777" w:rsidR="00025704" w:rsidRDefault="00025704" w:rsidP="00025704">
      <w:pPr>
        <w:pStyle w:val="PL"/>
        <w:rPr>
          <w:lang w:val="en-US"/>
        </w:rPr>
      </w:pPr>
      <w:r>
        <w:rPr>
          <w:lang w:val="en-US"/>
        </w:rPr>
        <w:t xml:space="preserve">            ETag:</w:t>
      </w:r>
    </w:p>
    <w:p w14:paraId="08C53815" w14:textId="77777777" w:rsidR="00025704" w:rsidRDefault="00025704" w:rsidP="00025704">
      <w:pPr>
        <w:pStyle w:val="PL"/>
        <w:rPr>
          <w:lang w:val="en-US"/>
        </w:rPr>
      </w:pPr>
      <w:r>
        <w:rPr>
          <w:lang w:val="en-US"/>
        </w:rPr>
        <w:t xml:space="preserve">              description: Entity Tag containing a strong validator, described in IETF RFC 7232, 2.3</w:t>
      </w:r>
    </w:p>
    <w:p w14:paraId="110537ED" w14:textId="77777777" w:rsidR="00025704" w:rsidRDefault="00025704" w:rsidP="00025704">
      <w:pPr>
        <w:pStyle w:val="PL"/>
        <w:rPr>
          <w:lang w:val="en-US"/>
        </w:rPr>
      </w:pPr>
      <w:r>
        <w:rPr>
          <w:lang w:val="en-US"/>
        </w:rPr>
        <w:t xml:space="preserve">              schema:</w:t>
      </w:r>
    </w:p>
    <w:p w14:paraId="103F3EB7" w14:textId="77777777" w:rsidR="00025704" w:rsidRDefault="00025704" w:rsidP="00025704">
      <w:pPr>
        <w:pStyle w:val="PL"/>
        <w:rPr>
          <w:lang w:val="en-US"/>
        </w:rPr>
      </w:pPr>
      <w:r>
        <w:rPr>
          <w:lang w:val="en-US"/>
        </w:rPr>
        <w:t xml:space="preserve">                type: string</w:t>
      </w:r>
    </w:p>
    <w:p w14:paraId="6555AE1F" w14:textId="77777777" w:rsidR="00025704" w:rsidRDefault="00025704" w:rsidP="00025704">
      <w:pPr>
        <w:pStyle w:val="PL"/>
      </w:pPr>
      <w:r>
        <w:t xml:space="preserve">            </w:t>
      </w:r>
      <w:r>
        <w:rPr>
          <w:lang w:val="en-US"/>
        </w:rPr>
        <w:t>Content-Encoding</w:t>
      </w:r>
      <w:r>
        <w:t>:</w:t>
      </w:r>
    </w:p>
    <w:p w14:paraId="2305CB95" w14:textId="77777777" w:rsidR="00025704" w:rsidRDefault="00025704" w:rsidP="00025704">
      <w:pPr>
        <w:pStyle w:val="PL"/>
      </w:pPr>
      <w:r>
        <w:t xml:space="preserve">              description: </w:t>
      </w:r>
      <w:r>
        <w:rPr>
          <w:lang w:val="en-US"/>
        </w:rPr>
        <w:t>Content-Encoding, described in IETF RFC 7231</w:t>
      </w:r>
    </w:p>
    <w:p w14:paraId="305FD152" w14:textId="77777777" w:rsidR="00025704" w:rsidRDefault="00025704" w:rsidP="00025704">
      <w:pPr>
        <w:pStyle w:val="PL"/>
      </w:pPr>
      <w:r>
        <w:t xml:space="preserve">              schema:</w:t>
      </w:r>
    </w:p>
    <w:p w14:paraId="66EE077C" w14:textId="77777777" w:rsidR="00025704" w:rsidRDefault="00025704" w:rsidP="00025704">
      <w:pPr>
        <w:pStyle w:val="PL"/>
      </w:pPr>
      <w:r>
        <w:t xml:space="preserve">                type: string</w:t>
      </w:r>
    </w:p>
    <w:p w14:paraId="54A211F0" w14:textId="77777777" w:rsidR="00025704" w:rsidRDefault="00025704" w:rsidP="00025704">
      <w:pPr>
        <w:pStyle w:val="PL"/>
        <w:rPr>
          <w:lang w:val="en-US"/>
        </w:rPr>
      </w:pPr>
      <w:r>
        <w:rPr>
          <w:lang w:val="en-US"/>
        </w:rPr>
        <w:t xml:space="preserve">        '</w:t>
      </w:r>
      <w:r>
        <w:rPr>
          <w:lang w:val="en-US" w:eastAsia="zh-CN"/>
        </w:rPr>
        <w:t>307</w:t>
      </w:r>
      <w:r>
        <w:rPr>
          <w:lang w:val="en-US"/>
        </w:rPr>
        <w:t>':</w:t>
      </w:r>
    </w:p>
    <w:p w14:paraId="6897019F" w14:textId="77777777" w:rsidR="00025704" w:rsidRDefault="00025704" w:rsidP="00025704">
      <w:pPr>
        <w:pStyle w:val="PL"/>
        <w:rPr>
          <w:lang w:val="en-US" w:eastAsia="zh-CN"/>
        </w:rPr>
      </w:pPr>
      <w:r>
        <w:rPr>
          <w:lang w:val="en-US"/>
        </w:rPr>
        <w:t xml:space="preserve">          description: </w:t>
      </w:r>
      <w:r>
        <w:rPr>
          <w:lang w:eastAsia="zh-CN"/>
        </w:rPr>
        <w:t>Temporary Redirect</w:t>
      </w:r>
    </w:p>
    <w:p w14:paraId="04261E03" w14:textId="77777777" w:rsidR="00025704" w:rsidRDefault="00025704" w:rsidP="00025704">
      <w:pPr>
        <w:pStyle w:val="PL"/>
      </w:pPr>
      <w:r>
        <w:rPr>
          <w:lang w:eastAsia="zh-CN"/>
        </w:rPr>
        <w:t xml:space="preserve">          </w:t>
      </w:r>
      <w:r>
        <w:t>headers:</w:t>
      </w:r>
    </w:p>
    <w:p w14:paraId="455A061F" w14:textId="77777777" w:rsidR="00025704" w:rsidRDefault="00025704" w:rsidP="00025704">
      <w:pPr>
        <w:pStyle w:val="PL"/>
      </w:pPr>
      <w:r>
        <w:t xml:space="preserve">          </w:t>
      </w:r>
      <w:r>
        <w:rPr>
          <w:lang w:eastAsia="zh-CN"/>
        </w:rPr>
        <w:t xml:space="preserve">  </w:t>
      </w:r>
      <w:r>
        <w:t>Location:</w:t>
      </w:r>
    </w:p>
    <w:p w14:paraId="29A9B379" w14:textId="77777777" w:rsidR="00025704" w:rsidRDefault="00025704" w:rsidP="00025704">
      <w:pPr>
        <w:pStyle w:val="PL"/>
      </w:pPr>
      <w:r>
        <w:t xml:space="preserve">          </w:t>
      </w:r>
      <w:r>
        <w:rPr>
          <w:lang w:eastAsia="zh-CN"/>
        </w:rPr>
        <w:t xml:space="preserve">    </w:t>
      </w:r>
      <w:r>
        <w:t>description: '</w:t>
      </w:r>
      <w:r>
        <w:rPr>
          <w:rFonts w:cs="Arial"/>
          <w:szCs w:val="18"/>
          <w:lang w:val="en-US" w:eastAsia="zh-CN"/>
        </w:rPr>
        <w:t>The URI pointing to the resource located on the redirect target NRF</w:t>
      </w:r>
      <w:r>
        <w:t>'</w:t>
      </w:r>
    </w:p>
    <w:p w14:paraId="6E56E51F" w14:textId="77777777" w:rsidR="00025704" w:rsidRDefault="00025704" w:rsidP="00025704">
      <w:pPr>
        <w:pStyle w:val="PL"/>
      </w:pPr>
      <w:r>
        <w:t xml:space="preserve">          </w:t>
      </w:r>
      <w:r>
        <w:rPr>
          <w:lang w:eastAsia="zh-CN"/>
        </w:rPr>
        <w:t xml:space="preserve">    </w:t>
      </w:r>
      <w:r>
        <w:t>required: true</w:t>
      </w:r>
    </w:p>
    <w:p w14:paraId="16A0D0FF" w14:textId="77777777" w:rsidR="00025704" w:rsidRDefault="00025704" w:rsidP="00025704">
      <w:pPr>
        <w:pStyle w:val="PL"/>
      </w:pPr>
      <w:r>
        <w:t xml:space="preserve">          </w:t>
      </w:r>
      <w:r>
        <w:rPr>
          <w:lang w:eastAsia="zh-CN"/>
        </w:rPr>
        <w:t xml:space="preserve">    </w:t>
      </w:r>
      <w:r>
        <w:t>schema:</w:t>
      </w:r>
    </w:p>
    <w:p w14:paraId="327E8E7E" w14:textId="77777777" w:rsidR="00025704" w:rsidRDefault="00025704" w:rsidP="00025704">
      <w:pPr>
        <w:pStyle w:val="PL"/>
        <w:rPr>
          <w:lang w:val="en-US" w:eastAsia="zh-CN"/>
        </w:rPr>
      </w:pPr>
      <w:r>
        <w:t xml:space="preserve">          </w:t>
      </w:r>
      <w:r>
        <w:rPr>
          <w:lang w:eastAsia="zh-CN"/>
        </w:rPr>
        <w:t xml:space="preserve">      </w:t>
      </w:r>
      <w:r>
        <w:t>type: string</w:t>
      </w:r>
    </w:p>
    <w:p w14:paraId="3C2D5908" w14:textId="77777777" w:rsidR="00025704" w:rsidRDefault="00025704" w:rsidP="00025704">
      <w:pPr>
        <w:pStyle w:val="PL"/>
        <w:rPr>
          <w:lang w:val="en-US"/>
        </w:rPr>
      </w:pPr>
      <w:r>
        <w:rPr>
          <w:lang w:val="en-US"/>
        </w:rPr>
        <w:t xml:space="preserve">        '400':</w:t>
      </w:r>
    </w:p>
    <w:p w14:paraId="32BD58E8" w14:textId="77777777" w:rsidR="00025704" w:rsidRDefault="00025704" w:rsidP="00025704">
      <w:pPr>
        <w:pStyle w:val="PL"/>
        <w:rPr>
          <w:lang w:val="en-US"/>
        </w:rPr>
      </w:pPr>
      <w:r>
        <w:rPr>
          <w:lang w:val="en-US"/>
        </w:rPr>
        <w:t xml:space="preserve">          $ref: 'TS29571_CommonData.yaml#/components/responses/400'</w:t>
      </w:r>
    </w:p>
    <w:p w14:paraId="25087D52" w14:textId="77777777" w:rsidR="00025704" w:rsidRDefault="00025704" w:rsidP="00025704">
      <w:pPr>
        <w:pStyle w:val="PL"/>
        <w:rPr>
          <w:lang w:val="en-US"/>
        </w:rPr>
      </w:pPr>
      <w:r>
        <w:rPr>
          <w:lang w:val="en-US"/>
        </w:rPr>
        <w:t xml:space="preserve">        '401':</w:t>
      </w:r>
    </w:p>
    <w:p w14:paraId="51BC7FBD" w14:textId="77777777" w:rsidR="00025704" w:rsidRDefault="00025704" w:rsidP="00025704">
      <w:pPr>
        <w:pStyle w:val="PL"/>
        <w:rPr>
          <w:lang w:val="en-US"/>
        </w:rPr>
      </w:pPr>
      <w:r>
        <w:rPr>
          <w:lang w:val="en-US"/>
        </w:rPr>
        <w:t xml:space="preserve">          $ref: 'TS29571_CommonData.yaml#/components/responses/401'</w:t>
      </w:r>
    </w:p>
    <w:p w14:paraId="477D6467" w14:textId="77777777" w:rsidR="00025704" w:rsidRDefault="00025704" w:rsidP="00025704">
      <w:pPr>
        <w:pStyle w:val="PL"/>
        <w:rPr>
          <w:lang w:val="en-US"/>
        </w:rPr>
      </w:pPr>
      <w:r>
        <w:rPr>
          <w:lang w:val="en-US"/>
        </w:rPr>
        <w:t xml:space="preserve">        '403':</w:t>
      </w:r>
    </w:p>
    <w:p w14:paraId="3081AF17" w14:textId="77777777" w:rsidR="00025704" w:rsidRDefault="00025704" w:rsidP="00025704">
      <w:pPr>
        <w:pStyle w:val="PL"/>
        <w:rPr>
          <w:lang w:val="en-US"/>
        </w:rPr>
      </w:pPr>
      <w:r>
        <w:rPr>
          <w:lang w:val="en-US"/>
        </w:rPr>
        <w:t xml:space="preserve">          $ref: 'TS29571_CommonData.yaml#/components/responses/403'</w:t>
      </w:r>
    </w:p>
    <w:p w14:paraId="7A26DFDE" w14:textId="77777777" w:rsidR="00025704" w:rsidRDefault="00025704" w:rsidP="00025704">
      <w:pPr>
        <w:pStyle w:val="PL"/>
        <w:rPr>
          <w:lang w:val="en-US"/>
        </w:rPr>
      </w:pPr>
      <w:r>
        <w:rPr>
          <w:lang w:val="en-US"/>
        </w:rPr>
        <w:t xml:space="preserve">        '404':</w:t>
      </w:r>
    </w:p>
    <w:p w14:paraId="406731AC" w14:textId="77777777" w:rsidR="00025704" w:rsidRDefault="00025704" w:rsidP="00025704">
      <w:pPr>
        <w:pStyle w:val="PL"/>
        <w:rPr>
          <w:lang w:val="en-US"/>
        </w:rPr>
      </w:pPr>
      <w:r>
        <w:rPr>
          <w:lang w:val="en-US"/>
        </w:rPr>
        <w:t xml:space="preserve">          $ref: 'TS29571_CommonData.yaml#/components/responses/404'</w:t>
      </w:r>
    </w:p>
    <w:p w14:paraId="51E96E39" w14:textId="77777777" w:rsidR="00025704" w:rsidRDefault="00025704" w:rsidP="00025704">
      <w:pPr>
        <w:pStyle w:val="PL"/>
        <w:rPr>
          <w:lang w:val="en-US"/>
        </w:rPr>
      </w:pPr>
      <w:r>
        <w:rPr>
          <w:lang w:val="en-US"/>
        </w:rPr>
        <w:t xml:space="preserve">        '406':</w:t>
      </w:r>
    </w:p>
    <w:p w14:paraId="03365947" w14:textId="77777777" w:rsidR="00025704" w:rsidRDefault="00025704" w:rsidP="00025704">
      <w:pPr>
        <w:pStyle w:val="PL"/>
        <w:rPr>
          <w:lang w:val="en-US"/>
        </w:rPr>
      </w:pPr>
      <w:r>
        <w:rPr>
          <w:lang w:val="en-US"/>
        </w:rPr>
        <w:t xml:space="preserve">          $ref: 'TS29571_CommonData.yaml#/components/responses/406'</w:t>
      </w:r>
    </w:p>
    <w:p w14:paraId="570BA0BB" w14:textId="77777777" w:rsidR="00025704" w:rsidRDefault="00025704" w:rsidP="00025704">
      <w:pPr>
        <w:pStyle w:val="PL"/>
        <w:rPr>
          <w:lang w:val="en-US"/>
        </w:rPr>
      </w:pPr>
      <w:r>
        <w:rPr>
          <w:lang w:val="en-US"/>
        </w:rPr>
        <w:t xml:space="preserve">        '411':</w:t>
      </w:r>
    </w:p>
    <w:p w14:paraId="7421F8A7" w14:textId="77777777" w:rsidR="00025704" w:rsidRDefault="00025704" w:rsidP="00025704">
      <w:pPr>
        <w:pStyle w:val="PL"/>
        <w:rPr>
          <w:lang w:val="en-US"/>
        </w:rPr>
      </w:pPr>
      <w:r>
        <w:rPr>
          <w:lang w:val="en-US"/>
        </w:rPr>
        <w:t xml:space="preserve">          $ref: 'TS29571_CommonData.yaml#/components/responses/411'</w:t>
      </w:r>
    </w:p>
    <w:p w14:paraId="564D23E4" w14:textId="77777777" w:rsidR="00025704" w:rsidRDefault="00025704" w:rsidP="00025704">
      <w:pPr>
        <w:pStyle w:val="PL"/>
        <w:rPr>
          <w:lang w:val="en-US"/>
        </w:rPr>
      </w:pPr>
      <w:r>
        <w:rPr>
          <w:lang w:val="en-US"/>
        </w:rPr>
        <w:t xml:space="preserve">        '413':</w:t>
      </w:r>
    </w:p>
    <w:p w14:paraId="6866BA2B" w14:textId="77777777" w:rsidR="00025704" w:rsidRDefault="00025704" w:rsidP="00025704">
      <w:pPr>
        <w:pStyle w:val="PL"/>
        <w:rPr>
          <w:lang w:val="en-US"/>
        </w:rPr>
      </w:pPr>
      <w:r>
        <w:rPr>
          <w:lang w:val="en-US"/>
        </w:rPr>
        <w:t xml:space="preserve">          $ref: 'TS29571_CommonData.yaml#/components/responses/413'</w:t>
      </w:r>
    </w:p>
    <w:p w14:paraId="4800E361" w14:textId="77777777" w:rsidR="00025704" w:rsidRDefault="00025704" w:rsidP="00025704">
      <w:pPr>
        <w:pStyle w:val="PL"/>
        <w:rPr>
          <w:lang w:val="en-US"/>
        </w:rPr>
      </w:pPr>
      <w:r>
        <w:rPr>
          <w:lang w:val="en-US"/>
        </w:rPr>
        <w:t xml:space="preserve">        '415':</w:t>
      </w:r>
    </w:p>
    <w:p w14:paraId="651FDF52" w14:textId="77777777" w:rsidR="00025704" w:rsidRDefault="00025704" w:rsidP="00025704">
      <w:pPr>
        <w:pStyle w:val="PL"/>
        <w:rPr>
          <w:lang w:val="en-US"/>
        </w:rPr>
      </w:pPr>
      <w:r>
        <w:rPr>
          <w:lang w:val="en-US"/>
        </w:rPr>
        <w:t xml:space="preserve">          $ref: 'TS29571_CommonData.yaml#/components/responses/415'</w:t>
      </w:r>
    </w:p>
    <w:p w14:paraId="12C739E3" w14:textId="77777777" w:rsidR="00025704" w:rsidRDefault="00025704" w:rsidP="00025704">
      <w:pPr>
        <w:pStyle w:val="PL"/>
        <w:rPr>
          <w:lang w:val="en-US"/>
        </w:rPr>
      </w:pPr>
      <w:r>
        <w:rPr>
          <w:lang w:val="en-US"/>
        </w:rPr>
        <w:t xml:space="preserve">        '429':</w:t>
      </w:r>
    </w:p>
    <w:p w14:paraId="00047EED" w14:textId="77777777" w:rsidR="00025704" w:rsidRDefault="00025704" w:rsidP="00025704">
      <w:pPr>
        <w:pStyle w:val="PL"/>
        <w:rPr>
          <w:lang w:val="en-US"/>
        </w:rPr>
      </w:pPr>
      <w:r>
        <w:rPr>
          <w:lang w:val="en-US"/>
        </w:rPr>
        <w:t xml:space="preserve">          $ref: 'TS29571_CommonData.yaml#/components/responses/429'</w:t>
      </w:r>
    </w:p>
    <w:p w14:paraId="47860C2F" w14:textId="77777777" w:rsidR="00025704" w:rsidRDefault="00025704" w:rsidP="00025704">
      <w:pPr>
        <w:pStyle w:val="PL"/>
        <w:rPr>
          <w:lang w:val="en-US"/>
        </w:rPr>
      </w:pPr>
      <w:r>
        <w:rPr>
          <w:lang w:val="en-US"/>
        </w:rPr>
        <w:t xml:space="preserve">        '500':</w:t>
      </w:r>
    </w:p>
    <w:p w14:paraId="7C8E48DB" w14:textId="77777777" w:rsidR="00025704" w:rsidRDefault="00025704" w:rsidP="00025704">
      <w:pPr>
        <w:pStyle w:val="PL"/>
        <w:rPr>
          <w:lang w:val="en-US"/>
        </w:rPr>
      </w:pPr>
      <w:r>
        <w:rPr>
          <w:lang w:val="en-US"/>
        </w:rPr>
        <w:t xml:space="preserve">          $ref: 'TS29571_CommonData.yaml#/components/responses/500'</w:t>
      </w:r>
    </w:p>
    <w:p w14:paraId="798DE2D4" w14:textId="77777777" w:rsidR="00025704" w:rsidRDefault="00025704" w:rsidP="00025704">
      <w:pPr>
        <w:pStyle w:val="PL"/>
        <w:rPr>
          <w:lang w:val="en-US"/>
        </w:rPr>
      </w:pPr>
      <w:r>
        <w:rPr>
          <w:lang w:val="en-US"/>
        </w:rPr>
        <w:t xml:space="preserve">        '501':</w:t>
      </w:r>
    </w:p>
    <w:p w14:paraId="5343E729" w14:textId="77777777" w:rsidR="00025704" w:rsidRDefault="00025704" w:rsidP="00025704">
      <w:pPr>
        <w:pStyle w:val="PL"/>
        <w:rPr>
          <w:lang w:val="en-US"/>
        </w:rPr>
      </w:pPr>
      <w:r>
        <w:rPr>
          <w:lang w:val="en-US"/>
        </w:rPr>
        <w:t xml:space="preserve">          $ref: 'TS29571_CommonData.yaml#/components/responses/501'</w:t>
      </w:r>
    </w:p>
    <w:p w14:paraId="6F07EB61" w14:textId="77777777" w:rsidR="00025704" w:rsidRDefault="00025704" w:rsidP="00025704">
      <w:pPr>
        <w:pStyle w:val="PL"/>
        <w:rPr>
          <w:lang w:val="en-US"/>
        </w:rPr>
      </w:pPr>
      <w:r>
        <w:rPr>
          <w:lang w:val="en-US"/>
        </w:rPr>
        <w:t xml:space="preserve">        '503':</w:t>
      </w:r>
    </w:p>
    <w:p w14:paraId="1DDDE020" w14:textId="77777777" w:rsidR="00025704" w:rsidRDefault="00025704" w:rsidP="00025704">
      <w:pPr>
        <w:pStyle w:val="PL"/>
        <w:rPr>
          <w:lang w:val="en-US"/>
        </w:rPr>
      </w:pPr>
      <w:r>
        <w:rPr>
          <w:lang w:val="en-US"/>
        </w:rPr>
        <w:lastRenderedPageBreak/>
        <w:t xml:space="preserve">          $ref: 'TS29571_CommonData.yaml#/components/responses/503'</w:t>
      </w:r>
    </w:p>
    <w:p w14:paraId="63EBF713" w14:textId="77777777" w:rsidR="00025704" w:rsidRDefault="00025704" w:rsidP="00025704">
      <w:pPr>
        <w:pStyle w:val="PL"/>
        <w:rPr>
          <w:lang w:val="en-US"/>
        </w:rPr>
      </w:pPr>
      <w:r>
        <w:rPr>
          <w:lang w:val="en-US"/>
        </w:rPr>
        <w:t xml:space="preserve">        default:</w:t>
      </w:r>
    </w:p>
    <w:p w14:paraId="0459A7E4" w14:textId="3C2F85FD" w:rsidR="00025704" w:rsidRDefault="00025704" w:rsidP="00025704">
      <w:pPr>
        <w:pStyle w:val="PL"/>
        <w:rPr>
          <w:lang w:val="en-US"/>
        </w:rPr>
      </w:pPr>
      <w:r>
        <w:rPr>
          <w:lang w:val="en-US"/>
        </w:rPr>
        <w:t xml:space="preserve">          $ref: 'TS29571_CommonData.yaml#/components/responses/default'</w:t>
      </w:r>
    </w:p>
    <w:p w14:paraId="06340CA9" w14:textId="15D66964" w:rsidR="00025704" w:rsidRDefault="00025704" w:rsidP="00025704">
      <w:pPr>
        <w:pStyle w:val="PL"/>
        <w:rPr>
          <w:lang w:val="en-US"/>
        </w:rPr>
      </w:pPr>
    </w:p>
    <w:p w14:paraId="5D95EB6E" w14:textId="5B75CD73" w:rsidR="00025704" w:rsidRDefault="00025704" w:rsidP="00025704">
      <w:pPr>
        <w:pStyle w:val="PL"/>
        <w:rPr>
          <w:lang w:val="en-US"/>
        </w:rPr>
      </w:pPr>
    </w:p>
    <w:p w14:paraId="2F86F0F7" w14:textId="77777777" w:rsidR="00025704" w:rsidRDefault="00025704" w:rsidP="00025704">
      <w:pPr>
        <w:rPr>
          <w:b/>
          <w:bCs/>
          <w:color w:val="FF0000"/>
          <w:sz w:val="22"/>
          <w:szCs w:val="22"/>
          <w:lang w:eastAsia="zh-CN"/>
        </w:rPr>
      </w:pPr>
      <w:r>
        <w:rPr>
          <w:b/>
          <w:bCs/>
          <w:color w:val="FF0000"/>
          <w:sz w:val="22"/>
          <w:szCs w:val="22"/>
          <w:lang w:eastAsia="zh-CN"/>
        </w:rPr>
        <w:t>*******Skipped for Clarity******************</w:t>
      </w:r>
    </w:p>
    <w:p w14:paraId="5157A398" w14:textId="77777777" w:rsidR="00025704" w:rsidRPr="00D21BC7" w:rsidRDefault="00025704" w:rsidP="00025704">
      <w:pPr>
        <w:pStyle w:val="PL"/>
        <w:rPr>
          <w:b/>
          <w:bCs/>
          <w:color w:val="FF0000"/>
          <w:sz w:val="22"/>
          <w:szCs w:val="22"/>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759AF" w14:textId="77777777" w:rsidR="00A2183A" w:rsidRDefault="00A2183A">
      <w:r>
        <w:separator/>
      </w:r>
    </w:p>
  </w:endnote>
  <w:endnote w:type="continuationSeparator" w:id="0">
    <w:p w14:paraId="4910DF8F" w14:textId="77777777" w:rsidR="00A2183A" w:rsidRDefault="00A21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D8A8F4" w14:textId="77777777" w:rsidR="00A2183A" w:rsidRDefault="00A2183A">
      <w:r>
        <w:separator/>
      </w:r>
    </w:p>
  </w:footnote>
  <w:footnote w:type="continuationSeparator" w:id="0">
    <w:p w14:paraId="2DD362CD" w14:textId="77777777" w:rsidR="00A2183A" w:rsidRDefault="00A218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4E2CEA" w:rsidRDefault="004E2C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4E2CEA" w:rsidRDefault="004E2C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4E2CEA" w:rsidRDefault="004E2C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4E2CEA" w:rsidRDefault="004E2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0"/>
  </w:num>
  <w:num w:numId="5">
    <w:abstractNumId w:val="18"/>
  </w:num>
  <w:num w:numId="6">
    <w:abstractNumId w:val="19"/>
  </w:num>
  <w:num w:numId="7">
    <w:abstractNumId w:val="16"/>
  </w:num>
  <w:num w:numId="8">
    <w:abstractNumId w:val="22"/>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1"/>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010">
    <w15:presenceInfo w15:providerId="None" w15:userId="Frank, 202010"/>
  </w15:person>
  <w15:person w15:author="Frank, 202010 Rev3">
    <w15:presenceInfo w15:providerId="None" w15:userId="Frank, 202010 Rev3"/>
  </w15:person>
  <w15:person w15:author="Frank, 202010 Rev2">
    <w15:presenceInfo w15:providerId="None" w15:userId="Frank, 202010 Rev2"/>
  </w15:person>
  <w15:person w15:author="Frank, 202010 Rev1">
    <w15:presenceInfo w15:providerId="None" w15:userId="Frank, 202010 Rev1"/>
  </w15:person>
  <w15:person w15:author="Frank, 202010 Rev4">
    <w15:presenceInfo w15:providerId="None" w15:userId="Frank, 202010 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8"/>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10A8C"/>
    <w:rsid w:val="00010F40"/>
    <w:rsid w:val="00020021"/>
    <w:rsid w:val="00020310"/>
    <w:rsid w:val="0002257B"/>
    <w:rsid w:val="00022E4A"/>
    <w:rsid w:val="00025704"/>
    <w:rsid w:val="00030DC0"/>
    <w:rsid w:val="000328FB"/>
    <w:rsid w:val="00035C6D"/>
    <w:rsid w:val="000441EB"/>
    <w:rsid w:val="000453DC"/>
    <w:rsid w:val="00046773"/>
    <w:rsid w:val="00047B8A"/>
    <w:rsid w:val="00050690"/>
    <w:rsid w:val="00051556"/>
    <w:rsid w:val="00053030"/>
    <w:rsid w:val="0006053D"/>
    <w:rsid w:val="000611F3"/>
    <w:rsid w:val="00064FC2"/>
    <w:rsid w:val="00065780"/>
    <w:rsid w:val="00065E73"/>
    <w:rsid w:val="00071C04"/>
    <w:rsid w:val="000743A7"/>
    <w:rsid w:val="00080752"/>
    <w:rsid w:val="00085B09"/>
    <w:rsid w:val="00093DF7"/>
    <w:rsid w:val="000A1F6F"/>
    <w:rsid w:val="000A49A0"/>
    <w:rsid w:val="000A6394"/>
    <w:rsid w:val="000A7B67"/>
    <w:rsid w:val="000B7FED"/>
    <w:rsid w:val="000C038A"/>
    <w:rsid w:val="000C5FF4"/>
    <w:rsid w:val="000C6598"/>
    <w:rsid w:val="000D4C27"/>
    <w:rsid w:val="000D5B40"/>
    <w:rsid w:val="000E05FB"/>
    <w:rsid w:val="000E0E02"/>
    <w:rsid w:val="000E7CA4"/>
    <w:rsid w:val="000F2414"/>
    <w:rsid w:val="001008D8"/>
    <w:rsid w:val="00103467"/>
    <w:rsid w:val="001152A9"/>
    <w:rsid w:val="00117C9D"/>
    <w:rsid w:val="00120CB1"/>
    <w:rsid w:val="0012269C"/>
    <w:rsid w:val="0012512F"/>
    <w:rsid w:val="00126440"/>
    <w:rsid w:val="00131AA7"/>
    <w:rsid w:val="00134F3D"/>
    <w:rsid w:val="00136088"/>
    <w:rsid w:val="00145D43"/>
    <w:rsid w:val="00151816"/>
    <w:rsid w:val="00151C3C"/>
    <w:rsid w:val="001558E2"/>
    <w:rsid w:val="001565A2"/>
    <w:rsid w:val="00160553"/>
    <w:rsid w:val="0016594E"/>
    <w:rsid w:val="00170619"/>
    <w:rsid w:val="00173C89"/>
    <w:rsid w:val="00175FA7"/>
    <w:rsid w:val="001804E4"/>
    <w:rsid w:val="00186D6F"/>
    <w:rsid w:val="00187521"/>
    <w:rsid w:val="00191381"/>
    <w:rsid w:val="00192C46"/>
    <w:rsid w:val="0019599E"/>
    <w:rsid w:val="00197E03"/>
    <w:rsid w:val="001A08B3"/>
    <w:rsid w:val="001A11BC"/>
    <w:rsid w:val="001A3205"/>
    <w:rsid w:val="001A66A0"/>
    <w:rsid w:val="001A7B60"/>
    <w:rsid w:val="001B253C"/>
    <w:rsid w:val="001B3123"/>
    <w:rsid w:val="001B52F0"/>
    <w:rsid w:val="001B7A65"/>
    <w:rsid w:val="001B7FBC"/>
    <w:rsid w:val="001C41A2"/>
    <w:rsid w:val="001D375D"/>
    <w:rsid w:val="001D7AF6"/>
    <w:rsid w:val="001E0076"/>
    <w:rsid w:val="001E07E4"/>
    <w:rsid w:val="001E41F3"/>
    <w:rsid w:val="001E63DC"/>
    <w:rsid w:val="001F0FA3"/>
    <w:rsid w:val="001F306F"/>
    <w:rsid w:val="001F30B1"/>
    <w:rsid w:val="001F7A5D"/>
    <w:rsid w:val="00204409"/>
    <w:rsid w:val="002058F9"/>
    <w:rsid w:val="00206F48"/>
    <w:rsid w:val="002119F3"/>
    <w:rsid w:val="0021541A"/>
    <w:rsid w:val="00216B9E"/>
    <w:rsid w:val="00216DDA"/>
    <w:rsid w:val="00224965"/>
    <w:rsid w:val="00227CAC"/>
    <w:rsid w:val="00227EB9"/>
    <w:rsid w:val="00235F2D"/>
    <w:rsid w:val="00244E29"/>
    <w:rsid w:val="00245340"/>
    <w:rsid w:val="002460DA"/>
    <w:rsid w:val="00246107"/>
    <w:rsid w:val="00247E8D"/>
    <w:rsid w:val="0026004D"/>
    <w:rsid w:val="00262617"/>
    <w:rsid w:val="002640DD"/>
    <w:rsid w:val="00270C83"/>
    <w:rsid w:val="00270F72"/>
    <w:rsid w:val="002725D7"/>
    <w:rsid w:val="00272B5F"/>
    <w:rsid w:val="002748A5"/>
    <w:rsid w:val="00275D12"/>
    <w:rsid w:val="00276674"/>
    <w:rsid w:val="002816DA"/>
    <w:rsid w:val="002821BD"/>
    <w:rsid w:val="00282A0D"/>
    <w:rsid w:val="00284FEB"/>
    <w:rsid w:val="0028583E"/>
    <w:rsid w:val="002860C4"/>
    <w:rsid w:val="0028689B"/>
    <w:rsid w:val="00286BCB"/>
    <w:rsid w:val="00286DB8"/>
    <w:rsid w:val="002945E9"/>
    <w:rsid w:val="002A5473"/>
    <w:rsid w:val="002B105C"/>
    <w:rsid w:val="002B46D5"/>
    <w:rsid w:val="002B5741"/>
    <w:rsid w:val="002C544D"/>
    <w:rsid w:val="002D32E1"/>
    <w:rsid w:val="002D4061"/>
    <w:rsid w:val="002D5B3D"/>
    <w:rsid w:val="002E09DF"/>
    <w:rsid w:val="002E1E84"/>
    <w:rsid w:val="002E67BB"/>
    <w:rsid w:val="002F6DFA"/>
    <w:rsid w:val="00305409"/>
    <w:rsid w:val="003076C5"/>
    <w:rsid w:val="00312063"/>
    <w:rsid w:val="00314F53"/>
    <w:rsid w:val="00321402"/>
    <w:rsid w:val="003241AE"/>
    <w:rsid w:val="0032501C"/>
    <w:rsid w:val="00325767"/>
    <w:rsid w:val="00330B11"/>
    <w:rsid w:val="00332C9D"/>
    <w:rsid w:val="00333433"/>
    <w:rsid w:val="00336ABA"/>
    <w:rsid w:val="00337F15"/>
    <w:rsid w:val="00350022"/>
    <w:rsid w:val="00355A82"/>
    <w:rsid w:val="00356CD1"/>
    <w:rsid w:val="0036002A"/>
    <w:rsid w:val="0036080A"/>
    <w:rsid w:val="003609EF"/>
    <w:rsid w:val="00361F59"/>
    <w:rsid w:val="0036231A"/>
    <w:rsid w:val="00363CB3"/>
    <w:rsid w:val="0036453D"/>
    <w:rsid w:val="00365E5D"/>
    <w:rsid w:val="00374DD4"/>
    <w:rsid w:val="00381B7B"/>
    <w:rsid w:val="00381C96"/>
    <w:rsid w:val="00397674"/>
    <w:rsid w:val="003A0D61"/>
    <w:rsid w:val="003A62C4"/>
    <w:rsid w:val="003A672A"/>
    <w:rsid w:val="003B560F"/>
    <w:rsid w:val="003B6DEC"/>
    <w:rsid w:val="003B7B8B"/>
    <w:rsid w:val="003C329C"/>
    <w:rsid w:val="003C33CC"/>
    <w:rsid w:val="003D00B1"/>
    <w:rsid w:val="003D0318"/>
    <w:rsid w:val="003D039B"/>
    <w:rsid w:val="003E12AA"/>
    <w:rsid w:val="003E1A36"/>
    <w:rsid w:val="003F0C19"/>
    <w:rsid w:val="004013E3"/>
    <w:rsid w:val="004028D4"/>
    <w:rsid w:val="004055C5"/>
    <w:rsid w:val="00410371"/>
    <w:rsid w:val="00414264"/>
    <w:rsid w:val="00414B81"/>
    <w:rsid w:val="00421034"/>
    <w:rsid w:val="00421618"/>
    <w:rsid w:val="00421742"/>
    <w:rsid w:val="00423079"/>
    <w:rsid w:val="00423629"/>
    <w:rsid w:val="004241B3"/>
    <w:rsid w:val="004242F1"/>
    <w:rsid w:val="00424FBB"/>
    <w:rsid w:val="004322B9"/>
    <w:rsid w:val="004334BF"/>
    <w:rsid w:val="00442D9F"/>
    <w:rsid w:val="0044432E"/>
    <w:rsid w:val="00444AFF"/>
    <w:rsid w:val="00451668"/>
    <w:rsid w:val="00451744"/>
    <w:rsid w:val="00453487"/>
    <w:rsid w:val="00453CE9"/>
    <w:rsid w:val="0045592B"/>
    <w:rsid w:val="00456771"/>
    <w:rsid w:val="0046392D"/>
    <w:rsid w:val="00466D1F"/>
    <w:rsid w:val="00474AA0"/>
    <w:rsid w:val="0047674F"/>
    <w:rsid w:val="00484B90"/>
    <w:rsid w:val="00492CCF"/>
    <w:rsid w:val="004945D6"/>
    <w:rsid w:val="00494C5D"/>
    <w:rsid w:val="00494C63"/>
    <w:rsid w:val="00495C7A"/>
    <w:rsid w:val="004B01B6"/>
    <w:rsid w:val="004B19EA"/>
    <w:rsid w:val="004B1C61"/>
    <w:rsid w:val="004B315B"/>
    <w:rsid w:val="004B377F"/>
    <w:rsid w:val="004B75B7"/>
    <w:rsid w:val="004C01F9"/>
    <w:rsid w:val="004C426B"/>
    <w:rsid w:val="004C45C5"/>
    <w:rsid w:val="004C6C4B"/>
    <w:rsid w:val="004D005C"/>
    <w:rsid w:val="004D0308"/>
    <w:rsid w:val="004D3D39"/>
    <w:rsid w:val="004D4038"/>
    <w:rsid w:val="004D55EB"/>
    <w:rsid w:val="004E1669"/>
    <w:rsid w:val="004E2CEA"/>
    <w:rsid w:val="004E474E"/>
    <w:rsid w:val="004E6029"/>
    <w:rsid w:val="00500929"/>
    <w:rsid w:val="0050797C"/>
    <w:rsid w:val="005140A7"/>
    <w:rsid w:val="0051580D"/>
    <w:rsid w:val="00515FD1"/>
    <w:rsid w:val="00522EB6"/>
    <w:rsid w:val="00525379"/>
    <w:rsid w:val="00530D21"/>
    <w:rsid w:val="00531005"/>
    <w:rsid w:val="005334A3"/>
    <w:rsid w:val="00534C38"/>
    <w:rsid w:val="00534CF5"/>
    <w:rsid w:val="00536A69"/>
    <w:rsid w:val="0054004A"/>
    <w:rsid w:val="00541F77"/>
    <w:rsid w:val="005435D8"/>
    <w:rsid w:val="00547111"/>
    <w:rsid w:val="00554466"/>
    <w:rsid w:val="005551BC"/>
    <w:rsid w:val="005666BB"/>
    <w:rsid w:val="0056778F"/>
    <w:rsid w:val="00570453"/>
    <w:rsid w:val="005712D0"/>
    <w:rsid w:val="005721BF"/>
    <w:rsid w:val="00576E16"/>
    <w:rsid w:val="00580E4F"/>
    <w:rsid w:val="00583B1C"/>
    <w:rsid w:val="0058629D"/>
    <w:rsid w:val="00592D74"/>
    <w:rsid w:val="005A11E8"/>
    <w:rsid w:val="005A1EE4"/>
    <w:rsid w:val="005B549D"/>
    <w:rsid w:val="005C0CCF"/>
    <w:rsid w:val="005D29FD"/>
    <w:rsid w:val="005D7873"/>
    <w:rsid w:val="005E2C44"/>
    <w:rsid w:val="005E4056"/>
    <w:rsid w:val="005E5334"/>
    <w:rsid w:val="005E5512"/>
    <w:rsid w:val="00600158"/>
    <w:rsid w:val="0060123F"/>
    <w:rsid w:val="00607619"/>
    <w:rsid w:val="0061271F"/>
    <w:rsid w:val="00615C58"/>
    <w:rsid w:val="00616FA7"/>
    <w:rsid w:val="006177D3"/>
    <w:rsid w:val="00621188"/>
    <w:rsid w:val="006224B8"/>
    <w:rsid w:val="00625486"/>
    <w:rsid w:val="006257ED"/>
    <w:rsid w:val="00631E3E"/>
    <w:rsid w:val="00633FAE"/>
    <w:rsid w:val="0063444C"/>
    <w:rsid w:val="00640467"/>
    <w:rsid w:val="00641FDC"/>
    <w:rsid w:val="00642AC3"/>
    <w:rsid w:val="0064352E"/>
    <w:rsid w:val="00650BB8"/>
    <w:rsid w:val="0065287B"/>
    <w:rsid w:val="00657BF3"/>
    <w:rsid w:val="00660FF4"/>
    <w:rsid w:val="00662CCE"/>
    <w:rsid w:val="00665F10"/>
    <w:rsid w:val="00671AC7"/>
    <w:rsid w:val="00672963"/>
    <w:rsid w:val="00674134"/>
    <w:rsid w:val="00675CDB"/>
    <w:rsid w:val="00680E74"/>
    <w:rsid w:val="00682181"/>
    <w:rsid w:val="00686B44"/>
    <w:rsid w:val="006917F9"/>
    <w:rsid w:val="00695808"/>
    <w:rsid w:val="006A00AB"/>
    <w:rsid w:val="006A1F42"/>
    <w:rsid w:val="006A3253"/>
    <w:rsid w:val="006A78EE"/>
    <w:rsid w:val="006B0C1D"/>
    <w:rsid w:val="006B46FB"/>
    <w:rsid w:val="006B5960"/>
    <w:rsid w:val="006B5CAD"/>
    <w:rsid w:val="006B65FB"/>
    <w:rsid w:val="006C4C86"/>
    <w:rsid w:val="006C5C48"/>
    <w:rsid w:val="006C7A5A"/>
    <w:rsid w:val="006D0740"/>
    <w:rsid w:val="006D09EE"/>
    <w:rsid w:val="006D157C"/>
    <w:rsid w:val="006D17AE"/>
    <w:rsid w:val="006D216D"/>
    <w:rsid w:val="006D46FD"/>
    <w:rsid w:val="006D78F0"/>
    <w:rsid w:val="006E1570"/>
    <w:rsid w:val="006E21FB"/>
    <w:rsid w:val="006E4242"/>
    <w:rsid w:val="006E4C31"/>
    <w:rsid w:val="006E665F"/>
    <w:rsid w:val="006F4D15"/>
    <w:rsid w:val="006F60E9"/>
    <w:rsid w:val="006F6218"/>
    <w:rsid w:val="006F7FC6"/>
    <w:rsid w:val="00707AB8"/>
    <w:rsid w:val="00715F18"/>
    <w:rsid w:val="00715F24"/>
    <w:rsid w:val="007160C1"/>
    <w:rsid w:val="00716B7C"/>
    <w:rsid w:val="00716F6A"/>
    <w:rsid w:val="00722BAB"/>
    <w:rsid w:val="00725807"/>
    <w:rsid w:val="00755995"/>
    <w:rsid w:val="00762EFA"/>
    <w:rsid w:val="0077195B"/>
    <w:rsid w:val="00776FA5"/>
    <w:rsid w:val="00777860"/>
    <w:rsid w:val="00784D4E"/>
    <w:rsid w:val="00784FA3"/>
    <w:rsid w:val="00790B68"/>
    <w:rsid w:val="00792342"/>
    <w:rsid w:val="007977A8"/>
    <w:rsid w:val="007A2AF5"/>
    <w:rsid w:val="007A7A0C"/>
    <w:rsid w:val="007B2F4A"/>
    <w:rsid w:val="007B512A"/>
    <w:rsid w:val="007B6D61"/>
    <w:rsid w:val="007B782E"/>
    <w:rsid w:val="007C2097"/>
    <w:rsid w:val="007C561B"/>
    <w:rsid w:val="007D0222"/>
    <w:rsid w:val="007D4034"/>
    <w:rsid w:val="007D6A07"/>
    <w:rsid w:val="007D791D"/>
    <w:rsid w:val="007E5F40"/>
    <w:rsid w:val="007F2E86"/>
    <w:rsid w:val="007F50DF"/>
    <w:rsid w:val="007F600D"/>
    <w:rsid w:val="007F7259"/>
    <w:rsid w:val="008026A5"/>
    <w:rsid w:val="008040A8"/>
    <w:rsid w:val="008119AD"/>
    <w:rsid w:val="00817D2C"/>
    <w:rsid w:val="00827345"/>
    <w:rsid w:val="008279FA"/>
    <w:rsid w:val="00830DCA"/>
    <w:rsid w:val="00833291"/>
    <w:rsid w:val="008333D2"/>
    <w:rsid w:val="00836EB5"/>
    <w:rsid w:val="008371E8"/>
    <w:rsid w:val="0084251B"/>
    <w:rsid w:val="00844BDB"/>
    <w:rsid w:val="0085063F"/>
    <w:rsid w:val="00851D78"/>
    <w:rsid w:val="00852B7F"/>
    <w:rsid w:val="00853A5A"/>
    <w:rsid w:val="00854FBC"/>
    <w:rsid w:val="0085504E"/>
    <w:rsid w:val="0085585A"/>
    <w:rsid w:val="00862562"/>
    <w:rsid w:val="008626E7"/>
    <w:rsid w:val="008641B9"/>
    <w:rsid w:val="008667B8"/>
    <w:rsid w:val="00870EE7"/>
    <w:rsid w:val="00872CB5"/>
    <w:rsid w:val="00875CAF"/>
    <w:rsid w:val="00876D3E"/>
    <w:rsid w:val="008849CC"/>
    <w:rsid w:val="008863B9"/>
    <w:rsid w:val="00886700"/>
    <w:rsid w:val="00892E4F"/>
    <w:rsid w:val="00895BD9"/>
    <w:rsid w:val="008A45A6"/>
    <w:rsid w:val="008A6DDE"/>
    <w:rsid w:val="008A73BA"/>
    <w:rsid w:val="008B5710"/>
    <w:rsid w:val="008C42D2"/>
    <w:rsid w:val="008D4741"/>
    <w:rsid w:val="008D6B52"/>
    <w:rsid w:val="008E60F2"/>
    <w:rsid w:val="008E7D54"/>
    <w:rsid w:val="008E7EEB"/>
    <w:rsid w:val="008F193E"/>
    <w:rsid w:val="008F41D5"/>
    <w:rsid w:val="008F686C"/>
    <w:rsid w:val="008F68B0"/>
    <w:rsid w:val="0090402A"/>
    <w:rsid w:val="0090418A"/>
    <w:rsid w:val="00905146"/>
    <w:rsid w:val="00906224"/>
    <w:rsid w:val="00912F2A"/>
    <w:rsid w:val="009148DE"/>
    <w:rsid w:val="00921FDE"/>
    <w:rsid w:val="00923912"/>
    <w:rsid w:val="00925BAA"/>
    <w:rsid w:val="00930C53"/>
    <w:rsid w:val="00936DA5"/>
    <w:rsid w:val="00940AD0"/>
    <w:rsid w:val="00941E30"/>
    <w:rsid w:val="00943D22"/>
    <w:rsid w:val="00950F61"/>
    <w:rsid w:val="009522D8"/>
    <w:rsid w:val="009611B5"/>
    <w:rsid w:val="009615B3"/>
    <w:rsid w:val="00961929"/>
    <w:rsid w:val="0096202F"/>
    <w:rsid w:val="00975FEF"/>
    <w:rsid w:val="009777D9"/>
    <w:rsid w:val="0098234B"/>
    <w:rsid w:val="00983473"/>
    <w:rsid w:val="009911C7"/>
    <w:rsid w:val="009917FC"/>
    <w:rsid w:val="00991B88"/>
    <w:rsid w:val="0099416A"/>
    <w:rsid w:val="0099602B"/>
    <w:rsid w:val="009A21C4"/>
    <w:rsid w:val="009A3385"/>
    <w:rsid w:val="009A33D2"/>
    <w:rsid w:val="009A5753"/>
    <w:rsid w:val="009A579D"/>
    <w:rsid w:val="009B469F"/>
    <w:rsid w:val="009B73DC"/>
    <w:rsid w:val="009C2FEC"/>
    <w:rsid w:val="009C31B2"/>
    <w:rsid w:val="009D00EF"/>
    <w:rsid w:val="009D35B9"/>
    <w:rsid w:val="009D4610"/>
    <w:rsid w:val="009D76B2"/>
    <w:rsid w:val="009E3297"/>
    <w:rsid w:val="009E467E"/>
    <w:rsid w:val="009F734F"/>
    <w:rsid w:val="00A02F95"/>
    <w:rsid w:val="00A03A1C"/>
    <w:rsid w:val="00A061C8"/>
    <w:rsid w:val="00A07FE2"/>
    <w:rsid w:val="00A15D99"/>
    <w:rsid w:val="00A21317"/>
    <w:rsid w:val="00A2183A"/>
    <w:rsid w:val="00A2199C"/>
    <w:rsid w:val="00A246B6"/>
    <w:rsid w:val="00A41850"/>
    <w:rsid w:val="00A43BF0"/>
    <w:rsid w:val="00A45718"/>
    <w:rsid w:val="00A4737B"/>
    <w:rsid w:val="00A47E70"/>
    <w:rsid w:val="00A50CF0"/>
    <w:rsid w:val="00A56DE4"/>
    <w:rsid w:val="00A57915"/>
    <w:rsid w:val="00A617DA"/>
    <w:rsid w:val="00A717EF"/>
    <w:rsid w:val="00A7671C"/>
    <w:rsid w:val="00A803FC"/>
    <w:rsid w:val="00A87650"/>
    <w:rsid w:val="00A91D58"/>
    <w:rsid w:val="00A97547"/>
    <w:rsid w:val="00A97E88"/>
    <w:rsid w:val="00AA2CBC"/>
    <w:rsid w:val="00AA3EEB"/>
    <w:rsid w:val="00AA5178"/>
    <w:rsid w:val="00AA58FB"/>
    <w:rsid w:val="00AB30BC"/>
    <w:rsid w:val="00AB3C13"/>
    <w:rsid w:val="00AB474E"/>
    <w:rsid w:val="00AC1A02"/>
    <w:rsid w:val="00AC27DB"/>
    <w:rsid w:val="00AC51A0"/>
    <w:rsid w:val="00AC5820"/>
    <w:rsid w:val="00AD1CD8"/>
    <w:rsid w:val="00AD1DF2"/>
    <w:rsid w:val="00AD5101"/>
    <w:rsid w:val="00AD5825"/>
    <w:rsid w:val="00AE4C2F"/>
    <w:rsid w:val="00AF6883"/>
    <w:rsid w:val="00B06421"/>
    <w:rsid w:val="00B06D9B"/>
    <w:rsid w:val="00B158B2"/>
    <w:rsid w:val="00B2010E"/>
    <w:rsid w:val="00B20ECC"/>
    <w:rsid w:val="00B22DEA"/>
    <w:rsid w:val="00B258BB"/>
    <w:rsid w:val="00B359FC"/>
    <w:rsid w:val="00B43ECD"/>
    <w:rsid w:val="00B47A09"/>
    <w:rsid w:val="00B52516"/>
    <w:rsid w:val="00B5389A"/>
    <w:rsid w:val="00B57010"/>
    <w:rsid w:val="00B624B6"/>
    <w:rsid w:val="00B65121"/>
    <w:rsid w:val="00B67B97"/>
    <w:rsid w:val="00B708CF"/>
    <w:rsid w:val="00B71EA8"/>
    <w:rsid w:val="00B73A22"/>
    <w:rsid w:val="00B75F5E"/>
    <w:rsid w:val="00B81A39"/>
    <w:rsid w:val="00B947B0"/>
    <w:rsid w:val="00B968C8"/>
    <w:rsid w:val="00B96CA1"/>
    <w:rsid w:val="00BA100D"/>
    <w:rsid w:val="00BA3EC5"/>
    <w:rsid w:val="00BA51D9"/>
    <w:rsid w:val="00BA5F41"/>
    <w:rsid w:val="00BA5FBC"/>
    <w:rsid w:val="00BB0F7F"/>
    <w:rsid w:val="00BB23D5"/>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E6D26"/>
    <w:rsid w:val="00C1125A"/>
    <w:rsid w:val="00C13E10"/>
    <w:rsid w:val="00C30EE5"/>
    <w:rsid w:val="00C43D16"/>
    <w:rsid w:val="00C44D75"/>
    <w:rsid w:val="00C47CAE"/>
    <w:rsid w:val="00C5075D"/>
    <w:rsid w:val="00C50EC5"/>
    <w:rsid w:val="00C52C83"/>
    <w:rsid w:val="00C53440"/>
    <w:rsid w:val="00C6044F"/>
    <w:rsid w:val="00C60D71"/>
    <w:rsid w:val="00C61F70"/>
    <w:rsid w:val="00C64630"/>
    <w:rsid w:val="00C64E00"/>
    <w:rsid w:val="00C66BA2"/>
    <w:rsid w:val="00C704AF"/>
    <w:rsid w:val="00C7330C"/>
    <w:rsid w:val="00C7409B"/>
    <w:rsid w:val="00C81DCE"/>
    <w:rsid w:val="00C820FB"/>
    <w:rsid w:val="00C83F19"/>
    <w:rsid w:val="00C84738"/>
    <w:rsid w:val="00C84EE3"/>
    <w:rsid w:val="00C85BA4"/>
    <w:rsid w:val="00C86E2C"/>
    <w:rsid w:val="00C90D27"/>
    <w:rsid w:val="00C95985"/>
    <w:rsid w:val="00CA6243"/>
    <w:rsid w:val="00CB030B"/>
    <w:rsid w:val="00CB1F4B"/>
    <w:rsid w:val="00CB5490"/>
    <w:rsid w:val="00CC1B16"/>
    <w:rsid w:val="00CC5026"/>
    <w:rsid w:val="00CC68D0"/>
    <w:rsid w:val="00CC6B73"/>
    <w:rsid w:val="00CD4667"/>
    <w:rsid w:val="00CD670F"/>
    <w:rsid w:val="00CD73E4"/>
    <w:rsid w:val="00CD7F19"/>
    <w:rsid w:val="00CF4977"/>
    <w:rsid w:val="00D0205A"/>
    <w:rsid w:val="00D03F9A"/>
    <w:rsid w:val="00D0414C"/>
    <w:rsid w:val="00D06D51"/>
    <w:rsid w:val="00D160BC"/>
    <w:rsid w:val="00D16EBF"/>
    <w:rsid w:val="00D21BC7"/>
    <w:rsid w:val="00D23387"/>
    <w:rsid w:val="00D24991"/>
    <w:rsid w:val="00D30B4F"/>
    <w:rsid w:val="00D3239C"/>
    <w:rsid w:val="00D371E4"/>
    <w:rsid w:val="00D50255"/>
    <w:rsid w:val="00D51736"/>
    <w:rsid w:val="00D604A7"/>
    <w:rsid w:val="00D61CE9"/>
    <w:rsid w:val="00D63AD7"/>
    <w:rsid w:val="00D66520"/>
    <w:rsid w:val="00D72369"/>
    <w:rsid w:val="00D724F2"/>
    <w:rsid w:val="00D7551E"/>
    <w:rsid w:val="00D76BA7"/>
    <w:rsid w:val="00D8025E"/>
    <w:rsid w:val="00D87AF5"/>
    <w:rsid w:val="00D908FA"/>
    <w:rsid w:val="00D933D4"/>
    <w:rsid w:val="00D93753"/>
    <w:rsid w:val="00D95840"/>
    <w:rsid w:val="00D97CE2"/>
    <w:rsid w:val="00DA0F9B"/>
    <w:rsid w:val="00DA5ADA"/>
    <w:rsid w:val="00DB0A9C"/>
    <w:rsid w:val="00DB1448"/>
    <w:rsid w:val="00DC493D"/>
    <w:rsid w:val="00DC5184"/>
    <w:rsid w:val="00DC596F"/>
    <w:rsid w:val="00DD03CA"/>
    <w:rsid w:val="00DE1069"/>
    <w:rsid w:val="00DE20FB"/>
    <w:rsid w:val="00DE34CF"/>
    <w:rsid w:val="00DE3B3F"/>
    <w:rsid w:val="00E00E3A"/>
    <w:rsid w:val="00E01401"/>
    <w:rsid w:val="00E04F71"/>
    <w:rsid w:val="00E058D6"/>
    <w:rsid w:val="00E074C5"/>
    <w:rsid w:val="00E0763A"/>
    <w:rsid w:val="00E13F3D"/>
    <w:rsid w:val="00E15AF0"/>
    <w:rsid w:val="00E34898"/>
    <w:rsid w:val="00E35490"/>
    <w:rsid w:val="00E41B05"/>
    <w:rsid w:val="00E426AA"/>
    <w:rsid w:val="00E4278A"/>
    <w:rsid w:val="00E43486"/>
    <w:rsid w:val="00E56EF1"/>
    <w:rsid w:val="00E60783"/>
    <w:rsid w:val="00E60E63"/>
    <w:rsid w:val="00E644EC"/>
    <w:rsid w:val="00E72D59"/>
    <w:rsid w:val="00E73AE9"/>
    <w:rsid w:val="00E74F58"/>
    <w:rsid w:val="00E8079D"/>
    <w:rsid w:val="00E90E00"/>
    <w:rsid w:val="00E9220E"/>
    <w:rsid w:val="00E94DBE"/>
    <w:rsid w:val="00E9540D"/>
    <w:rsid w:val="00EA1031"/>
    <w:rsid w:val="00EA5ADA"/>
    <w:rsid w:val="00EB09B7"/>
    <w:rsid w:val="00EB1599"/>
    <w:rsid w:val="00EB1FF4"/>
    <w:rsid w:val="00EB2535"/>
    <w:rsid w:val="00EB59F2"/>
    <w:rsid w:val="00EC16C4"/>
    <w:rsid w:val="00EC20EC"/>
    <w:rsid w:val="00EC2FC4"/>
    <w:rsid w:val="00EC73CB"/>
    <w:rsid w:val="00ED0CB6"/>
    <w:rsid w:val="00ED1B0D"/>
    <w:rsid w:val="00ED519F"/>
    <w:rsid w:val="00ED531C"/>
    <w:rsid w:val="00ED6FA6"/>
    <w:rsid w:val="00EE404F"/>
    <w:rsid w:val="00EE7D7C"/>
    <w:rsid w:val="00EF498B"/>
    <w:rsid w:val="00EF5BEE"/>
    <w:rsid w:val="00F049F6"/>
    <w:rsid w:val="00F04B71"/>
    <w:rsid w:val="00F1130E"/>
    <w:rsid w:val="00F11DAC"/>
    <w:rsid w:val="00F1381F"/>
    <w:rsid w:val="00F25D98"/>
    <w:rsid w:val="00F300FB"/>
    <w:rsid w:val="00F42FE8"/>
    <w:rsid w:val="00F43CAE"/>
    <w:rsid w:val="00F52E77"/>
    <w:rsid w:val="00F541C6"/>
    <w:rsid w:val="00F60DA0"/>
    <w:rsid w:val="00F676A0"/>
    <w:rsid w:val="00F7078A"/>
    <w:rsid w:val="00F83087"/>
    <w:rsid w:val="00F9285D"/>
    <w:rsid w:val="00F941A6"/>
    <w:rsid w:val="00F96B96"/>
    <w:rsid w:val="00F96E62"/>
    <w:rsid w:val="00FB6386"/>
    <w:rsid w:val="00FC621F"/>
    <w:rsid w:val="00FC79FE"/>
    <w:rsid w:val="00FD1807"/>
    <w:rsid w:val="00FE08D7"/>
    <w:rsid w:val="00FE4757"/>
    <w:rsid w:val="00FE5DCE"/>
    <w:rsid w:val="00FE78C6"/>
    <w:rsid w:val="00FF367A"/>
    <w:rsid w:val="00FF4D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140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69771">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7349422">
      <w:bodyDiv w:val="1"/>
      <w:marLeft w:val="0"/>
      <w:marRight w:val="0"/>
      <w:marTop w:val="0"/>
      <w:marBottom w:val="0"/>
      <w:divBdr>
        <w:top w:val="none" w:sz="0" w:space="0" w:color="auto"/>
        <w:left w:val="none" w:sz="0" w:space="0" w:color="auto"/>
        <w:bottom w:val="none" w:sz="0" w:space="0" w:color="auto"/>
        <w:right w:val="none" w:sz="0" w:space="0" w:color="auto"/>
      </w:divBdr>
    </w:div>
    <w:div w:id="28875248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8640791">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0080649">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267543526">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52626460">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245397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1724247">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7903494">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51757396">
      <w:bodyDiv w:val="1"/>
      <w:marLeft w:val="0"/>
      <w:marRight w:val="0"/>
      <w:marTop w:val="0"/>
      <w:marBottom w:val="0"/>
      <w:divBdr>
        <w:top w:val="none" w:sz="0" w:space="0" w:color="auto"/>
        <w:left w:val="none" w:sz="0" w:space="0" w:color="auto"/>
        <w:bottom w:val="none" w:sz="0" w:space="0" w:color="auto"/>
        <w:right w:val="none" w:sz="0" w:space="0" w:color="auto"/>
      </w:divBdr>
    </w:div>
    <w:div w:id="212888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16B90-075D-437A-B558-3750C531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33</Pages>
  <Words>11039</Words>
  <Characters>62928</Characters>
  <Application>Microsoft Office Word</Application>
  <DocSecurity>0</DocSecurity>
  <Lines>524</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202010 Rev4</cp:lastModifiedBy>
  <cp:revision>4</cp:revision>
  <cp:lastPrinted>1900-01-01T08:00:00Z</cp:lastPrinted>
  <dcterms:created xsi:type="dcterms:W3CDTF">2020-11-12T07:59:00Z</dcterms:created>
  <dcterms:modified xsi:type="dcterms:W3CDTF">2020-11-12T09:29:00Z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